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62978703" w:rsidR="000D5EC9" w:rsidRPr="00532CC2" w:rsidRDefault="00910153" w:rsidP="000D5EC9">
      <w:pPr>
        <w:pStyle w:val="CRCoverPage"/>
        <w:tabs>
          <w:tab w:val="right" w:pos="9639"/>
          <w:tab w:val="right" w:pos="13323"/>
        </w:tabs>
        <w:spacing w:after="0"/>
        <w:rPr>
          <w:rFonts w:cs="Arial"/>
          <w:b/>
          <w:sz w:val="24"/>
          <w:szCs w:val="24"/>
        </w:rPr>
      </w:pPr>
      <w:bookmarkStart w:id="0" w:name="_Toc193024528"/>
      <w:r w:rsidRPr="00532CC2">
        <w:rPr>
          <w:rFonts w:cs="Arial"/>
          <w:b/>
          <w:sz w:val="24"/>
          <w:szCs w:val="24"/>
        </w:rPr>
        <w:t xml:space="preserve">3GPP </w:t>
      </w:r>
      <w:r w:rsidR="003C5549" w:rsidRPr="00532CC2">
        <w:rPr>
          <w:rFonts w:cs="Arial"/>
          <w:b/>
          <w:sz w:val="24"/>
          <w:szCs w:val="24"/>
        </w:rPr>
        <w:t xml:space="preserve">TSG-RAN WG3 </w:t>
      </w:r>
      <w:r w:rsidR="0081673E" w:rsidRPr="00532CC2">
        <w:rPr>
          <w:rFonts w:cs="Arial"/>
          <w:b/>
          <w:sz w:val="24"/>
          <w:szCs w:val="24"/>
        </w:rPr>
        <w:t>Meeting #11</w:t>
      </w:r>
      <w:r w:rsidR="00EF1BFC" w:rsidRPr="00532CC2">
        <w:rPr>
          <w:rFonts w:cs="Arial"/>
          <w:b/>
          <w:sz w:val="24"/>
          <w:szCs w:val="24"/>
        </w:rPr>
        <w:t>7</w:t>
      </w:r>
      <w:r w:rsidRPr="00532CC2">
        <w:rPr>
          <w:rFonts w:cs="Arial"/>
          <w:b/>
          <w:sz w:val="24"/>
          <w:szCs w:val="24"/>
        </w:rPr>
        <w:t>-</w:t>
      </w:r>
      <w:r w:rsidR="00F85552" w:rsidRPr="00532CC2">
        <w:rPr>
          <w:rFonts w:cs="Arial"/>
          <w:b/>
          <w:sz w:val="24"/>
          <w:szCs w:val="24"/>
        </w:rPr>
        <w:t>bis-</w:t>
      </w:r>
      <w:r w:rsidRPr="00532CC2">
        <w:rPr>
          <w:rFonts w:cs="Arial"/>
          <w:b/>
          <w:sz w:val="24"/>
          <w:szCs w:val="24"/>
        </w:rPr>
        <w:t>e</w:t>
      </w:r>
      <w:r w:rsidR="000D5EC9" w:rsidRPr="00532CC2">
        <w:rPr>
          <w:rFonts w:cs="Arial"/>
          <w:b/>
          <w:sz w:val="24"/>
          <w:szCs w:val="24"/>
        </w:rPr>
        <w:tab/>
      </w:r>
      <w:r w:rsidR="006F1F2B" w:rsidRPr="006F1F2B">
        <w:rPr>
          <w:b/>
          <w:i/>
          <w:sz w:val="28"/>
        </w:rPr>
        <w:t>R3-225509</w:t>
      </w:r>
    </w:p>
    <w:p w14:paraId="618BB842" w14:textId="2A2AD59E" w:rsidR="00910153" w:rsidRPr="00532CC2" w:rsidRDefault="007074BA" w:rsidP="00910153">
      <w:pPr>
        <w:pStyle w:val="CRCoverPage"/>
        <w:tabs>
          <w:tab w:val="right" w:pos="9639"/>
          <w:tab w:val="right" w:pos="13323"/>
        </w:tabs>
        <w:spacing w:after="0"/>
        <w:rPr>
          <w:rFonts w:cs="Arial"/>
          <w:b/>
          <w:sz w:val="24"/>
          <w:szCs w:val="24"/>
        </w:rPr>
      </w:pPr>
      <w:r w:rsidRPr="00532CC2">
        <w:rPr>
          <w:rFonts w:cs="Arial"/>
          <w:b/>
          <w:sz w:val="24"/>
          <w:szCs w:val="24"/>
        </w:rPr>
        <w:t xml:space="preserve">E-meeting, </w:t>
      </w:r>
      <w:r w:rsidR="005A2511" w:rsidRPr="00532CC2">
        <w:rPr>
          <w:rFonts w:cs="Arial"/>
          <w:b/>
          <w:sz w:val="24"/>
          <w:szCs w:val="24"/>
        </w:rPr>
        <w:t>1</w:t>
      </w:r>
      <w:r w:rsidR="00D96B34" w:rsidRPr="00532CC2">
        <w:rPr>
          <w:rFonts w:cs="Arial"/>
          <w:b/>
          <w:sz w:val="24"/>
          <w:szCs w:val="24"/>
        </w:rPr>
        <w:t>0</w:t>
      </w:r>
      <w:r w:rsidRPr="00532CC2">
        <w:rPr>
          <w:rFonts w:cs="Arial"/>
          <w:b/>
          <w:sz w:val="24"/>
          <w:szCs w:val="24"/>
        </w:rPr>
        <w:t xml:space="preserve"> </w:t>
      </w:r>
      <w:r w:rsidR="00081875" w:rsidRPr="00532CC2">
        <w:rPr>
          <w:rFonts w:cs="Arial"/>
          <w:b/>
          <w:sz w:val="24"/>
          <w:szCs w:val="24"/>
        </w:rPr>
        <w:t>October</w:t>
      </w:r>
      <w:r w:rsidRPr="00532CC2">
        <w:rPr>
          <w:rFonts w:cs="Arial"/>
          <w:b/>
          <w:sz w:val="24"/>
          <w:szCs w:val="24"/>
        </w:rPr>
        <w:t xml:space="preserve"> – </w:t>
      </w:r>
      <w:r w:rsidR="00081875" w:rsidRPr="00532CC2">
        <w:rPr>
          <w:rFonts w:cs="Arial"/>
          <w:b/>
          <w:sz w:val="24"/>
          <w:szCs w:val="24"/>
        </w:rPr>
        <w:t>18 October</w:t>
      </w:r>
      <w:r w:rsidRPr="00532CC2">
        <w:rPr>
          <w:rFonts w:cs="Arial"/>
          <w:b/>
          <w:sz w:val="24"/>
          <w:szCs w:val="24"/>
        </w:rPr>
        <w:t xml:space="preserve"> 2022</w:t>
      </w:r>
    </w:p>
    <w:p w14:paraId="4828B4E9" w14:textId="77777777" w:rsidR="0037119B" w:rsidRPr="00532CC2" w:rsidRDefault="0037119B" w:rsidP="0037119B">
      <w:pPr>
        <w:pStyle w:val="Footer"/>
        <w:jc w:val="both"/>
        <w:rPr>
          <w:rFonts w:eastAsia="SimSun"/>
          <w:b w:val="0"/>
          <w:i w:val="0"/>
          <w:sz w:val="24"/>
          <w:lang w:eastAsia="zh-CN"/>
        </w:rPr>
      </w:pPr>
    </w:p>
    <w:p w14:paraId="5CB12EED" w14:textId="26AD62C5" w:rsidR="0037119B" w:rsidRPr="00532CC2" w:rsidRDefault="0037119B" w:rsidP="0037119B">
      <w:pPr>
        <w:tabs>
          <w:tab w:val="left" w:pos="1985"/>
        </w:tabs>
        <w:ind w:left="1980" w:hanging="1980"/>
        <w:rPr>
          <w:rFonts w:eastAsiaTheme="minorEastAsia"/>
        </w:rPr>
      </w:pPr>
      <w:r w:rsidRPr="00532CC2">
        <w:rPr>
          <w:rFonts w:ascii="Arial" w:hAnsi="Arial"/>
          <w:b/>
          <w:sz w:val="24"/>
        </w:rPr>
        <w:t>Title:</w:t>
      </w:r>
      <w:r w:rsidRPr="00532CC2">
        <w:rPr>
          <w:rFonts w:ascii="Arial" w:hAnsi="Arial"/>
          <w:sz w:val="24"/>
        </w:rPr>
        <w:t xml:space="preserve"> </w:t>
      </w:r>
      <w:r w:rsidRPr="00532CC2">
        <w:rPr>
          <w:rFonts w:ascii="Arial" w:hAnsi="Arial"/>
          <w:sz w:val="24"/>
        </w:rPr>
        <w:tab/>
      </w:r>
      <w:r w:rsidR="00B15988" w:rsidRPr="00B15988">
        <w:rPr>
          <w:rFonts w:ascii="Arial" w:hAnsi="Arial"/>
          <w:sz w:val="24"/>
        </w:rPr>
        <w:t>(TP for AI/ML BLC</w:t>
      </w:r>
      <w:r w:rsidR="0097032E">
        <w:rPr>
          <w:rFonts w:ascii="Arial" w:hAnsi="Arial"/>
          <w:sz w:val="24"/>
        </w:rPr>
        <w:t>R</w:t>
      </w:r>
      <w:r w:rsidR="00B15988" w:rsidRPr="00B15988">
        <w:rPr>
          <w:rFonts w:ascii="Arial" w:hAnsi="Arial"/>
          <w:sz w:val="24"/>
        </w:rPr>
        <w:t xml:space="preserve"> to TS38.423</w:t>
      </w:r>
      <w:r w:rsidR="00B15988">
        <w:rPr>
          <w:rFonts w:ascii="Arial" w:hAnsi="Arial"/>
          <w:sz w:val="24"/>
        </w:rPr>
        <w:t>)</w:t>
      </w:r>
      <w:r w:rsidR="0097032E">
        <w:rPr>
          <w:rFonts w:ascii="Arial" w:hAnsi="Arial"/>
          <w:sz w:val="24"/>
        </w:rPr>
        <w:t xml:space="preserve"> </w:t>
      </w:r>
      <w:r w:rsidR="00635239" w:rsidRPr="00532CC2">
        <w:rPr>
          <w:rFonts w:ascii="Arial" w:hAnsi="Arial"/>
          <w:sz w:val="24"/>
          <w:lang w:eastAsia="zh-CN"/>
        </w:rPr>
        <w:t>Procedures</w:t>
      </w:r>
      <w:r w:rsidR="00C24E1E" w:rsidRPr="00532CC2">
        <w:rPr>
          <w:rFonts w:ascii="Arial" w:hAnsi="Arial"/>
          <w:sz w:val="24"/>
          <w:lang w:eastAsia="zh-CN"/>
        </w:rPr>
        <w:t xml:space="preserve"> for </w:t>
      </w:r>
      <w:r w:rsidR="00951086" w:rsidRPr="00532CC2">
        <w:rPr>
          <w:rFonts w:ascii="Arial" w:hAnsi="Arial"/>
          <w:sz w:val="24"/>
          <w:lang w:eastAsia="zh-CN"/>
        </w:rPr>
        <w:t xml:space="preserve">exchanging </w:t>
      </w:r>
      <w:r w:rsidR="00C24E1E" w:rsidRPr="00532CC2">
        <w:rPr>
          <w:rFonts w:ascii="Arial" w:hAnsi="Arial"/>
          <w:sz w:val="24"/>
          <w:lang w:eastAsia="zh-CN"/>
        </w:rPr>
        <w:t>AI/ML</w:t>
      </w:r>
      <w:r w:rsidR="00346237" w:rsidRPr="00532CC2">
        <w:rPr>
          <w:rFonts w:ascii="Arial" w:hAnsi="Arial"/>
          <w:sz w:val="24"/>
          <w:lang w:eastAsia="zh-CN"/>
        </w:rPr>
        <w:t>-</w:t>
      </w:r>
      <w:r w:rsidR="00C24E1E" w:rsidRPr="00532CC2">
        <w:rPr>
          <w:rFonts w:ascii="Arial" w:hAnsi="Arial"/>
          <w:sz w:val="24"/>
          <w:lang w:eastAsia="zh-CN"/>
        </w:rPr>
        <w:t>related information</w:t>
      </w:r>
    </w:p>
    <w:p w14:paraId="04FFF03A" w14:textId="63414542" w:rsidR="0096005A" w:rsidRPr="00532CC2" w:rsidRDefault="0037119B" w:rsidP="004D5606">
      <w:pPr>
        <w:tabs>
          <w:tab w:val="left" w:pos="1985"/>
        </w:tabs>
        <w:rPr>
          <w:rFonts w:ascii="Arial" w:hAnsi="Arial"/>
          <w:sz w:val="24"/>
          <w:lang w:eastAsia="zh-CN"/>
        </w:rPr>
      </w:pPr>
      <w:r w:rsidRPr="00532CC2">
        <w:rPr>
          <w:rFonts w:ascii="Arial" w:hAnsi="Arial"/>
          <w:b/>
          <w:sz w:val="24"/>
        </w:rPr>
        <w:t xml:space="preserve">Source: </w:t>
      </w:r>
      <w:r w:rsidRPr="00532CC2">
        <w:rPr>
          <w:rFonts w:ascii="Arial" w:hAnsi="Arial"/>
          <w:b/>
          <w:sz w:val="24"/>
        </w:rPr>
        <w:tab/>
      </w:r>
      <w:r w:rsidR="009931A4" w:rsidRPr="00532CC2">
        <w:rPr>
          <w:rFonts w:ascii="Arial" w:hAnsi="Arial"/>
          <w:sz w:val="24"/>
          <w:lang w:eastAsia="zh-CN"/>
        </w:rPr>
        <w:t>Ericsson</w:t>
      </w:r>
      <w:r w:rsidR="00C6341F">
        <w:rPr>
          <w:rFonts w:ascii="Arial" w:hAnsi="Arial"/>
          <w:sz w:val="24"/>
          <w:lang w:eastAsia="zh-CN"/>
        </w:rPr>
        <w:t>, Inter</w:t>
      </w:r>
      <w:r w:rsidR="00F81B0A">
        <w:rPr>
          <w:rFonts w:ascii="Arial" w:hAnsi="Arial"/>
          <w:sz w:val="24"/>
          <w:lang w:eastAsia="zh-CN"/>
        </w:rPr>
        <w:t xml:space="preserve"> </w:t>
      </w:r>
      <w:r w:rsidR="00C6341F">
        <w:rPr>
          <w:rFonts w:ascii="Arial" w:hAnsi="Arial"/>
          <w:sz w:val="24"/>
          <w:lang w:eastAsia="zh-CN"/>
        </w:rPr>
        <w:t>Digital</w:t>
      </w:r>
    </w:p>
    <w:p w14:paraId="13FC74D5" w14:textId="0A38BC9E" w:rsidR="0037119B" w:rsidRPr="00532CC2" w:rsidRDefault="0037119B" w:rsidP="0037119B">
      <w:pPr>
        <w:tabs>
          <w:tab w:val="left" w:pos="1985"/>
        </w:tabs>
      </w:pPr>
      <w:r w:rsidRPr="00532CC2">
        <w:rPr>
          <w:rFonts w:ascii="Arial" w:hAnsi="Arial"/>
          <w:b/>
          <w:sz w:val="24"/>
        </w:rPr>
        <w:t>Agenda item:</w:t>
      </w:r>
      <w:r w:rsidRPr="00532CC2">
        <w:rPr>
          <w:rFonts w:ascii="Arial" w:hAnsi="Arial"/>
          <w:sz w:val="24"/>
        </w:rPr>
        <w:tab/>
      </w:r>
      <w:r w:rsidR="00DF630E" w:rsidRPr="006F1F2B">
        <w:rPr>
          <w:rFonts w:ascii="Arial" w:hAnsi="Arial"/>
          <w:sz w:val="24"/>
        </w:rPr>
        <w:t>12.2</w:t>
      </w:r>
      <w:r w:rsidR="00DE2227">
        <w:rPr>
          <w:rFonts w:ascii="Arial" w:hAnsi="Arial"/>
          <w:sz w:val="24"/>
        </w:rPr>
        <w:t>.</w:t>
      </w:r>
      <w:r w:rsidR="00944B7F">
        <w:rPr>
          <w:rFonts w:ascii="Arial" w:hAnsi="Arial"/>
          <w:sz w:val="24"/>
        </w:rPr>
        <w:t>2.</w:t>
      </w:r>
      <w:r w:rsidR="00DE2227">
        <w:rPr>
          <w:rFonts w:ascii="Arial" w:hAnsi="Arial"/>
          <w:sz w:val="24"/>
        </w:rPr>
        <w:t>1</w:t>
      </w:r>
    </w:p>
    <w:p w14:paraId="571AD775" w14:textId="1FFC0EA5" w:rsidR="00FB61E2" w:rsidRPr="00532CC2" w:rsidRDefault="0037119B" w:rsidP="00FB61E2">
      <w:pPr>
        <w:tabs>
          <w:tab w:val="left" w:pos="1985"/>
        </w:tabs>
        <w:ind w:left="1980" w:hanging="1980"/>
      </w:pPr>
      <w:r w:rsidRPr="00532CC2">
        <w:rPr>
          <w:rFonts w:ascii="Arial" w:hAnsi="Arial"/>
          <w:b/>
          <w:sz w:val="24"/>
        </w:rPr>
        <w:t xml:space="preserve">Document </w:t>
      </w:r>
      <w:r w:rsidR="00FA5FD5" w:rsidRPr="00532CC2">
        <w:rPr>
          <w:rFonts w:ascii="Arial" w:hAnsi="Arial"/>
          <w:b/>
          <w:sz w:val="24"/>
        </w:rPr>
        <w:t>Type</w:t>
      </w:r>
      <w:r w:rsidRPr="00532CC2">
        <w:rPr>
          <w:rFonts w:ascii="Arial" w:hAnsi="Arial"/>
          <w:b/>
          <w:sz w:val="24"/>
        </w:rPr>
        <w:t>:</w:t>
      </w:r>
      <w:r w:rsidRPr="00532CC2">
        <w:rPr>
          <w:rFonts w:ascii="Arial" w:hAnsi="Arial"/>
          <w:sz w:val="24"/>
        </w:rPr>
        <w:tab/>
      </w:r>
      <w:r w:rsidR="00FB61E2" w:rsidRPr="00532CC2">
        <w:rPr>
          <w:rFonts w:ascii="Arial" w:hAnsi="Arial"/>
          <w:sz w:val="24"/>
        </w:rPr>
        <w:t>Discussion</w:t>
      </w:r>
      <w:r w:rsidR="005A5AC5" w:rsidRPr="00532CC2">
        <w:rPr>
          <w:rFonts w:ascii="Arial" w:hAnsi="Arial"/>
          <w:sz w:val="24"/>
        </w:rPr>
        <w:t xml:space="preserve"> and Decision</w:t>
      </w:r>
    </w:p>
    <w:p w14:paraId="3BC899AB" w14:textId="77777777" w:rsidR="00DD5AE1" w:rsidRPr="00532CC2" w:rsidRDefault="00712AA2" w:rsidP="008B6597">
      <w:pPr>
        <w:pStyle w:val="Heading1"/>
        <w:rPr>
          <w:rFonts w:eastAsia="SimSun"/>
        </w:rPr>
      </w:pPr>
      <w:r w:rsidRPr="00532CC2">
        <w:rPr>
          <w:rFonts w:eastAsia="SimSun"/>
        </w:rPr>
        <w:t>Introduction</w:t>
      </w:r>
    </w:p>
    <w:p w14:paraId="4BFF7BF6" w14:textId="63AAFF9E" w:rsidR="006D5F02" w:rsidRPr="00532CC2" w:rsidRDefault="0000142A" w:rsidP="00EC7B9E">
      <w:pPr>
        <w:rPr>
          <w:rFonts w:eastAsia="SimSun"/>
          <w:lang w:eastAsia="zh-CN"/>
        </w:rPr>
      </w:pPr>
      <w:r w:rsidRPr="00532CC2">
        <w:rPr>
          <w:rFonts w:eastAsia="SimSun"/>
          <w:lang w:eastAsia="zh-CN"/>
        </w:rPr>
        <w:t>The general procedure for exchanging AI/ML</w:t>
      </w:r>
      <w:r w:rsidR="00346237" w:rsidRPr="00532CC2">
        <w:rPr>
          <w:rFonts w:eastAsia="SimSun"/>
          <w:lang w:eastAsia="zh-CN"/>
        </w:rPr>
        <w:t>-</w:t>
      </w:r>
      <w:r w:rsidRPr="00532CC2">
        <w:rPr>
          <w:rFonts w:eastAsia="SimSun"/>
          <w:lang w:eastAsia="zh-CN"/>
        </w:rPr>
        <w:t xml:space="preserve">related information </w:t>
      </w:r>
      <w:r w:rsidR="005E16AC" w:rsidRPr="00532CC2">
        <w:rPr>
          <w:rFonts w:eastAsia="SimSun"/>
          <w:lang w:eastAsia="zh-CN"/>
        </w:rPr>
        <w:t xml:space="preserve">in the RAN </w:t>
      </w:r>
      <w:r w:rsidR="00B4580D" w:rsidRPr="00532CC2">
        <w:rPr>
          <w:rFonts w:eastAsia="SimSun"/>
          <w:lang w:eastAsia="zh-CN"/>
        </w:rPr>
        <w:t xml:space="preserve">was </w:t>
      </w:r>
      <w:r w:rsidR="005E16AC" w:rsidRPr="00532CC2">
        <w:rPr>
          <w:rFonts w:eastAsia="SimSun"/>
          <w:lang w:eastAsia="zh-CN"/>
        </w:rPr>
        <w:t xml:space="preserve">discussed during </w:t>
      </w:r>
      <w:r w:rsidR="006D5F02" w:rsidRPr="00532CC2">
        <w:rPr>
          <w:rFonts w:eastAsia="SimSun"/>
          <w:lang w:eastAsia="zh-CN"/>
        </w:rPr>
        <w:t xml:space="preserve">the </w:t>
      </w:r>
      <w:r w:rsidR="005E16AC" w:rsidRPr="00532CC2">
        <w:rPr>
          <w:rFonts w:eastAsia="SimSun"/>
          <w:lang w:eastAsia="zh-CN"/>
        </w:rPr>
        <w:t xml:space="preserve">RAN3#117-e </w:t>
      </w:r>
      <w:r w:rsidR="006D5F02" w:rsidRPr="00532CC2">
        <w:rPr>
          <w:rFonts w:eastAsia="SimSun"/>
          <w:lang w:eastAsia="zh-CN"/>
        </w:rPr>
        <w:t xml:space="preserve">meeting, </w:t>
      </w:r>
      <w:r w:rsidR="005E16AC" w:rsidRPr="00532CC2">
        <w:rPr>
          <w:rFonts w:eastAsia="SimSun"/>
          <w:lang w:eastAsia="zh-CN"/>
        </w:rPr>
        <w:t>and the following agreements and open issues were captured:</w:t>
      </w:r>
    </w:p>
    <w:p w14:paraId="7DC0B05E" w14:textId="77777777" w:rsidR="00917803" w:rsidRPr="0034409C" w:rsidRDefault="00917803" w:rsidP="00917803">
      <w:pPr>
        <w:rPr>
          <w:rFonts w:ascii="Calibri" w:eastAsia="DengXian" w:hAnsi="Calibri" w:cs="Calibri"/>
          <w:b/>
          <w:bCs/>
          <w:color w:val="008000"/>
          <w:sz w:val="18"/>
        </w:rPr>
      </w:pPr>
      <w:r w:rsidRPr="0034409C">
        <w:rPr>
          <w:rFonts w:ascii="Calibri" w:eastAsia="DengXian" w:hAnsi="Calibri" w:cs="Calibri"/>
          <w:b/>
          <w:bCs/>
          <w:color w:val="008000"/>
          <w:sz w:val="18"/>
        </w:rPr>
        <w:t>Define a new procedure over Xn which can be used for AI/ML related information, e.g., predicted information</w:t>
      </w:r>
    </w:p>
    <w:p w14:paraId="643B0081" w14:textId="77777777" w:rsidR="00917803" w:rsidRPr="0034409C" w:rsidRDefault="00917803" w:rsidP="00917803">
      <w:pPr>
        <w:rPr>
          <w:rFonts w:ascii="Calibri" w:eastAsia="DengXian" w:hAnsi="Calibri" w:cs="Calibri"/>
          <w:b/>
          <w:bCs/>
          <w:color w:val="0000FF"/>
          <w:sz w:val="18"/>
        </w:rPr>
      </w:pPr>
      <w:r w:rsidRPr="0034409C">
        <w:rPr>
          <w:rFonts w:ascii="Calibri" w:eastAsia="DengXian" w:hAnsi="Calibri" w:cs="Calibri"/>
          <w:b/>
          <w:bCs/>
          <w:color w:val="0000FF"/>
          <w:sz w:val="18"/>
        </w:rPr>
        <w:t>FFS whether to use the existing procedure or dedicated new procedure for other input, output and feedback information.</w:t>
      </w:r>
    </w:p>
    <w:p w14:paraId="61285E25" w14:textId="77777777" w:rsidR="007B2DD3" w:rsidRPr="0034409C" w:rsidRDefault="007B2DD3" w:rsidP="007B2DD3">
      <w:pPr>
        <w:rPr>
          <w:rFonts w:ascii="Calibri" w:eastAsia="DengXian" w:hAnsi="Calibri" w:cs="Calibri"/>
          <w:b/>
          <w:bCs/>
          <w:color w:val="008000"/>
          <w:sz w:val="18"/>
        </w:rPr>
      </w:pPr>
      <w:r w:rsidRPr="0034409C">
        <w:rPr>
          <w:rFonts w:ascii="Calibri" w:eastAsia="DengXian" w:hAnsi="Calibri" w:cs="Calibri"/>
          <w:b/>
          <w:bCs/>
          <w:color w:val="008000"/>
          <w:sz w:val="18"/>
        </w:rPr>
        <w:t>The new procedure for reporting of AI/ML related information, e.g., predicted information, should be based in a requested way, like resource status report procedure.</w:t>
      </w:r>
    </w:p>
    <w:p w14:paraId="2127EC0A" w14:textId="77777777" w:rsidR="003B491F" w:rsidRPr="0034409C" w:rsidRDefault="003B491F" w:rsidP="003B491F">
      <w:pPr>
        <w:rPr>
          <w:rFonts w:ascii="Calibri" w:eastAsia="DengXian" w:hAnsi="Calibri" w:cs="Calibri"/>
          <w:b/>
          <w:color w:val="008000"/>
          <w:sz w:val="18"/>
          <w:szCs w:val="18"/>
        </w:rPr>
      </w:pPr>
      <w:r w:rsidRPr="0034409C">
        <w:rPr>
          <w:rFonts w:ascii="Calibri" w:eastAsia="DengXian" w:hAnsi="Calibri" w:cs="Calibri"/>
          <w:b/>
          <w:color w:val="008000"/>
          <w:sz w:val="18"/>
          <w:szCs w:val="18"/>
        </w:rPr>
        <w:t>The new procedure over Xn used for AI/ML related information should be non-UE associated as a start point.</w:t>
      </w:r>
    </w:p>
    <w:p w14:paraId="6C2AAB9F" w14:textId="1396F8DA" w:rsidR="006D5F02" w:rsidRPr="00917803" w:rsidRDefault="003B491F" w:rsidP="003B491F">
      <w:pPr>
        <w:rPr>
          <w:rFonts w:eastAsia="SimSun"/>
          <w:lang w:eastAsia="zh-CN"/>
        </w:rPr>
      </w:pPr>
      <w:r w:rsidRPr="0034409C">
        <w:rPr>
          <w:rFonts w:ascii="Calibri" w:eastAsia="DengXian" w:hAnsi="Calibri" w:cs="Calibri"/>
          <w:b/>
          <w:color w:val="0000FF"/>
          <w:sz w:val="18"/>
          <w:szCs w:val="18"/>
        </w:rPr>
        <w:t>FFS on whether UE associated procedure is needed.</w:t>
      </w:r>
    </w:p>
    <w:p w14:paraId="376862DC" w14:textId="121301B5" w:rsidR="00E15340" w:rsidRPr="00532CC2" w:rsidRDefault="007921EF" w:rsidP="00EC7B9E">
      <w:pPr>
        <w:rPr>
          <w:rFonts w:eastAsia="SimSun"/>
          <w:lang w:eastAsia="zh-CN"/>
        </w:rPr>
      </w:pPr>
      <w:r w:rsidRPr="00532CC2">
        <w:rPr>
          <w:rFonts w:eastAsia="SimSun"/>
          <w:lang w:eastAsia="zh-CN"/>
        </w:rPr>
        <w:t>In this paper</w:t>
      </w:r>
      <w:r w:rsidR="00601BC8" w:rsidRPr="00532CC2">
        <w:rPr>
          <w:rFonts w:eastAsia="SimSun"/>
          <w:lang w:eastAsia="zh-CN"/>
        </w:rPr>
        <w:t>,</w:t>
      </w:r>
      <w:r w:rsidRPr="00532CC2">
        <w:rPr>
          <w:rFonts w:eastAsia="SimSun"/>
          <w:lang w:eastAsia="zh-CN"/>
        </w:rPr>
        <w:t xml:space="preserve"> we </w:t>
      </w:r>
      <w:r w:rsidR="00C1280E" w:rsidRPr="00532CC2">
        <w:rPr>
          <w:rFonts w:eastAsia="SimSun"/>
          <w:lang w:eastAsia="zh-CN"/>
        </w:rPr>
        <w:t xml:space="preserve">elaborate on the </w:t>
      </w:r>
      <w:r w:rsidR="00321267" w:rsidRPr="00532CC2">
        <w:rPr>
          <w:rFonts w:eastAsia="SimSun"/>
          <w:lang w:eastAsia="zh-CN"/>
        </w:rPr>
        <w:t xml:space="preserve">open issues related to information exchange for AI/ML in </w:t>
      </w:r>
      <w:r w:rsidR="001C41E8" w:rsidRPr="00532CC2">
        <w:rPr>
          <w:rFonts w:eastAsia="SimSun"/>
          <w:lang w:eastAsia="zh-CN"/>
        </w:rPr>
        <w:t xml:space="preserve">the </w:t>
      </w:r>
      <w:r w:rsidR="00321267" w:rsidRPr="00532CC2">
        <w:rPr>
          <w:rFonts w:eastAsia="SimSun"/>
          <w:lang w:eastAsia="zh-CN"/>
        </w:rPr>
        <w:t>RAN</w:t>
      </w:r>
      <w:r w:rsidR="006C7DCE" w:rsidRPr="00532CC2">
        <w:rPr>
          <w:rFonts w:eastAsia="SimSun"/>
          <w:lang w:eastAsia="zh-CN"/>
        </w:rPr>
        <w:t>, regarding the standard impacts arising thereof</w:t>
      </w:r>
      <w:r w:rsidR="00601BC8" w:rsidRPr="00532CC2">
        <w:rPr>
          <w:rFonts w:eastAsia="SimSun"/>
          <w:lang w:eastAsia="zh-CN"/>
        </w:rPr>
        <w:t>.</w:t>
      </w:r>
    </w:p>
    <w:p w14:paraId="2478C117" w14:textId="66C2443E" w:rsidR="004E1313" w:rsidRPr="00532CC2" w:rsidRDefault="00093D98" w:rsidP="008B6597">
      <w:pPr>
        <w:pStyle w:val="Heading1"/>
        <w:rPr>
          <w:rFonts w:eastAsia="SimSun"/>
        </w:rPr>
      </w:pPr>
      <w:bookmarkStart w:id="1" w:name="OLE_LINK1"/>
      <w:bookmarkStart w:id="2" w:name="OLE_LINK2"/>
      <w:r w:rsidRPr="00532CC2">
        <w:rPr>
          <w:rFonts w:eastAsia="SimSun"/>
        </w:rPr>
        <w:t>New XnAP procedure</w:t>
      </w:r>
      <w:r w:rsidR="00801849" w:rsidRPr="00532CC2">
        <w:rPr>
          <w:rFonts w:eastAsia="SimSun"/>
        </w:rPr>
        <w:t>s</w:t>
      </w:r>
      <w:r w:rsidRPr="00532CC2">
        <w:rPr>
          <w:rFonts w:eastAsia="SimSun"/>
        </w:rPr>
        <w:t xml:space="preserve"> for </w:t>
      </w:r>
      <w:r w:rsidR="003214DF" w:rsidRPr="00532CC2">
        <w:rPr>
          <w:rFonts w:eastAsia="SimSun"/>
        </w:rPr>
        <w:t>exchanging AI/ML information</w:t>
      </w:r>
    </w:p>
    <w:p w14:paraId="7B714F4E" w14:textId="5888992D" w:rsidR="00E74C8D" w:rsidRPr="00532CC2" w:rsidRDefault="00956756" w:rsidP="008B6597">
      <w:pPr>
        <w:pStyle w:val="Heading2"/>
        <w:rPr>
          <w:rFonts w:eastAsia="SimSun"/>
          <w:lang w:eastAsia="zh-CN"/>
        </w:rPr>
      </w:pPr>
      <w:r w:rsidRPr="00532CC2">
        <w:rPr>
          <w:rFonts w:eastAsia="SimSun"/>
          <w:lang w:eastAsia="zh-CN"/>
        </w:rPr>
        <w:t>Previous agreements and open issues</w:t>
      </w:r>
    </w:p>
    <w:p w14:paraId="2FB05ABB" w14:textId="1F67460A" w:rsidR="002364E7" w:rsidRPr="00532CC2" w:rsidRDefault="000D0A3A" w:rsidP="00577283">
      <w:pPr>
        <w:rPr>
          <w:rFonts w:eastAsia="SimSun"/>
          <w:lang w:eastAsia="zh-CN"/>
        </w:rPr>
      </w:pPr>
      <w:r w:rsidRPr="00532CC2">
        <w:rPr>
          <w:rFonts w:eastAsia="SimSun"/>
          <w:lang w:eastAsia="zh-CN"/>
        </w:rPr>
        <w:t xml:space="preserve">According to </w:t>
      </w:r>
      <w:r w:rsidR="00183564" w:rsidRPr="00532CC2">
        <w:rPr>
          <w:rFonts w:eastAsia="SimSun"/>
          <w:lang w:eastAsia="zh-CN"/>
        </w:rPr>
        <w:t>previous meeting</w:t>
      </w:r>
      <w:r w:rsidR="00D919B6">
        <w:rPr>
          <w:rFonts w:eastAsia="SimSun"/>
          <w:lang w:eastAsia="zh-CN"/>
        </w:rPr>
        <w:t>s progress</w:t>
      </w:r>
      <w:r w:rsidR="00183564" w:rsidRPr="00532CC2">
        <w:rPr>
          <w:rFonts w:eastAsia="SimSun"/>
          <w:lang w:eastAsia="zh-CN"/>
        </w:rPr>
        <w:t xml:space="preserve">, RAN3 agreed on </w:t>
      </w:r>
      <w:r w:rsidR="0040075E" w:rsidRPr="00532CC2">
        <w:rPr>
          <w:rFonts w:eastAsia="SimSun"/>
          <w:lang w:eastAsia="zh-CN"/>
        </w:rPr>
        <w:t>defining</w:t>
      </w:r>
      <w:r w:rsidR="00183564" w:rsidRPr="00532CC2">
        <w:rPr>
          <w:rFonts w:eastAsia="SimSun"/>
          <w:lang w:eastAsia="zh-CN"/>
        </w:rPr>
        <w:t xml:space="preserve"> a </w:t>
      </w:r>
      <w:r w:rsidR="00183564" w:rsidRPr="00532CC2">
        <w:rPr>
          <w:rFonts w:eastAsia="SimSun"/>
          <w:u w:val="single"/>
          <w:lang w:eastAsia="zh-CN"/>
        </w:rPr>
        <w:t>new procedure over Xn</w:t>
      </w:r>
      <w:r w:rsidR="00183564" w:rsidRPr="00532CC2">
        <w:rPr>
          <w:rFonts w:eastAsia="SimSun"/>
          <w:lang w:eastAsia="zh-CN"/>
        </w:rPr>
        <w:t xml:space="preserve"> </w:t>
      </w:r>
      <w:r w:rsidR="00F301C1" w:rsidRPr="00532CC2">
        <w:rPr>
          <w:rFonts w:eastAsia="SimSun"/>
          <w:lang w:eastAsia="zh-CN"/>
        </w:rPr>
        <w:t>to exchange AI/ML</w:t>
      </w:r>
      <w:r w:rsidR="00346237" w:rsidRPr="00532CC2">
        <w:rPr>
          <w:rFonts w:eastAsia="SimSun"/>
          <w:lang w:eastAsia="zh-CN"/>
        </w:rPr>
        <w:t>-</w:t>
      </w:r>
      <w:r w:rsidR="00F301C1" w:rsidRPr="00532CC2">
        <w:rPr>
          <w:rFonts w:eastAsia="SimSun"/>
          <w:lang w:eastAsia="zh-CN"/>
        </w:rPr>
        <w:t>related information</w:t>
      </w:r>
      <w:r w:rsidR="00123C4D" w:rsidRPr="00532CC2">
        <w:rPr>
          <w:rFonts w:eastAsia="SimSun"/>
          <w:lang w:eastAsia="zh-CN"/>
        </w:rPr>
        <w:t>:</w:t>
      </w:r>
    </w:p>
    <w:p w14:paraId="5155B5F6" w14:textId="60328611" w:rsidR="00123C4D" w:rsidRPr="00532CC2" w:rsidRDefault="00123C4D" w:rsidP="00577283">
      <w:pPr>
        <w:rPr>
          <w:rFonts w:eastAsia="SimSun"/>
          <w:lang w:eastAsia="zh-CN"/>
        </w:rPr>
      </w:pPr>
      <w:r w:rsidRPr="0034409C">
        <w:rPr>
          <w:rFonts w:ascii="Calibri" w:eastAsia="DengXian" w:hAnsi="Calibri" w:cs="Calibri"/>
          <w:b/>
          <w:bCs/>
          <w:color w:val="008000"/>
          <w:sz w:val="18"/>
        </w:rPr>
        <w:t>Define a new procedure over Xn which can be used for AI/ML related information, e.g., predicted information</w:t>
      </w:r>
    </w:p>
    <w:p w14:paraId="6583499A" w14:textId="1CF77570" w:rsidR="00A97EF6" w:rsidRPr="00532CC2" w:rsidRDefault="001C640E" w:rsidP="00577283">
      <w:pPr>
        <w:rPr>
          <w:rFonts w:eastAsia="SimSun"/>
          <w:lang w:eastAsia="zh-CN"/>
        </w:rPr>
      </w:pPr>
      <w:r w:rsidRPr="00532CC2">
        <w:rPr>
          <w:rFonts w:eastAsia="SimSun"/>
          <w:lang w:eastAsia="zh-CN"/>
        </w:rPr>
        <w:t xml:space="preserve">Furthermore, it was also agreed that </w:t>
      </w:r>
      <w:r w:rsidR="002B32F8" w:rsidRPr="00532CC2">
        <w:rPr>
          <w:rFonts w:eastAsia="SimSun"/>
          <w:lang w:eastAsia="zh-CN"/>
        </w:rPr>
        <w:t xml:space="preserve">the new procedure for </w:t>
      </w:r>
      <w:r w:rsidR="00F66972" w:rsidRPr="00532CC2">
        <w:rPr>
          <w:rFonts w:eastAsia="SimSun"/>
          <w:lang w:eastAsia="zh-CN"/>
        </w:rPr>
        <w:t>signalling</w:t>
      </w:r>
      <w:r w:rsidR="00444DA9" w:rsidRPr="00532CC2">
        <w:rPr>
          <w:rFonts w:eastAsia="SimSun"/>
          <w:lang w:eastAsia="zh-CN"/>
        </w:rPr>
        <w:t xml:space="preserve"> the said AI/ML-related information</w:t>
      </w:r>
      <w:r w:rsidR="00165130" w:rsidRPr="00532CC2">
        <w:rPr>
          <w:rFonts w:eastAsia="SimSun"/>
          <w:lang w:eastAsia="zh-CN"/>
        </w:rPr>
        <w:t xml:space="preserve"> should </w:t>
      </w:r>
      <w:r w:rsidR="000422F8">
        <w:rPr>
          <w:rFonts w:eastAsia="SimSun"/>
          <w:lang w:eastAsia="zh-CN"/>
        </w:rPr>
        <w:t xml:space="preserve">follow the general paradigm of </w:t>
      </w:r>
      <w:r w:rsidR="008B056F">
        <w:rPr>
          <w:rFonts w:eastAsia="SimSun"/>
          <w:lang w:eastAsia="zh-CN"/>
        </w:rPr>
        <w:t>a</w:t>
      </w:r>
      <w:r w:rsidR="009113F0">
        <w:rPr>
          <w:rFonts w:eastAsia="SimSun"/>
          <w:lang w:eastAsia="zh-CN"/>
        </w:rPr>
        <w:t xml:space="preserve"> </w:t>
      </w:r>
      <w:r w:rsidR="000422F8">
        <w:rPr>
          <w:rFonts w:eastAsia="SimSun"/>
          <w:lang w:eastAsia="zh-CN"/>
        </w:rPr>
        <w:t>subscription-</w:t>
      </w:r>
      <w:r w:rsidR="001D4D40">
        <w:rPr>
          <w:rFonts w:eastAsia="SimSun"/>
          <w:lang w:eastAsia="zh-CN"/>
        </w:rPr>
        <w:t>reporting</w:t>
      </w:r>
      <w:r w:rsidR="000422F8">
        <w:rPr>
          <w:rFonts w:eastAsia="SimSun"/>
          <w:lang w:eastAsia="zh-CN"/>
        </w:rPr>
        <w:t xml:space="preserve"> mechanism</w:t>
      </w:r>
      <w:r w:rsidR="00A97EF6" w:rsidRPr="00532CC2">
        <w:rPr>
          <w:rFonts w:eastAsia="SimSun"/>
          <w:lang w:eastAsia="zh-CN"/>
        </w:rPr>
        <w:t>:</w:t>
      </w:r>
    </w:p>
    <w:p w14:paraId="683F0E12" w14:textId="5417AE98" w:rsidR="00A97EF6" w:rsidRPr="00350D24" w:rsidRDefault="00A97EF6" w:rsidP="00577283">
      <w:pPr>
        <w:rPr>
          <w:rFonts w:ascii="Calibri" w:eastAsia="DengXian" w:hAnsi="Calibri" w:cs="Calibri"/>
          <w:b/>
          <w:bCs/>
          <w:color w:val="008000"/>
          <w:sz w:val="18"/>
        </w:rPr>
      </w:pPr>
      <w:r w:rsidRPr="0034409C">
        <w:rPr>
          <w:rFonts w:ascii="Calibri" w:eastAsia="DengXian" w:hAnsi="Calibri" w:cs="Calibri"/>
          <w:b/>
          <w:bCs/>
          <w:color w:val="008000"/>
          <w:sz w:val="18"/>
        </w:rPr>
        <w:t>The new procedure for reporting of AI/ML related information, e.g., predicted information, should be based in a requested way, like resource status report procedure.</w:t>
      </w:r>
    </w:p>
    <w:p w14:paraId="3A72828E" w14:textId="0AF67EF3" w:rsidR="00F5256D" w:rsidRPr="00532CC2" w:rsidRDefault="00F5256D" w:rsidP="00577283">
      <w:pPr>
        <w:rPr>
          <w:rFonts w:eastAsia="SimSun"/>
          <w:b/>
          <w:lang w:eastAsia="zh-CN"/>
        </w:rPr>
      </w:pPr>
      <w:r w:rsidRPr="00532CC2">
        <w:rPr>
          <w:rFonts w:eastAsia="SimSun"/>
          <w:b/>
          <w:lang w:eastAsia="zh-CN"/>
        </w:rPr>
        <w:t xml:space="preserve">Observation 1:  RAN3 has agreed on defining a new </w:t>
      </w:r>
      <w:r w:rsidR="00E42AD7" w:rsidRPr="00532CC2">
        <w:rPr>
          <w:rFonts w:eastAsia="SimSun"/>
          <w:b/>
          <w:lang w:eastAsia="zh-CN"/>
        </w:rPr>
        <w:t>XnAP procedure for reporting AI/ML-related information</w:t>
      </w:r>
      <w:r w:rsidR="007573E2" w:rsidRPr="00532CC2">
        <w:rPr>
          <w:rFonts w:eastAsia="SimSun"/>
          <w:b/>
          <w:lang w:eastAsia="zh-CN"/>
        </w:rPr>
        <w:t>. The new procedure</w:t>
      </w:r>
      <w:r w:rsidR="00990360" w:rsidRPr="00532CC2">
        <w:rPr>
          <w:rFonts w:eastAsia="SimSun"/>
          <w:b/>
          <w:lang w:eastAsia="zh-CN"/>
        </w:rPr>
        <w:t xml:space="preserve"> should be </w:t>
      </w:r>
      <w:r w:rsidR="007573E2" w:rsidRPr="00532CC2">
        <w:rPr>
          <w:rFonts w:eastAsia="SimSun"/>
          <w:b/>
          <w:lang w:eastAsia="zh-CN"/>
        </w:rPr>
        <w:t>based on</w:t>
      </w:r>
      <w:r w:rsidR="00EC47C1" w:rsidRPr="00532CC2">
        <w:rPr>
          <w:rFonts w:eastAsia="SimSun"/>
          <w:b/>
          <w:lang w:eastAsia="zh-CN"/>
        </w:rPr>
        <w:t xml:space="preserve"> a</w:t>
      </w:r>
      <w:r w:rsidR="007573E2" w:rsidRPr="00532CC2">
        <w:rPr>
          <w:rFonts w:eastAsia="SimSun"/>
          <w:b/>
          <w:lang w:eastAsia="zh-CN"/>
        </w:rPr>
        <w:t xml:space="preserve"> </w:t>
      </w:r>
      <w:r w:rsidR="00F43B50" w:rsidRPr="00532CC2">
        <w:rPr>
          <w:rFonts w:eastAsia="SimSun"/>
          <w:b/>
          <w:lang w:eastAsia="zh-CN"/>
        </w:rPr>
        <w:t>subscription</w:t>
      </w:r>
      <w:r w:rsidR="001D4D40" w:rsidRPr="001D4D40">
        <w:rPr>
          <w:rFonts w:eastAsia="SimSun"/>
          <w:b/>
          <w:bCs/>
          <w:lang w:eastAsia="zh-CN"/>
        </w:rPr>
        <w:t>-reporting</w:t>
      </w:r>
      <w:r w:rsidR="00EC47C1" w:rsidRPr="00532CC2">
        <w:rPr>
          <w:rFonts w:eastAsia="SimSun"/>
          <w:b/>
          <w:lang w:eastAsia="zh-CN"/>
        </w:rPr>
        <w:t xml:space="preserve"> mechanism, like t</w:t>
      </w:r>
      <w:r w:rsidR="000D00A1" w:rsidRPr="00532CC2">
        <w:rPr>
          <w:rFonts w:eastAsia="SimSun"/>
          <w:b/>
          <w:lang w:eastAsia="zh-CN"/>
        </w:rPr>
        <w:t xml:space="preserve">he </w:t>
      </w:r>
      <w:r w:rsidR="002A48D5">
        <w:rPr>
          <w:rFonts w:eastAsia="SimSun"/>
          <w:b/>
          <w:lang w:eastAsia="zh-CN"/>
        </w:rPr>
        <w:t>Xn</w:t>
      </w:r>
      <w:r w:rsidR="00976BB1">
        <w:rPr>
          <w:rFonts w:eastAsia="SimSun"/>
          <w:b/>
          <w:lang w:eastAsia="zh-CN"/>
        </w:rPr>
        <w:t xml:space="preserve">: </w:t>
      </w:r>
      <w:r w:rsidR="000D00A1" w:rsidRPr="00532CC2">
        <w:rPr>
          <w:rFonts w:eastAsia="SimSun"/>
          <w:b/>
          <w:lang w:eastAsia="zh-CN"/>
        </w:rPr>
        <w:t>Resource Status Reporting procedure.</w:t>
      </w:r>
    </w:p>
    <w:p w14:paraId="50F8D477" w14:textId="56CFF63B" w:rsidR="00747196" w:rsidRDefault="00FB30F8" w:rsidP="00FB30F8">
      <w:pPr>
        <w:rPr>
          <w:rFonts w:eastAsia="SimSun"/>
          <w:lang w:eastAsia="zh-CN"/>
        </w:rPr>
      </w:pPr>
      <w:r>
        <w:rPr>
          <w:rFonts w:eastAsia="SimSun"/>
          <w:lang w:eastAsia="zh-CN"/>
        </w:rPr>
        <w:t>To provide the flexibility required by AI/ML algorithms and to guarantee future-proofness, we propose to introduce new procedures to assist AI/ML in RAN</w:t>
      </w:r>
      <w:r w:rsidR="00067572">
        <w:rPr>
          <w:rFonts w:eastAsia="SimSun"/>
          <w:lang w:eastAsia="zh-CN"/>
        </w:rPr>
        <w:t>,</w:t>
      </w:r>
      <w:r>
        <w:rPr>
          <w:rFonts w:eastAsia="SimSun"/>
          <w:lang w:eastAsia="zh-CN"/>
        </w:rPr>
        <w:t xml:space="preserve"> defined in a </w:t>
      </w:r>
      <w:r w:rsidRPr="00817770">
        <w:rPr>
          <w:rFonts w:eastAsia="SimSun"/>
          <w:u w:val="single"/>
          <w:lang w:eastAsia="zh-CN"/>
        </w:rPr>
        <w:t xml:space="preserve">use-case </w:t>
      </w:r>
      <w:r w:rsidR="003224C3">
        <w:rPr>
          <w:rFonts w:eastAsia="SimSun"/>
          <w:u w:val="single"/>
          <w:lang w:eastAsia="zh-CN"/>
        </w:rPr>
        <w:t xml:space="preserve">and </w:t>
      </w:r>
      <w:r w:rsidR="00E1026D" w:rsidRPr="00532CC2">
        <w:rPr>
          <w:rFonts w:eastAsia="SimSun"/>
          <w:u w:val="single"/>
          <w:lang w:eastAsia="zh-CN"/>
        </w:rPr>
        <w:t>information</w:t>
      </w:r>
      <w:r w:rsidR="003224C3">
        <w:rPr>
          <w:rFonts w:eastAsia="SimSun"/>
          <w:u w:val="single"/>
          <w:lang w:eastAsia="zh-CN"/>
        </w:rPr>
        <w:t xml:space="preserve"> </w:t>
      </w:r>
      <w:r w:rsidRPr="00817770">
        <w:rPr>
          <w:rFonts w:eastAsia="SimSun"/>
          <w:u w:val="single"/>
          <w:lang w:eastAsia="zh-CN"/>
        </w:rPr>
        <w:t>agnostic manner</w:t>
      </w:r>
      <w:r>
        <w:rPr>
          <w:rFonts w:eastAsia="SimSun"/>
          <w:lang w:eastAsia="zh-CN"/>
        </w:rPr>
        <w:t xml:space="preserve">. </w:t>
      </w:r>
      <w:r w:rsidR="00771300">
        <w:rPr>
          <w:rFonts w:eastAsia="SimSun"/>
          <w:lang w:eastAsia="zh-CN"/>
        </w:rPr>
        <w:t>The node which receives the request</w:t>
      </w:r>
      <w:r w:rsidR="004A03DC">
        <w:rPr>
          <w:rFonts w:eastAsia="SimSun"/>
          <w:lang w:eastAsia="zh-CN"/>
        </w:rPr>
        <w:t>,</w:t>
      </w:r>
      <w:r w:rsidR="001E3F10">
        <w:rPr>
          <w:rFonts w:eastAsia="SimSun"/>
          <w:lang w:eastAsia="zh-CN"/>
        </w:rPr>
        <w:t xml:space="preserve"> i.e</w:t>
      </w:r>
      <w:r w:rsidR="001E3F10" w:rsidRPr="00532CC2">
        <w:rPr>
          <w:rFonts w:eastAsia="SimSun"/>
          <w:lang w:eastAsia="zh-CN"/>
        </w:rPr>
        <w:t>.</w:t>
      </w:r>
      <w:r w:rsidR="00E1026D" w:rsidRPr="00532CC2">
        <w:rPr>
          <w:rFonts w:eastAsia="SimSun"/>
          <w:lang w:eastAsia="zh-CN"/>
        </w:rPr>
        <w:t>,</w:t>
      </w:r>
      <w:r w:rsidR="001E3F10">
        <w:rPr>
          <w:rFonts w:eastAsia="SimSun"/>
          <w:lang w:eastAsia="zh-CN"/>
        </w:rPr>
        <w:t xml:space="preserve"> the reporting node</w:t>
      </w:r>
      <w:r w:rsidR="004A03DC">
        <w:rPr>
          <w:rFonts w:eastAsia="SimSun"/>
          <w:lang w:eastAsia="zh-CN"/>
        </w:rPr>
        <w:t>,</w:t>
      </w:r>
      <w:r w:rsidR="001E3F10">
        <w:rPr>
          <w:rFonts w:eastAsia="SimSun"/>
          <w:lang w:eastAsia="zh-CN"/>
        </w:rPr>
        <w:t xml:space="preserve"> does not need to know for </w:t>
      </w:r>
      <w:r w:rsidR="00E1026D" w:rsidRPr="00532CC2">
        <w:rPr>
          <w:rFonts w:eastAsia="SimSun"/>
          <w:lang w:eastAsia="zh-CN"/>
        </w:rPr>
        <w:t>which</w:t>
      </w:r>
      <w:r w:rsidR="001E3F10">
        <w:rPr>
          <w:rFonts w:eastAsia="SimSun"/>
          <w:lang w:eastAsia="zh-CN"/>
        </w:rPr>
        <w:t xml:space="preserve"> use case</w:t>
      </w:r>
      <w:r w:rsidR="00477C96">
        <w:rPr>
          <w:rFonts w:eastAsia="SimSun"/>
          <w:lang w:eastAsia="zh-CN"/>
        </w:rPr>
        <w:t xml:space="preserve"> the data is needed</w:t>
      </w:r>
      <w:r w:rsidR="00C166D8">
        <w:rPr>
          <w:rFonts w:eastAsia="SimSun"/>
          <w:lang w:eastAsia="zh-CN"/>
        </w:rPr>
        <w:t xml:space="preserve"> or </w:t>
      </w:r>
      <w:r w:rsidR="00A97984">
        <w:rPr>
          <w:rFonts w:eastAsia="SimSun"/>
          <w:lang w:eastAsia="zh-CN"/>
        </w:rPr>
        <w:t>if it will be used as</w:t>
      </w:r>
      <w:r w:rsidR="006F50C9">
        <w:rPr>
          <w:rFonts w:eastAsia="SimSun"/>
          <w:lang w:eastAsia="zh-CN"/>
        </w:rPr>
        <w:t xml:space="preserve"> input or feedback for </w:t>
      </w:r>
      <w:r w:rsidR="005827E7">
        <w:rPr>
          <w:rFonts w:eastAsia="SimSun"/>
          <w:lang w:eastAsia="zh-CN"/>
        </w:rPr>
        <w:t>instance</w:t>
      </w:r>
      <w:r w:rsidR="00123349">
        <w:rPr>
          <w:rFonts w:eastAsia="SimSun"/>
          <w:lang w:eastAsia="zh-CN"/>
        </w:rPr>
        <w:t xml:space="preserve">. The only thing it needs to </w:t>
      </w:r>
      <w:r w:rsidR="0046155C">
        <w:rPr>
          <w:rFonts w:eastAsia="SimSun"/>
          <w:lang w:eastAsia="zh-CN"/>
        </w:rPr>
        <w:t>know</w:t>
      </w:r>
      <w:r w:rsidR="00770600">
        <w:rPr>
          <w:rFonts w:eastAsia="SimSun"/>
          <w:lang w:eastAsia="zh-CN"/>
        </w:rPr>
        <w:t xml:space="preserve"> is what data</w:t>
      </w:r>
      <w:r w:rsidR="00EB6733">
        <w:rPr>
          <w:rFonts w:eastAsia="SimSun"/>
          <w:lang w:eastAsia="zh-CN"/>
        </w:rPr>
        <w:t xml:space="preserve"> should be reported. </w:t>
      </w:r>
      <w:r w:rsidR="00455D1F">
        <w:rPr>
          <w:rFonts w:eastAsia="SimSun"/>
          <w:lang w:eastAsia="zh-CN"/>
        </w:rPr>
        <w:t xml:space="preserve">The latter is in line with the agreements taken during the study phase, where it was specified that </w:t>
      </w:r>
      <w:r w:rsidR="000410E2">
        <w:rPr>
          <w:rFonts w:eastAsia="SimSun"/>
          <w:lang w:eastAsia="zh-CN"/>
        </w:rPr>
        <w:t xml:space="preserve">processes like </w:t>
      </w:r>
      <w:r w:rsidR="00455D1F">
        <w:rPr>
          <w:rFonts w:eastAsia="SimSun"/>
          <w:lang w:eastAsia="zh-CN"/>
        </w:rPr>
        <w:t xml:space="preserve">data preparation </w:t>
      </w:r>
      <w:r w:rsidR="000410E2">
        <w:rPr>
          <w:rFonts w:eastAsia="SimSun"/>
          <w:lang w:eastAsia="zh-CN"/>
        </w:rPr>
        <w:t xml:space="preserve">and </w:t>
      </w:r>
      <w:r w:rsidR="000410E2" w:rsidRPr="00532CC2">
        <w:rPr>
          <w:rFonts w:eastAsia="SimSun"/>
          <w:lang w:eastAsia="zh-CN"/>
        </w:rPr>
        <w:t>validation</w:t>
      </w:r>
      <w:r w:rsidR="009C524B" w:rsidRPr="00532CC2">
        <w:rPr>
          <w:rFonts w:eastAsia="SimSun"/>
          <w:lang w:eastAsia="zh-CN"/>
        </w:rPr>
        <w:t xml:space="preserve"> </w:t>
      </w:r>
      <w:r w:rsidR="000410E2" w:rsidRPr="00532CC2">
        <w:rPr>
          <w:rFonts w:eastAsia="SimSun"/>
          <w:lang w:eastAsia="zh-CN"/>
        </w:rPr>
        <w:t>are</w:t>
      </w:r>
      <w:r w:rsidR="000410E2">
        <w:rPr>
          <w:rFonts w:eastAsia="SimSun"/>
          <w:lang w:eastAsia="zh-CN"/>
        </w:rPr>
        <w:t xml:space="preserve"> done at the Model Training/Inference function.</w:t>
      </w:r>
    </w:p>
    <w:p w14:paraId="2E6F4356" w14:textId="72191395" w:rsidR="00FB30F8" w:rsidRDefault="000410E2" w:rsidP="00FB30F8">
      <w:pPr>
        <w:rPr>
          <w:rFonts w:eastAsia="SimSun"/>
          <w:lang w:eastAsia="zh-CN"/>
        </w:rPr>
      </w:pPr>
      <w:r>
        <w:rPr>
          <w:rFonts w:eastAsia="SimSun"/>
          <w:lang w:eastAsia="zh-CN"/>
        </w:rPr>
        <w:t xml:space="preserve">For the reasons above, the </w:t>
      </w:r>
      <w:r w:rsidRPr="00532CC2">
        <w:rPr>
          <w:rFonts w:eastAsia="SimSun"/>
          <w:lang w:eastAsia="zh-CN"/>
        </w:rPr>
        <w:t>procedures</w:t>
      </w:r>
      <w:r w:rsidR="00FB30F8">
        <w:rPr>
          <w:rFonts w:eastAsia="SimSun"/>
          <w:lang w:eastAsia="zh-CN"/>
        </w:rPr>
        <w:t xml:space="preserve"> </w:t>
      </w:r>
      <w:r w:rsidR="004952D0">
        <w:rPr>
          <w:rFonts w:eastAsia="SimSun"/>
          <w:lang w:eastAsia="zh-CN"/>
        </w:rPr>
        <w:t>should</w:t>
      </w:r>
      <w:r w:rsidR="00FB30F8">
        <w:rPr>
          <w:rFonts w:eastAsia="SimSun"/>
          <w:lang w:eastAsia="zh-CN"/>
        </w:rPr>
        <w:t xml:space="preserve"> follow the general paradigm of </w:t>
      </w:r>
      <w:r w:rsidR="008B056F">
        <w:rPr>
          <w:rFonts w:eastAsia="SimSun"/>
          <w:lang w:eastAsia="zh-CN"/>
        </w:rPr>
        <w:t xml:space="preserve">a </w:t>
      </w:r>
      <w:r w:rsidR="00FB30F8">
        <w:rPr>
          <w:rFonts w:eastAsia="SimSun"/>
          <w:lang w:eastAsia="zh-CN"/>
        </w:rPr>
        <w:t>subscription-</w:t>
      </w:r>
      <w:r w:rsidR="004952D0">
        <w:rPr>
          <w:rFonts w:eastAsia="SimSun"/>
          <w:lang w:eastAsia="zh-CN"/>
        </w:rPr>
        <w:t>reporting</w:t>
      </w:r>
      <w:r w:rsidR="00FB30F8">
        <w:rPr>
          <w:rFonts w:eastAsia="SimSun"/>
          <w:lang w:eastAsia="zh-CN"/>
        </w:rPr>
        <w:t xml:space="preserve"> mechanism, regardless of whether the type of information being transferred is an input</w:t>
      </w:r>
      <w:r w:rsidR="00976BB1">
        <w:rPr>
          <w:rFonts w:eastAsia="SimSun"/>
          <w:lang w:eastAsia="zh-CN"/>
        </w:rPr>
        <w:t>(for the requesting node)</w:t>
      </w:r>
      <w:r w:rsidR="00FB30F8">
        <w:rPr>
          <w:rFonts w:eastAsia="SimSun"/>
          <w:lang w:eastAsia="zh-CN"/>
        </w:rPr>
        <w:t>, an output</w:t>
      </w:r>
      <w:r w:rsidR="00976BB1">
        <w:rPr>
          <w:rFonts w:eastAsia="SimSun"/>
          <w:lang w:eastAsia="zh-CN"/>
        </w:rPr>
        <w:t xml:space="preserve"> (of the </w:t>
      </w:r>
      <w:r w:rsidR="00976BB1">
        <w:rPr>
          <w:rFonts w:eastAsia="SimSun"/>
          <w:lang w:eastAsia="zh-CN"/>
        </w:rPr>
        <w:lastRenderedPageBreak/>
        <w:t>AI/ML model at the sending node)</w:t>
      </w:r>
      <w:r w:rsidR="00FB30F8">
        <w:rPr>
          <w:rFonts w:eastAsia="SimSun"/>
          <w:lang w:eastAsia="zh-CN"/>
        </w:rPr>
        <w:t>, or feedback</w:t>
      </w:r>
      <w:r w:rsidR="00CC256D">
        <w:rPr>
          <w:rFonts w:eastAsia="SimSun"/>
          <w:lang w:eastAsia="zh-CN"/>
        </w:rPr>
        <w:t xml:space="preserve"> (for the requesting node)</w:t>
      </w:r>
      <w:r w:rsidR="00FB30F8">
        <w:rPr>
          <w:rFonts w:eastAsia="SimSun"/>
          <w:lang w:eastAsia="zh-CN"/>
        </w:rPr>
        <w:t>. This can be an advantage if we consider that sometimes the very same information can be used for different purposes. Additionally, this would provide an NG-RAN node the necessary flexibility to subscribe for and receive/report, with the same procedure, different type</w:t>
      </w:r>
      <w:r w:rsidR="00996CD4">
        <w:rPr>
          <w:rFonts w:eastAsia="SimSun"/>
          <w:lang w:eastAsia="zh-CN"/>
        </w:rPr>
        <w:t>s</w:t>
      </w:r>
      <w:r w:rsidR="00FB30F8">
        <w:rPr>
          <w:rFonts w:eastAsia="SimSun"/>
          <w:lang w:eastAsia="zh-CN"/>
        </w:rPr>
        <w:t xml:space="preserve"> of information needed by different AI/ML use cases. </w:t>
      </w:r>
    </w:p>
    <w:p w14:paraId="1B3EEFFC" w14:textId="2A61F4F3" w:rsidR="00444754" w:rsidRDefault="00484C46" w:rsidP="00FB30F8">
      <w:pPr>
        <w:rPr>
          <w:rFonts w:eastAsia="SimSun"/>
          <w:b/>
          <w:bCs/>
          <w:lang w:eastAsia="zh-CN"/>
        </w:rPr>
      </w:pPr>
      <w:r>
        <w:rPr>
          <w:rFonts w:eastAsia="SimSun"/>
          <w:b/>
          <w:bCs/>
          <w:lang w:eastAsia="zh-CN"/>
        </w:rPr>
        <w:t>Proposal 1</w:t>
      </w:r>
      <w:r w:rsidR="00AC22F3" w:rsidRPr="006F7691">
        <w:rPr>
          <w:rFonts w:eastAsia="SimSun"/>
          <w:b/>
          <w:bCs/>
          <w:lang w:eastAsia="zh-CN"/>
        </w:rPr>
        <w:t xml:space="preserve">:  The new procedure </w:t>
      </w:r>
      <w:r w:rsidR="007634B0" w:rsidRPr="006F7691">
        <w:rPr>
          <w:rFonts w:eastAsia="SimSun"/>
          <w:b/>
          <w:bCs/>
          <w:lang w:eastAsia="zh-CN"/>
        </w:rPr>
        <w:t xml:space="preserve">should be use-case </w:t>
      </w:r>
      <w:r w:rsidR="00B7392E" w:rsidRPr="006F7691">
        <w:rPr>
          <w:rFonts w:eastAsia="SimSun"/>
          <w:b/>
          <w:bCs/>
          <w:lang w:eastAsia="zh-CN"/>
        </w:rPr>
        <w:t>agnostic</w:t>
      </w:r>
      <w:r w:rsidR="00444754" w:rsidRPr="006F7691">
        <w:rPr>
          <w:rFonts w:eastAsia="SimSun"/>
          <w:b/>
          <w:bCs/>
          <w:lang w:eastAsia="zh-CN"/>
        </w:rPr>
        <w:t>. In this way, if the same information is needed for several use cases, it only needs to be signalled once.</w:t>
      </w:r>
    </w:p>
    <w:p w14:paraId="7B7C3954" w14:textId="26DBF168" w:rsidR="00D727D6" w:rsidRDefault="00D727D6" w:rsidP="00FB30F8">
      <w:pPr>
        <w:rPr>
          <w:rFonts w:eastAsia="SimSun"/>
          <w:lang w:eastAsia="zh-CN"/>
        </w:rPr>
      </w:pPr>
      <w:r>
        <w:rPr>
          <w:rFonts w:eastAsia="SimSun"/>
          <w:lang w:eastAsia="zh-CN"/>
        </w:rPr>
        <w:t>The first FFS related to the new procedure is the following:</w:t>
      </w:r>
    </w:p>
    <w:p w14:paraId="71396FBB" w14:textId="77777777" w:rsidR="00D727D6" w:rsidRPr="0034409C" w:rsidRDefault="00D727D6" w:rsidP="00D727D6">
      <w:pPr>
        <w:rPr>
          <w:rFonts w:ascii="Calibri" w:eastAsia="DengXian" w:hAnsi="Calibri" w:cs="Calibri"/>
          <w:b/>
          <w:bCs/>
          <w:color w:val="0000FF"/>
          <w:sz w:val="18"/>
        </w:rPr>
      </w:pPr>
      <w:r w:rsidRPr="0034409C">
        <w:rPr>
          <w:rFonts w:ascii="Calibri" w:eastAsia="DengXian" w:hAnsi="Calibri" w:cs="Calibri"/>
          <w:b/>
          <w:bCs/>
          <w:color w:val="0000FF"/>
          <w:sz w:val="18"/>
        </w:rPr>
        <w:t>FFS whether to use the existing procedure or dedicated new procedure for other input, output and feedback information.</w:t>
      </w:r>
    </w:p>
    <w:p w14:paraId="5EC8DBA6" w14:textId="782B6DD2" w:rsidR="00D727D6" w:rsidRPr="00D727D6" w:rsidRDefault="00F76C0D" w:rsidP="00FB30F8">
      <w:pPr>
        <w:rPr>
          <w:rFonts w:eastAsia="SimSun"/>
          <w:lang w:eastAsia="zh-CN"/>
        </w:rPr>
      </w:pPr>
      <w:r>
        <w:rPr>
          <w:rFonts w:eastAsia="SimSun"/>
          <w:lang w:eastAsia="zh-CN"/>
        </w:rPr>
        <w:t>S</w:t>
      </w:r>
      <w:r w:rsidR="00071F1B">
        <w:rPr>
          <w:rFonts w:eastAsia="SimSun"/>
          <w:lang w:eastAsia="zh-CN"/>
        </w:rPr>
        <w:t xml:space="preserve">imilar </w:t>
      </w:r>
      <w:r w:rsidR="002B52C7">
        <w:rPr>
          <w:rFonts w:eastAsia="SimSun"/>
          <w:lang w:eastAsia="zh-CN"/>
        </w:rPr>
        <w:t>to the</w:t>
      </w:r>
      <w:r w:rsidR="008724FD">
        <w:rPr>
          <w:rFonts w:eastAsia="SimSun"/>
          <w:lang w:eastAsia="zh-CN"/>
        </w:rPr>
        <w:t xml:space="preserve"> above</w:t>
      </w:r>
      <w:r w:rsidR="002B52C7">
        <w:rPr>
          <w:rFonts w:eastAsia="SimSun"/>
          <w:lang w:eastAsia="zh-CN"/>
        </w:rPr>
        <w:t xml:space="preserve"> explanation</w:t>
      </w:r>
      <w:r w:rsidR="008724FD">
        <w:rPr>
          <w:rFonts w:eastAsia="SimSun"/>
          <w:lang w:eastAsia="zh-CN"/>
        </w:rPr>
        <w:t xml:space="preserve">, </w:t>
      </w:r>
      <w:r w:rsidR="00E91176">
        <w:rPr>
          <w:rFonts w:eastAsia="SimSun"/>
          <w:lang w:eastAsia="zh-CN"/>
        </w:rPr>
        <w:t>we propose that the new procedure be the same regardless of whether the type of information being transferred is an input, an output, or feedback.</w:t>
      </w:r>
      <w:r>
        <w:rPr>
          <w:rFonts w:eastAsia="SimSun"/>
          <w:lang w:eastAsia="zh-CN"/>
        </w:rPr>
        <w:t xml:space="preserve"> This avoids the duplication </w:t>
      </w:r>
      <w:r w:rsidR="00321374">
        <w:rPr>
          <w:rFonts w:eastAsia="SimSun"/>
          <w:lang w:eastAsia="zh-CN"/>
        </w:rPr>
        <w:t xml:space="preserve">of signalling </w:t>
      </w:r>
      <w:r>
        <w:rPr>
          <w:rFonts w:eastAsia="SimSun"/>
          <w:lang w:eastAsia="zh-CN"/>
        </w:rPr>
        <w:t xml:space="preserve">of information that is </w:t>
      </w:r>
      <w:r w:rsidR="00464029">
        <w:rPr>
          <w:rFonts w:eastAsia="SimSun"/>
          <w:lang w:eastAsia="zh-CN"/>
        </w:rPr>
        <w:t>used for different purposes, e.g., as input for one AI/ML process and as feedback for another AI/ML process.</w:t>
      </w:r>
    </w:p>
    <w:p w14:paraId="6E5485C5" w14:textId="18B7CF83" w:rsidR="002D3778" w:rsidRPr="006F7691" w:rsidRDefault="00FC7DE1" w:rsidP="002D3778">
      <w:pPr>
        <w:rPr>
          <w:rFonts w:eastAsia="SimSun"/>
          <w:b/>
          <w:bCs/>
          <w:lang w:eastAsia="zh-CN"/>
        </w:rPr>
      </w:pPr>
      <w:r>
        <w:rPr>
          <w:rFonts w:eastAsia="SimSun"/>
          <w:b/>
          <w:bCs/>
          <w:lang w:eastAsia="zh-CN"/>
        </w:rPr>
        <w:t>Proposal 2</w:t>
      </w:r>
      <w:r w:rsidR="00F90C06" w:rsidRPr="006F7691">
        <w:rPr>
          <w:rFonts w:eastAsia="SimSun"/>
          <w:b/>
          <w:bCs/>
          <w:lang w:eastAsia="zh-CN"/>
        </w:rPr>
        <w:t>:  The new procedure should be information agnostic, i.e., i</w:t>
      </w:r>
      <w:r w:rsidR="002E1C25" w:rsidRPr="006F7691">
        <w:rPr>
          <w:rFonts w:eastAsia="SimSun"/>
          <w:b/>
          <w:bCs/>
          <w:lang w:eastAsia="zh-CN"/>
        </w:rPr>
        <w:t>t should be the same regardless of whether the type of information being transferred is an input, an output, or feedback.</w:t>
      </w:r>
      <w:r w:rsidR="002D3778">
        <w:rPr>
          <w:rFonts w:eastAsia="SimSun"/>
          <w:b/>
          <w:bCs/>
          <w:lang w:eastAsia="zh-CN"/>
        </w:rPr>
        <w:t xml:space="preserve"> </w:t>
      </w:r>
      <w:r w:rsidR="005F5BEC">
        <w:rPr>
          <w:rFonts w:eastAsia="SimSun"/>
          <w:b/>
          <w:bCs/>
          <w:lang w:eastAsia="zh-CN"/>
        </w:rPr>
        <w:t>For example</w:t>
      </w:r>
      <w:r w:rsidR="002D3778" w:rsidRPr="006F7691">
        <w:rPr>
          <w:rFonts w:eastAsia="SimSun"/>
          <w:b/>
          <w:bCs/>
          <w:lang w:eastAsia="zh-CN"/>
        </w:rPr>
        <w:t xml:space="preserve">, if the same information is </w:t>
      </w:r>
      <w:r w:rsidR="002D3778">
        <w:rPr>
          <w:rFonts w:eastAsia="SimSun"/>
          <w:b/>
          <w:bCs/>
          <w:lang w:eastAsia="zh-CN"/>
        </w:rPr>
        <w:t>used as input and as feedback</w:t>
      </w:r>
      <w:r w:rsidR="002D3778" w:rsidRPr="006F7691">
        <w:rPr>
          <w:rFonts w:eastAsia="SimSun"/>
          <w:b/>
          <w:bCs/>
          <w:lang w:eastAsia="zh-CN"/>
        </w:rPr>
        <w:t>, it only needs to be signalled once.</w:t>
      </w:r>
    </w:p>
    <w:p w14:paraId="0E1731B4" w14:textId="3070A7B2" w:rsidR="00305950" w:rsidRDefault="00F308D9" w:rsidP="006F7691">
      <w:pPr>
        <w:rPr>
          <w:rFonts w:eastAsia="SimSun"/>
          <w:lang w:eastAsia="zh-CN"/>
        </w:rPr>
      </w:pPr>
      <w:r>
        <w:rPr>
          <w:rFonts w:eastAsia="SimSun"/>
          <w:lang w:eastAsia="zh-CN"/>
        </w:rPr>
        <w:t xml:space="preserve">The final agreement and open issue </w:t>
      </w:r>
      <w:r w:rsidR="00033BF8">
        <w:rPr>
          <w:rFonts w:eastAsia="SimSun"/>
          <w:lang w:eastAsia="zh-CN"/>
        </w:rPr>
        <w:t>related to the new procedure are the following:</w:t>
      </w:r>
    </w:p>
    <w:p w14:paraId="70DF1295" w14:textId="77777777" w:rsidR="00033BF8" w:rsidRPr="0034409C" w:rsidRDefault="00033BF8" w:rsidP="00033BF8">
      <w:pPr>
        <w:rPr>
          <w:rFonts w:ascii="Calibri" w:eastAsia="DengXian" w:hAnsi="Calibri" w:cs="Calibri"/>
          <w:b/>
          <w:color w:val="008000"/>
          <w:sz w:val="18"/>
          <w:szCs w:val="18"/>
        </w:rPr>
      </w:pPr>
      <w:r w:rsidRPr="0034409C">
        <w:rPr>
          <w:rFonts w:ascii="Calibri" w:eastAsia="DengXian" w:hAnsi="Calibri" w:cs="Calibri"/>
          <w:b/>
          <w:color w:val="008000"/>
          <w:sz w:val="18"/>
          <w:szCs w:val="18"/>
        </w:rPr>
        <w:t>The new procedure over Xn used for AI/ML related information should be non-UE associated as a start point.</w:t>
      </w:r>
    </w:p>
    <w:p w14:paraId="38D8CA1A" w14:textId="77777777" w:rsidR="00033BF8" w:rsidRPr="00917803" w:rsidRDefault="00033BF8" w:rsidP="00033BF8">
      <w:pPr>
        <w:rPr>
          <w:rFonts w:eastAsia="SimSun"/>
          <w:lang w:eastAsia="zh-CN"/>
        </w:rPr>
      </w:pPr>
      <w:r w:rsidRPr="0034409C">
        <w:rPr>
          <w:rFonts w:ascii="Calibri" w:eastAsia="DengXian" w:hAnsi="Calibri" w:cs="Calibri"/>
          <w:b/>
          <w:color w:val="0000FF"/>
          <w:sz w:val="18"/>
          <w:szCs w:val="18"/>
        </w:rPr>
        <w:t>FFS on whether UE associated procedure is needed.</w:t>
      </w:r>
    </w:p>
    <w:p w14:paraId="05EA4005" w14:textId="1AB284B1" w:rsidR="00FC4D0F" w:rsidRDefault="00E651C9" w:rsidP="00FC4D0F">
      <w:pPr>
        <w:rPr>
          <w:rFonts w:eastAsia="SimSun"/>
          <w:lang w:eastAsia="zh-CN"/>
        </w:rPr>
      </w:pPr>
      <w:r>
        <w:rPr>
          <w:rFonts w:eastAsia="SimSun"/>
          <w:lang w:eastAsia="zh-CN"/>
        </w:rPr>
        <w:t xml:space="preserve">In this matter, we </w:t>
      </w:r>
      <w:r w:rsidR="00746055">
        <w:rPr>
          <w:rFonts w:eastAsia="SimSun"/>
          <w:lang w:eastAsia="zh-CN"/>
        </w:rPr>
        <w:t xml:space="preserve">argue that a </w:t>
      </w:r>
      <w:r w:rsidR="005C44F5">
        <w:rPr>
          <w:rFonts w:eastAsia="SimSun"/>
          <w:lang w:eastAsia="zh-CN"/>
        </w:rPr>
        <w:t xml:space="preserve">different </w:t>
      </w:r>
      <w:r w:rsidR="00746055">
        <w:rPr>
          <w:rFonts w:eastAsia="SimSun"/>
          <w:lang w:eastAsia="zh-CN"/>
        </w:rPr>
        <w:t>UE-associated procedure is not needed</w:t>
      </w:r>
      <w:r w:rsidRPr="00E651C9">
        <w:rPr>
          <w:rFonts w:eastAsia="SimSun"/>
          <w:lang w:eastAsia="zh-CN"/>
        </w:rPr>
        <w:t xml:space="preserve"> as UE-specific information can be carried in the </w:t>
      </w:r>
      <w:r w:rsidR="00A0178D">
        <w:rPr>
          <w:rFonts w:eastAsia="SimSun"/>
          <w:lang w:eastAsia="zh-CN"/>
        </w:rPr>
        <w:t xml:space="preserve">agreed </w:t>
      </w:r>
      <w:r w:rsidRPr="00E651C9">
        <w:rPr>
          <w:rFonts w:eastAsia="SimSun"/>
          <w:lang w:eastAsia="zh-CN"/>
        </w:rPr>
        <w:t>non-UE</w:t>
      </w:r>
      <w:r w:rsidR="00D97B2A">
        <w:rPr>
          <w:rFonts w:eastAsia="SimSun"/>
          <w:lang w:eastAsia="zh-CN"/>
        </w:rPr>
        <w:t>-</w:t>
      </w:r>
      <w:r w:rsidRPr="00E651C9">
        <w:rPr>
          <w:rFonts w:eastAsia="SimSun"/>
          <w:lang w:eastAsia="zh-CN"/>
        </w:rPr>
        <w:t>associated procedure</w:t>
      </w:r>
      <w:r w:rsidR="00A923BE">
        <w:rPr>
          <w:rFonts w:eastAsia="SimSun"/>
          <w:lang w:eastAsia="zh-CN"/>
        </w:rPr>
        <w:t xml:space="preserve">. </w:t>
      </w:r>
      <w:r w:rsidR="00FE4450">
        <w:rPr>
          <w:rFonts w:eastAsia="SimSun"/>
          <w:lang w:eastAsia="zh-CN"/>
        </w:rPr>
        <w:t xml:space="preserve">Note that </w:t>
      </w:r>
      <w:r w:rsidR="003C7873">
        <w:rPr>
          <w:rFonts w:eastAsia="SimSun"/>
          <w:lang w:eastAsia="zh-CN"/>
        </w:rPr>
        <w:t>adding UE-spec</w:t>
      </w:r>
      <w:r w:rsidR="004809DA">
        <w:rPr>
          <w:rFonts w:eastAsia="SimSun"/>
          <w:lang w:eastAsia="zh-CN"/>
        </w:rPr>
        <w:t xml:space="preserve">ific information in </w:t>
      </w:r>
      <w:r w:rsidR="00644812">
        <w:rPr>
          <w:rFonts w:eastAsia="SimSun"/>
          <w:lang w:eastAsia="zh-CN"/>
        </w:rPr>
        <w:t>a non-UE associated procedure is a solution already adopted in NG</w:t>
      </w:r>
      <w:r w:rsidR="008948FC">
        <w:rPr>
          <w:rFonts w:eastAsia="SimSun"/>
          <w:lang w:eastAsia="zh-CN"/>
        </w:rPr>
        <w:t xml:space="preserve">-RAN specifications, </w:t>
      </w:r>
      <w:r w:rsidR="00336594">
        <w:rPr>
          <w:rFonts w:eastAsia="SimSun"/>
          <w:lang w:eastAsia="zh-CN"/>
        </w:rPr>
        <w:t>see the</w:t>
      </w:r>
      <w:r w:rsidRPr="00E651C9" w:rsidDel="00336594">
        <w:rPr>
          <w:rFonts w:eastAsia="SimSun"/>
          <w:lang w:eastAsia="zh-CN"/>
        </w:rPr>
        <w:t xml:space="preserve"> </w:t>
      </w:r>
      <w:r w:rsidR="000C6C40" w:rsidRPr="000C6C40">
        <w:rPr>
          <w:rFonts w:eastAsia="SimSun"/>
          <w:lang w:eastAsia="zh-CN"/>
        </w:rPr>
        <w:t xml:space="preserve">ACCESS AND MOBILITY INDICATION </w:t>
      </w:r>
      <w:r w:rsidR="00336594" w:rsidRPr="00532CC2">
        <w:rPr>
          <w:rFonts w:eastAsia="SimSun"/>
          <w:lang w:eastAsia="zh-CN"/>
        </w:rPr>
        <w:t>procedure</w:t>
      </w:r>
      <w:r w:rsidR="000C6C40">
        <w:rPr>
          <w:rFonts w:eastAsia="SimSun"/>
          <w:lang w:eastAsia="zh-CN"/>
        </w:rPr>
        <w:t xml:space="preserve"> </w:t>
      </w:r>
      <w:r w:rsidRPr="00E651C9">
        <w:rPr>
          <w:rFonts w:eastAsia="SimSun"/>
          <w:lang w:eastAsia="zh-CN"/>
        </w:rPr>
        <w:t>over Xn</w:t>
      </w:r>
      <w:r w:rsidR="00336594">
        <w:rPr>
          <w:rFonts w:eastAsia="SimSun"/>
          <w:lang w:eastAsia="zh-CN"/>
        </w:rPr>
        <w:t xml:space="preserve">, where </w:t>
      </w:r>
      <w:r w:rsidR="006065E9">
        <w:rPr>
          <w:rFonts w:eastAsia="SimSun"/>
          <w:lang w:eastAsia="zh-CN"/>
        </w:rPr>
        <w:t xml:space="preserve">UE specific RACH reports are signalled, together with the UE </w:t>
      </w:r>
      <w:r w:rsidR="006065E9" w:rsidRPr="00532CC2">
        <w:rPr>
          <w:rFonts w:eastAsia="SimSun"/>
          <w:lang w:eastAsia="zh-CN"/>
        </w:rPr>
        <w:t>Xn</w:t>
      </w:r>
      <w:r w:rsidR="007B1AAF" w:rsidRPr="00532CC2">
        <w:rPr>
          <w:rFonts w:eastAsia="SimSun"/>
          <w:lang w:eastAsia="zh-CN"/>
        </w:rPr>
        <w:t>AP</w:t>
      </w:r>
      <w:r w:rsidR="001965C7">
        <w:rPr>
          <w:rFonts w:eastAsia="SimSun"/>
          <w:lang w:eastAsia="zh-CN"/>
        </w:rPr>
        <w:t xml:space="preserve"> </w:t>
      </w:r>
      <w:r w:rsidR="007B1AAF" w:rsidRPr="00532CC2">
        <w:rPr>
          <w:rFonts w:eastAsia="SimSun"/>
          <w:lang w:eastAsia="zh-CN"/>
        </w:rPr>
        <w:t>ID</w:t>
      </w:r>
      <w:r w:rsidR="009222A9">
        <w:rPr>
          <w:rFonts w:eastAsia="SimSun"/>
          <w:lang w:eastAsia="zh-CN"/>
        </w:rPr>
        <w:t xml:space="preserve"> of the UE</w:t>
      </w:r>
      <w:r w:rsidR="00723EE4">
        <w:rPr>
          <w:rFonts w:eastAsia="SimSun"/>
          <w:lang w:eastAsia="zh-CN"/>
        </w:rPr>
        <w:t xml:space="preserve">. </w:t>
      </w:r>
      <w:r w:rsidR="007625FC">
        <w:rPr>
          <w:rFonts w:eastAsia="SimSun"/>
          <w:lang w:eastAsia="zh-CN"/>
        </w:rPr>
        <w:t>Furthermore,</w:t>
      </w:r>
      <w:r w:rsidR="00FC4D0F">
        <w:rPr>
          <w:rFonts w:eastAsia="SimSun"/>
          <w:lang w:eastAsia="zh-CN"/>
        </w:rPr>
        <w:t xml:space="preserve"> if RAN3 </w:t>
      </w:r>
      <w:r w:rsidR="0003213C">
        <w:rPr>
          <w:rFonts w:eastAsia="SimSun"/>
          <w:lang w:eastAsia="zh-CN"/>
        </w:rPr>
        <w:t xml:space="preserve">would </w:t>
      </w:r>
      <w:r w:rsidR="00FC4D0F">
        <w:rPr>
          <w:rFonts w:eastAsia="SimSun"/>
          <w:lang w:eastAsia="zh-CN"/>
        </w:rPr>
        <w:t>agree</w:t>
      </w:r>
      <w:r w:rsidR="0003213C">
        <w:rPr>
          <w:rFonts w:eastAsia="SimSun"/>
          <w:lang w:eastAsia="zh-CN"/>
        </w:rPr>
        <w:t xml:space="preserve"> </w:t>
      </w:r>
      <w:r w:rsidR="00FC4D0F">
        <w:rPr>
          <w:rFonts w:eastAsia="SimSun"/>
          <w:lang w:eastAsia="zh-CN"/>
        </w:rPr>
        <w:t xml:space="preserve">to defining a new UE-associated procedure, </w:t>
      </w:r>
      <w:r w:rsidR="00691A21">
        <w:rPr>
          <w:rFonts w:eastAsia="SimSun"/>
          <w:lang w:eastAsia="zh-CN"/>
        </w:rPr>
        <w:t>this</w:t>
      </w:r>
      <w:r w:rsidR="00FC4D0F">
        <w:rPr>
          <w:rFonts w:eastAsia="SimSun"/>
          <w:lang w:eastAsia="zh-CN"/>
        </w:rPr>
        <w:t xml:space="preserve"> would result in a more complex system with multiple procedures</w:t>
      </w:r>
      <w:r w:rsidR="00691A21">
        <w:rPr>
          <w:rFonts w:eastAsia="SimSun"/>
          <w:lang w:eastAsia="zh-CN"/>
        </w:rPr>
        <w:t xml:space="preserve"> for subscribing</w:t>
      </w:r>
      <w:r w:rsidR="0003213C">
        <w:rPr>
          <w:rFonts w:eastAsia="SimSun"/>
          <w:lang w:eastAsia="zh-CN"/>
        </w:rPr>
        <w:t xml:space="preserve"> and </w:t>
      </w:r>
      <w:r w:rsidR="00691A21">
        <w:rPr>
          <w:rFonts w:eastAsia="SimSun"/>
          <w:lang w:eastAsia="zh-CN"/>
        </w:rPr>
        <w:t>reporting AI/ML-related information.</w:t>
      </w:r>
      <w:r w:rsidR="0003213C">
        <w:rPr>
          <w:rFonts w:eastAsia="SimSun"/>
          <w:lang w:eastAsia="zh-CN"/>
        </w:rPr>
        <w:t xml:space="preserve"> </w:t>
      </w:r>
      <w:r w:rsidR="0047246D">
        <w:rPr>
          <w:rFonts w:eastAsia="SimSun"/>
          <w:lang w:eastAsia="zh-CN"/>
        </w:rPr>
        <w:t>A more complex system is more prone to errors.</w:t>
      </w:r>
    </w:p>
    <w:p w14:paraId="7EA4F0A3" w14:textId="29091238" w:rsidR="00305950" w:rsidRPr="00532CC2" w:rsidRDefault="0047246D" w:rsidP="00577283">
      <w:pPr>
        <w:rPr>
          <w:rFonts w:eastAsia="SimSun"/>
          <w:b/>
          <w:lang w:eastAsia="zh-CN"/>
        </w:rPr>
      </w:pPr>
      <w:r w:rsidRPr="00A12CBF">
        <w:rPr>
          <w:rFonts w:eastAsia="SimSun"/>
          <w:b/>
          <w:bCs/>
          <w:lang w:eastAsia="zh-CN"/>
        </w:rPr>
        <w:t xml:space="preserve">Proposal 3:  </w:t>
      </w:r>
      <w:r w:rsidR="00356AF0" w:rsidRPr="00A12CBF">
        <w:rPr>
          <w:rFonts w:eastAsia="SimSun"/>
          <w:b/>
          <w:bCs/>
          <w:lang w:eastAsia="zh-CN"/>
        </w:rPr>
        <w:t>UE-associated information</w:t>
      </w:r>
      <w:r w:rsidR="00DD54DC" w:rsidRPr="00A12CBF">
        <w:rPr>
          <w:rFonts w:eastAsia="SimSun"/>
          <w:b/>
          <w:bCs/>
          <w:lang w:eastAsia="zh-CN"/>
        </w:rPr>
        <w:t xml:space="preserve"> can be carried in the new non-UE-associated procedure</w:t>
      </w:r>
      <w:r w:rsidR="00F67843" w:rsidRPr="00A12CBF">
        <w:rPr>
          <w:rFonts w:eastAsia="SimSun"/>
          <w:b/>
          <w:bCs/>
          <w:lang w:eastAsia="zh-CN"/>
        </w:rPr>
        <w:t xml:space="preserve"> agreed by RAN3</w:t>
      </w:r>
      <w:r w:rsidR="00DD54DC" w:rsidRPr="00A12CBF">
        <w:rPr>
          <w:rFonts w:eastAsia="SimSun"/>
          <w:b/>
          <w:bCs/>
          <w:lang w:eastAsia="zh-CN"/>
        </w:rPr>
        <w:t>.</w:t>
      </w:r>
      <w:r w:rsidR="00F67843" w:rsidRPr="00A12CBF">
        <w:rPr>
          <w:rFonts w:eastAsia="SimSun"/>
          <w:b/>
          <w:bCs/>
          <w:lang w:eastAsia="zh-CN"/>
        </w:rPr>
        <w:t xml:space="preserve"> This results in a simpler </w:t>
      </w:r>
      <w:r w:rsidR="00A12CBF" w:rsidRPr="00A12CBF">
        <w:rPr>
          <w:rFonts w:eastAsia="SimSun"/>
          <w:b/>
          <w:bCs/>
          <w:lang w:eastAsia="zh-CN"/>
        </w:rPr>
        <w:t>and more robust system.</w:t>
      </w:r>
    </w:p>
    <w:p w14:paraId="51524F22" w14:textId="36B31AFD" w:rsidR="008115F1" w:rsidRPr="00532CC2" w:rsidRDefault="00C07FFE" w:rsidP="00577283">
      <w:pPr>
        <w:rPr>
          <w:rFonts w:eastAsia="SimSun"/>
          <w:lang w:eastAsia="zh-CN"/>
        </w:rPr>
      </w:pPr>
      <w:r w:rsidRPr="00532CC2">
        <w:rPr>
          <w:rFonts w:eastAsia="SimSun"/>
          <w:lang w:eastAsia="zh-CN"/>
        </w:rPr>
        <w:t xml:space="preserve">We identified, however, one case where AI/ML related information may be signalled </w:t>
      </w:r>
      <w:r w:rsidR="00C80689" w:rsidRPr="00532CC2">
        <w:rPr>
          <w:rFonts w:eastAsia="SimSun"/>
          <w:lang w:eastAsia="zh-CN"/>
        </w:rPr>
        <w:t>with</w:t>
      </w:r>
      <w:r w:rsidRPr="00532CC2">
        <w:rPr>
          <w:rFonts w:eastAsia="SimSun"/>
          <w:lang w:eastAsia="zh-CN"/>
        </w:rPr>
        <w:t>in a</w:t>
      </w:r>
      <w:r w:rsidR="00EF6977" w:rsidRPr="00532CC2">
        <w:rPr>
          <w:rFonts w:eastAsia="SimSun"/>
          <w:lang w:eastAsia="zh-CN"/>
        </w:rPr>
        <w:t xml:space="preserve">n existing </w:t>
      </w:r>
      <w:r w:rsidR="00E27DBB" w:rsidRPr="00532CC2">
        <w:rPr>
          <w:rFonts w:eastAsia="SimSun"/>
          <w:lang w:eastAsia="zh-CN"/>
        </w:rPr>
        <w:t>UE associated procedure</w:t>
      </w:r>
      <w:r w:rsidR="00F12507">
        <w:rPr>
          <w:rFonts w:eastAsia="SimSun"/>
          <w:lang w:eastAsia="zh-CN"/>
        </w:rPr>
        <w:t xml:space="preserve"> and we do not exclude that more cases may be identified in the future</w:t>
      </w:r>
      <w:r w:rsidR="00171A8A" w:rsidRPr="00532CC2">
        <w:rPr>
          <w:rFonts w:eastAsia="SimSun"/>
          <w:lang w:eastAsia="zh-CN"/>
        </w:rPr>
        <w:t xml:space="preserve">. This is the case of the UE Trajectory Prediction information. </w:t>
      </w:r>
      <w:r w:rsidR="006F0722" w:rsidRPr="00532CC2">
        <w:rPr>
          <w:rFonts w:eastAsia="SimSun"/>
          <w:lang w:eastAsia="zh-CN"/>
        </w:rPr>
        <w:t>In this case, the information is needed at the time of UE handover</w:t>
      </w:r>
      <w:r w:rsidR="00B215C6" w:rsidRPr="00532CC2">
        <w:rPr>
          <w:rFonts w:eastAsia="SimSun"/>
          <w:lang w:eastAsia="zh-CN"/>
        </w:rPr>
        <w:t xml:space="preserve"> preparation</w:t>
      </w:r>
      <w:r w:rsidR="00BE091F" w:rsidRPr="00532CC2">
        <w:rPr>
          <w:rFonts w:eastAsia="SimSun"/>
          <w:lang w:eastAsia="zh-CN"/>
        </w:rPr>
        <w:t xml:space="preserve">, hence </w:t>
      </w:r>
      <w:r w:rsidR="00EC5848" w:rsidRPr="00532CC2">
        <w:rPr>
          <w:rFonts w:eastAsia="SimSun"/>
          <w:lang w:eastAsia="zh-CN"/>
        </w:rPr>
        <w:t xml:space="preserve">it seems plausible that the information is signalled as part of the existing HO signalling messages. </w:t>
      </w:r>
    </w:p>
    <w:p w14:paraId="72F9D000" w14:textId="694E5D61" w:rsidR="000C20E6" w:rsidRPr="000859FA" w:rsidRDefault="000C20E6" w:rsidP="00577283">
      <w:pPr>
        <w:rPr>
          <w:rFonts w:eastAsia="SimSun"/>
          <w:b/>
          <w:lang w:eastAsia="zh-CN"/>
        </w:rPr>
      </w:pPr>
      <w:r w:rsidRPr="000859FA">
        <w:rPr>
          <w:rFonts w:eastAsia="SimSun"/>
          <w:b/>
          <w:lang w:eastAsia="zh-CN"/>
        </w:rPr>
        <w:t xml:space="preserve">Proposal 4: </w:t>
      </w:r>
      <w:r w:rsidR="000859FA">
        <w:rPr>
          <w:rFonts w:eastAsia="SimSun"/>
          <w:b/>
          <w:bCs/>
          <w:lang w:eastAsia="zh-CN"/>
        </w:rPr>
        <w:t xml:space="preserve"> </w:t>
      </w:r>
      <w:r w:rsidR="0064277B" w:rsidRPr="000859FA">
        <w:rPr>
          <w:rFonts w:eastAsia="SimSun"/>
          <w:b/>
          <w:lang w:eastAsia="zh-CN"/>
        </w:rPr>
        <w:t>UE Trajec</w:t>
      </w:r>
      <w:r w:rsidR="001F46D8" w:rsidRPr="000859FA">
        <w:rPr>
          <w:rFonts w:eastAsia="SimSun"/>
          <w:b/>
          <w:lang w:eastAsia="zh-CN"/>
        </w:rPr>
        <w:t xml:space="preserve">tory predictions </w:t>
      </w:r>
      <w:r w:rsidR="00CC2AA3" w:rsidRPr="000859FA">
        <w:rPr>
          <w:rFonts w:eastAsia="SimSun"/>
          <w:b/>
          <w:lang w:eastAsia="zh-CN"/>
        </w:rPr>
        <w:t xml:space="preserve">are </w:t>
      </w:r>
      <w:r w:rsidR="007564AD" w:rsidRPr="000859FA">
        <w:rPr>
          <w:rFonts w:eastAsia="SimSun"/>
          <w:b/>
          <w:lang w:eastAsia="zh-CN"/>
        </w:rPr>
        <w:t>needed at the time of HO preparation</w:t>
      </w:r>
      <w:r w:rsidR="00930EAF" w:rsidRPr="000859FA">
        <w:rPr>
          <w:rFonts w:eastAsia="SimSun"/>
          <w:b/>
          <w:bCs/>
          <w:lang w:eastAsia="zh-CN"/>
        </w:rPr>
        <w:t>,</w:t>
      </w:r>
      <w:r w:rsidR="007564AD" w:rsidRPr="000859FA">
        <w:rPr>
          <w:rFonts w:eastAsia="SimSun"/>
          <w:b/>
          <w:lang w:eastAsia="zh-CN"/>
        </w:rPr>
        <w:t xml:space="preserve"> and for this</w:t>
      </w:r>
      <w:r w:rsidR="00930EAF">
        <w:rPr>
          <w:rFonts w:eastAsia="SimSun"/>
          <w:b/>
          <w:bCs/>
          <w:lang w:eastAsia="zh-CN"/>
        </w:rPr>
        <w:t>,</w:t>
      </w:r>
      <w:r w:rsidR="007564AD" w:rsidRPr="000859FA">
        <w:rPr>
          <w:rFonts w:eastAsia="SimSun"/>
          <w:b/>
          <w:lang w:eastAsia="zh-CN"/>
        </w:rPr>
        <w:t xml:space="preserve"> </w:t>
      </w:r>
      <w:r w:rsidR="00426FE3" w:rsidRPr="000859FA">
        <w:rPr>
          <w:rFonts w:eastAsia="SimSun"/>
          <w:b/>
          <w:lang w:eastAsia="zh-CN"/>
        </w:rPr>
        <w:t xml:space="preserve">they can be included in the </w:t>
      </w:r>
      <w:r w:rsidR="00435CB9" w:rsidRPr="000859FA">
        <w:rPr>
          <w:rFonts w:eastAsia="SimSun"/>
          <w:b/>
          <w:lang w:eastAsia="zh-CN"/>
        </w:rPr>
        <w:t>legacy HO Signalling messages.</w:t>
      </w:r>
    </w:p>
    <w:p w14:paraId="118F93CD" w14:textId="57F6A36E" w:rsidR="00577283" w:rsidRPr="00532CC2" w:rsidRDefault="00350D24" w:rsidP="00577283">
      <w:pPr>
        <w:rPr>
          <w:rFonts w:eastAsia="SimSun"/>
          <w:lang w:eastAsia="zh-CN"/>
        </w:rPr>
      </w:pPr>
      <w:r w:rsidRPr="00532CC2">
        <w:rPr>
          <w:rFonts w:eastAsia="SimSun"/>
          <w:lang w:eastAsia="zh-CN"/>
        </w:rPr>
        <w:t>Following these agreements</w:t>
      </w:r>
      <w:r w:rsidR="00577283" w:rsidRPr="00532CC2">
        <w:rPr>
          <w:rFonts w:eastAsia="SimSun"/>
          <w:lang w:eastAsia="zh-CN"/>
        </w:rPr>
        <w:t>, we propose to introduce</w:t>
      </w:r>
      <w:r w:rsidR="002E0A85" w:rsidRPr="00532CC2">
        <w:rPr>
          <w:rFonts w:eastAsia="SimSun"/>
          <w:lang w:eastAsia="zh-CN"/>
        </w:rPr>
        <w:t xml:space="preserve"> two</w:t>
      </w:r>
      <w:r w:rsidR="00577283" w:rsidRPr="00532CC2">
        <w:rPr>
          <w:rFonts w:eastAsia="SimSun"/>
          <w:lang w:eastAsia="zh-CN"/>
        </w:rPr>
        <w:t xml:space="preserve"> new procedures to assist AI/ML in </w:t>
      </w:r>
      <w:r w:rsidR="006F2F22" w:rsidRPr="00532CC2">
        <w:rPr>
          <w:rFonts w:eastAsia="SimSun"/>
          <w:lang w:eastAsia="zh-CN"/>
        </w:rPr>
        <w:t xml:space="preserve">the </w:t>
      </w:r>
      <w:r w:rsidR="00577283" w:rsidRPr="00532CC2">
        <w:rPr>
          <w:rFonts w:eastAsia="SimSun"/>
          <w:lang w:eastAsia="zh-CN"/>
        </w:rPr>
        <w:t xml:space="preserve">RAN, defined in a </w:t>
      </w:r>
      <w:r w:rsidR="00577283" w:rsidRPr="00532CC2">
        <w:rPr>
          <w:rFonts w:eastAsia="SimSun"/>
          <w:u w:val="single"/>
          <w:lang w:eastAsia="zh-CN"/>
        </w:rPr>
        <w:t xml:space="preserve">use-case </w:t>
      </w:r>
      <w:r w:rsidR="00B81BB6" w:rsidRPr="00532CC2">
        <w:rPr>
          <w:rFonts w:eastAsia="SimSun"/>
          <w:u w:val="single"/>
          <w:lang w:eastAsia="zh-CN"/>
        </w:rPr>
        <w:t xml:space="preserve">and information </w:t>
      </w:r>
      <w:r w:rsidR="00577283" w:rsidRPr="00532CC2">
        <w:rPr>
          <w:rFonts w:eastAsia="SimSun"/>
          <w:u w:val="single"/>
          <w:lang w:eastAsia="zh-CN"/>
        </w:rPr>
        <w:t>agnostic manner</w:t>
      </w:r>
      <w:r w:rsidR="00577283" w:rsidRPr="00532CC2">
        <w:rPr>
          <w:rFonts w:eastAsia="SimSun"/>
          <w:lang w:eastAsia="zh-CN"/>
        </w:rPr>
        <w:t xml:space="preserve">. </w:t>
      </w:r>
      <w:r w:rsidR="00690301" w:rsidRPr="00532CC2">
        <w:rPr>
          <w:rFonts w:eastAsia="SimSun"/>
          <w:lang w:eastAsia="zh-CN"/>
        </w:rPr>
        <w:t>The new procedures</w:t>
      </w:r>
      <w:r w:rsidR="00E70BDF">
        <w:rPr>
          <w:rFonts w:eastAsia="SimSun"/>
          <w:lang w:eastAsia="zh-CN"/>
        </w:rPr>
        <w:t xml:space="preserve"> resemble the existing </w:t>
      </w:r>
      <w:r w:rsidR="00E70BDF" w:rsidRPr="00E5430F">
        <w:rPr>
          <w:rFonts w:eastAsia="SimSun"/>
          <w:lang w:eastAsia="zh-CN"/>
        </w:rPr>
        <w:t>Resource Status Reporting Initiation</w:t>
      </w:r>
      <w:r w:rsidR="00E70BDF">
        <w:rPr>
          <w:rFonts w:eastAsia="SimSun"/>
          <w:lang w:eastAsia="zh-CN"/>
        </w:rPr>
        <w:t xml:space="preserve"> and </w:t>
      </w:r>
      <w:r w:rsidR="00E70BDF" w:rsidRPr="00E5430F">
        <w:rPr>
          <w:rFonts w:eastAsia="SimSun"/>
          <w:lang w:eastAsia="zh-CN"/>
        </w:rPr>
        <w:t>Resource Status Reporting</w:t>
      </w:r>
      <w:r w:rsidR="00812336">
        <w:rPr>
          <w:rFonts w:eastAsia="SimSun"/>
          <w:lang w:eastAsia="zh-CN"/>
        </w:rPr>
        <w:t xml:space="preserve"> procedures</w:t>
      </w:r>
      <w:r w:rsidR="00E70BDF">
        <w:rPr>
          <w:rFonts w:eastAsia="SimSun"/>
          <w:lang w:eastAsia="zh-CN"/>
        </w:rPr>
        <w:t xml:space="preserve">, and at the same time </w:t>
      </w:r>
      <w:r w:rsidR="00232C85">
        <w:rPr>
          <w:rFonts w:eastAsia="SimSun"/>
          <w:lang w:eastAsia="zh-CN"/>
        </w:rPr>
        <w:t xml:space="preserve">they </w:t>
      </w:r>
      <w:r w:rsidR="00E70BDF">
        <w:rPr>
          <w:rFonts w:eastAsia="SimSun"/>
          <w:lang w:eastAsia="zh-CN"/>
        </w:rPr>
        <w:t xml:space="preserve">can be designed to be more flexible, to satisfy the needs </w:t>
      </w:r>
      <w:r w:rsidR="00B9444C">
        <w:rPr>
          <w:rFonts w:eastAsia="SimSun"/>
          <w:lang w:eastAsia="zh-CN"/>
        </w:rPr>
        <w:t xml:space="preserve">of </w:t>
      </w:r>
      <w:r w:rsidR="00EA053A">
        <w:rPr>
          <w:rFonts w:eastAsia="SimSun"/>
          <w:lang w:eastAsia="zh-CN"/>
        </w:rPr>
        <w:t xml:space="preserve">future AI/ML processes. </w:t>
      </w:r>
      <w:r w:rsidR="00577283" w:rsidRPr="00532CC2">
        <w:rPr>
          <w:rFonts w:eastAsia="SimSun"/>
          <w:lang w:eastAsia="zh-CN"/>
        </w:rPr>
        <w:t>These procedures are:</w:t>
      </w:r>
    </w:p>
    <w:p w14:paraId="4C25CDB4" w14:textId="77777777" w:rsidR="00577283" w:rsidRPr="00532CC2" w:rsidRDefault="00577283" w:rsidP="008B6597">
      <w:pPr>
        <w:pStyle w:val="ListParagraph"/>
        <w:numPr>
          <w:ilvl w:val="0"/>
          <w:numId w:val="7"/>
        </w:numPr>
        <w:ind w:firstLineChars="0"/>
        <w:rPr>
          <w:rFonts w:eastAsia="SimSun"/>
          <w:lang w:eastAsia="zh-CN"/>
        </w:rPr>
      </w:pPr>
      <w:r w:rsidRPr="00532CC2">
        <w:rPr>
          <w:rFonts w:eastAsia="SimSun"/>
          <w:lang w:eastAsia="zh-CN"/>
        </w:rPr>
        <w:t xml:space="preserve">a new </w:t>
      </w:r>
      <w:r w:rsidRPr="00532CC2">
        <w:rPr>
          <w:rFonts w:eastAsia="SimSun"/>
          <w:u w:val="single"/>
          <w:lang w:eastAsia="zh-CN"/>
        </w:rPr>
        <w:t>non-UE associated</w:t>
      </w:r>
      <w:r w:rsidRPr="00532CC2">
        <w:rPr>
          <w:rFonts w:eastAsia="SimSun"/>
          <w:lang w:eastAsia="zh-CN"/>
        </w:rPr>
        <w:t xml:space="preserve"> procedure, for handling the subscription mechanism. A tentative name for this procedure can be </w:t>
      </w:r>
      <w:r w:rsidRPr="00532CC2">
        <w:rPr>
          <w:rFonts w:eastAsia="SimSun"/>
          <w:b/>
          <w:lang w:eastAsia="zh-CN"/>
        </w:rPr>
        <w:t>AIML Assistance Data Reporting Initiation</w:t>
      </w:r>
      <w:r w:rsidRPr="00532CC2">
        <w:rPr>
          <w:rFonts w:eastAsia="SimSun"/>
          <w:lang w:eastAsia="zh-CN"/>
        </w:rPr>
        <w:t>.</w:t>
      </w:r>
    </w:p>
    <w:p w14:paraId="61515D5E" w14:textId="77777777" w:rsidR="00577283" w:rsidRPr="00532CC2" w:rsidRDefault="00577283" w:rsidP="008B6597">
      <w:pPr>
        <w:pStyle w:val="ListParagraph"/>
        <w:numPr>
          <w:ilvl w:val="0"/>
          <w:numId w:val="7"/>
        </w:numPr>
        <w:ind w:firstLineChars="0"/>
        <w:rPr>
          <w:rFonts w:eastAsia="SimSun"/>
          <w:lang w:eastAsia="zh-CN"/>
        </w:rPr>
      </w:pPr>
      <w:r w:rsidRPr="00532CC2">
        <w:rPr>
          <w:rFonts w:eastAsia="SimSun"/>
          <w:lang w:eastAsia="zh-CN"/>
        </w:rPr>
        <w:t xml:space="preserve">a new </w:t>
      </w:r>
      <w:r w:rsidRPr="00532CC2">
        <w:rPr>
          <w:rFonts w:eastAsia="SimSun"/>
          <w:u w:val="single"/>
          <w:lang w:eastAsia="zh-CN"/>
        </w:rPr>
        <w:t>non-UE associated</w:t>
      </w:r>
      <w:r w:rsidRPr="00532CC2">
        <w:rPr>
          <w:rFonts w:eastAsia="SimSun"/>
          <w:lang w:eastAsia="zh-CN"/>
        </w:rPr>
        <w:t xml:space="preserve"> procedure, for handling the collection of subscribed information. A tentative name for this procedure can be </w:t>
      </w:r>
      <w:r w:rsidRPr="00532CC2">
        <w:rPr>
          <w:rFonts w:eastAsia="SimSun"/>
          <w:b/>
          <w:lang w:eastAsia="zh-CN"/>
        </w:rPr>
        <w:t>AIML Assistance Data Reporting</w:t>
      </w:r>
      <w:r w:rsidRPr="00532CC2">
        <w:rPr>
          <w:rFonts w:eastAsia="SimSun"/>
          <w:lang w:eastAsia="zh-CN"/>
        </w:rPr>
        <w:t>.</w:t>
      </w:r>
    </w:p>
    <w:p w14:paraId="09D6D0AE" w14:textId="4CD96D1D" w:rsidR="005639FB" w:rsidRDefault="004435FD" w:rsidP="005639FB">
      <w:pPr>
        <w:rPr>
          <w:rFonts w:eastAsia="SimSun"/>
          <w:b/>
          <w:bCs/>
          <w:lang w:eastAsia="zh-CN"/>
        </w:rPr>
      </w:pPr>
      <w:r w:rsidRPr="00532CC2">
        <w:rPr>
          <w:rFonts w:eastAsia="SimSun"/>
          <w:b/>
          <w:lang w:eastAsia="zh-CN"/>
        </w:rPr>
        <w:t xml:space="preserve">Proposal </w:t>
      </w:r>
      <w:r w:rsidR="00EA5FA6" w:rsidRPr="00532CC2">
        <w:rPr>
          <w:rFonts w:eastAsia="SimSun"/>
          <w:b/>
          <w:bCs/>
          <w:lang w:eastAsia="zh-CN"/>
        </w:rPr>
        <w:t>5</w:t>
      </w:r>
      <w:r w:rsidRPr="00532CC2">
        <w:rPr>
          <w:rFonts w:eastAsia="SimSun"/>
          <w:b/>
          <w:lang w:eastAsia="zh-CN"/>
        </w:rPr>
        <w:t xml:space="preserve">:  </w:t>
      </w:r>
      <w:r w:rsidR="00715084">
        <w:rPr>
          <w:rFonts w:eastAsia="SimSun"/>
          <w:b/>
          <w:bCs/>
          <w:lang w:eastAsia="zh-CN"/>
        </w:rPr>
        <w:t xml:space="preserve">Introduce two dedicated </w:t>
      </w:r>
      <w:r w:rsidR="00EB4D58">
        <w:rPr>
          <w:rFonts w:eastAsia="SimSun"/>
          <w:b/>
          <w:bCs/>
          <w:lang w:eastAsia="zh-CN"/>
        </w:rPr>
        <w:t xml:space="preserve">non-UE-associated </w:t>
      </w:r>
      <w:r w:rsidR="00715084">
        <w:rPr>
          <w:rFonts w:eastAsia="SimSun"/>
          <w:b/>
          <w:bCs/>
          <w:lang w:eastAsia="zh-CN"/>
        </w:rPr>
        <w:t xml:space="preserve">procedures in XnAP for collecting AI/ML assistance data, based on </w:t>
      </w:r>
      <w:r w:rsidR="00715084" w:rsidRPr="00F13942">
        <w:rPr>
          <w:rFonts w:eastAsia="SimSun"/>
          <w:b/>
          <w:lang w:eastAsia="zh-CN"/>
        </w:rPr>
        <w:t>Resource Status Reporting Initiation and Resource Status Reporting</w:t>
      </w:r>
      <w:r w:rsidR="00715084">
        <w:rPr>
          <w:rFonts w:eastAsia="SimSun"/>
          <w:b/>
          <w:bCs/>
          <w:lang w:eastAsia="zh-CN"/>
        </w:rPr>
        <w:t>:</w:t>
      </w:r>
    </w:p>
    <w:p w14:paraId="5846998A" w14:textId="3AE415D8" w:rsidR="00715084" w:rsidRPr="005639FB" w:rsidRDefault="00715084" w:rsidP="008B6597">
      <w:pPr>
        <w:pStyle w:val="ListParagraph"/>
        <w:numPr>
          <w:ilvl w:val="0"/>
          <w:numId w:val="12"/>
        </w:numPr>
        <w:ind w:firstLineChars="0"/>
        <w:rPr>
          <w:rFonts w:eastAsia="SimSun"/>
          <w:b/>
          <w:bCs/>
          <w:lang w:eastAsia="zh-CN"/>
        </w:rPr>
      </w:pPr>
      <w:r w:rsidRPr="005639FB">
        <w:rPr>
          <w:rFonts w:eastAsia="SimSun"/>
          <w:b/>
          <w:bCs/>
          <w:lang w:eastAsia="zh-CN"/>
        </w:rPr>
        <w:t>one procedure to handle the subscription for requesting data (“AIML Assistance Data Reporting Initiation”)</w:t>
      </w:r>
      <w:r w:rsidR="00152A56">
        <w:rPr>
          <w:rFonts w:eastAsia="SimSun"/>
          <w:b/>
          <w:bCs/>
          <w:lang w:eastAsia="zh-CN"/>
        </w:rPr>
        <w:t>, i.e. where an NG-RAN node requests a neighbour node for reporting of AI/ML information</w:t>
      </w:r>
    </w:p>
    <w:p w14:paraId="277D3699" w14:textId="0D1BCF22" w:rsidR="00715084" w:rsidRPr="005639FB" w:rsidRDefault="00715084" w:rsidP="008B6597">
      <w:pPr>
        <w:pStyle w:val="ListParagraph"/>
        <w:numPr>
          <w:ilvl w:val="0"/>
          <w:numId w:val="12"/>
        </w:numPr>
        <w:ind w:firstLineChars="0"/>
        <w:rPr>
          <w:rFonts w:eastAsia="SimSun"/>
          <w:b/>
          <w:bCs/>
          <w:lang w:eastAsia="zh-CN"/>
        </w:rPr>
      </w:pPr>
      <w:r w:rsidRPr="005639FB">
        <w:rPr>
          <w:rFonts w:eastAsia="SimSun"/>
          <w:b/>
          <w:bCs/>
          <w:lang w:eastAsia="zh-CN"/>
        </w:rPr>
        <w:t xml:space="preserve">one procedure to </w:t>
      </w:r>
      <w:r w:rsidR="00152A56">
        <w:rPr>
          <w:rFonts w:eastAsia="SimSun"/>
          <w:b/>
          <w:bCs/>
          <w:lang w:eastAsia="zh-CN"/>
        </w:rPr>
        <w:t xml:space="preserve">enable the </w:t>
      </w:r>
      <w:r w:rsidR="008F51EC">
        <w:rPr>
          <w:rFonts w:eastAsia="SimSun"/>
          <w:b/>
          <w:bCs/>
          <w:lang w:eastAsia="zh-CN"/>
        </w:rPr>
        <w:t xml:space="preserve">reporting node to </w:t>
      </w:r>
      <w:r w:rsidRPr="005639FB">
        <w:rPr>
          <w:rFonts w:eastAsia="SimSun"/>
          <w:b/>
          <w:bCs/>
          <w:lang w:eastAsia="zh-CN"/>
        </w:rPr>
        <w:t>send the requested data (“AIML Assistance Data Reporting”)</w:t>
      </w:r>
    </w:p>
    <w:p w14:paraId="360C5B1A" w14:textId="489D377D" w:rsidR="00233A1E" w:rsidRPr="00532CC2" w:rsidRDefault="007A2FB0" w:rsidP="008B6597">
      <w:pPr>
        <w:pStyle w:val="Heading2"/>
        <w:rPr>
          <w:rFonts w:eastAsia="SimSun"/>
          <w:lang w:eastAsia="zh-CN"/>
        </w:rPr>
      </w:pPr>
      <w:r w:rsidRPr="00532CC2">
        <w:rPr>
          <w:rFonts w:eastAsia="SimSun"/>
          <w:lang w:eastAsia="zh-CN"/>
        </w:rPr>
        <w:t>Possible implementation</w:t>
      </w:r>
    </w:p>
    <w:p w14:paraId="38496B2F" w14:textId="26235F51" w:rsidR="00903842" w:rsidRPr="00532CC2" w:rsidRDefault="00E0338F" w:rsidP="00990B58">
      <w:pPr>
        <w:rPr>
          <w:rFonts w:eastAsia="SimSun"/>
          <w:lang w:eastAsia="zh-CN"/>
        </w:rPr>
      </w:pPr>
      <w:r w:rsidRPr="00532CC2">
        <w:rPr>
          <w:rFonts w:eastAsia="SimSun"/>
          <w:lang w:eastAsia="zh-CN"/>
        </w:rPr>
        <w:t>As an example</w:t>
      </w:r>
      <w:r w:rsidR="00903842" w:rsidRPr="00532CC2">
        <w:rPr>
          <w:rFonts w:eastAsia="SimSun"/>
          <w:lang w:eastAsia="zh-CN"/>
        </w:rPr>
        <w:t xml:space="preserve">, the </w:t>
      </w:r>
      <w:r w:rsidR="002F3217" w:rsidRPr="00532CC2">
        <w:rPr>
          <w:rFonts w:eastAsia="SimSun"/>
          <w:lang w:eastAsia="zh-CN"/>
        </w:rPr>
        <w:t xml:space="preserve">AI-ML ASSISTANCE DATA REQUEST </w:t>
      </w:r>
      <w:r w:rsidR="00F06FA9" w:rsidRPr="00532CC2">
        <w:rPr>
          <w:rFonts w:eastAsia="SimSun"/>
          <w:lang w:eastAsia="zh-CN"/>
        </w:rPr>
        <w:t>message</w:t>
      </w:r>
      <w:r w:rsidR="005908CD" w:rsidRPr="00532CC2">
        <w:rPr>
          <w:rFonts w:eastAsia="SimSun"/>
          <w:lang w:eastAsia="zh-CN"/>
        </w:rPr>
        <w:t>, which is part of the AIML Assistance Data Reporting Initiation procedure</w:t>
      </w:r>
      <w:r w:rsidR="004F64AD" w:rsidRPr="00532CC2">
        <w:rPr>
          <w:rFonts w:eastAsia="SimSun"/>
          <w:lang w:eastAsia="zh-CN"/>
        </w:rPr>
        <w:t>,</w:t>
      </w:r>
      <w:r w:rsidR="004A581A" w:rsidRPr="00532CC2">
        <w:rPr>
          <w:rFonts w:eastAsia="SimSun"/>
          <w:lang w:eastAsia="zh-CN"/>
        </w:rPr>
        <w:t xml:space="preserve"> is shown here: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387"/>
        <w:gridCol w:w="959"/>
        <w:gridCol w:w="1038"/>
      </w:tblGrid>
      <w:tr w:rsidR="00F971AB" w:rsidRPr="00DA6799" w14:paraId="1DC86FDA" w14:textId="77777777" w:rsidTr="008849DE">
        <w:tc>
          <w:tcPr>
            <w:tcW w:w="2439" w:type="dxa"/>
            <w:tcBorders>
              <w:top w:val="single" w:sz="4" w:space="0" w:color="auto"/>
              <w:left w:val="single" w:sz="4" w:space="0" w:color="auto"/>
              <w:bottom w:val="single" w:sz="4" w:space="0" w:color="auto"/>
              <w:right w:val="single" w:sz="4" w:space="0" w:color="auto"/>
            </w:tcBorders>
          </w:tcPr>
          <w:p w14:paraId="0475AC28"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315A2AB6"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B255A16"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2FDF342"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IE type and reference</w:t>
            </w:r>
          </w:p>
        </w:tc>
        <w:tc>
          <w:tcPr>
            <w:tcW w:w="2387" w:type="dxa"/>
            <w:tcBorders>
              <w:top w:val="single" w:sz="4" w:space="0" w:color="auto"/>
              <w:left w:val="single" w:sz="4" w:space="0" w:color="auto"/>
              <w:bottom w:val="single" w:sz="4" w:space="0" w:color="auto"/>
              <w:right w:val="single" w:sz="4" w:space="0" w:color="auto"/>
            </w:tcBorders>
          </w:tcPr>
          <w:p w14:paraId="3369E8CB"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Semantics description</w:t>
            </w:r>
          </w:p>
        </w:tc>
        <w:tc>
          <w:tcPr>
            <w:tcW w:w="959" w:type="dxa"/>
            <w:tcBorders>
              <w:top w:val="single" w:sz="4" w:space="0" w:color="auto"/>
              <w:left w:val="single" w:sz="4" w:space="0" w:color="auto"/>
              <w:bottom w:val="single" w:sz="4" w:space="0" w:color="auto"/>
              <w:right w:val="single" w:sz="4" w:space="0" w:color="auto"/>
            </w:tcBorders>
          </w:tcPr>
          <w:p w14:paraId="011487F8"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BB0EEDE"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Assigned Criticality</w:t>
            </w:r>
          </w:p>
        </w:tc>
      </w:tr>
      <w:tr w:rsidR="00F971AB" w:rsidRPr="00DA6799" w14:paraId="64B24747" w14:textId="77777777" w:rsidTr="008849DE">
        <w:tc>
          <w:tcPr>
            <w:tcW w:w="2439" w:type="dxa"/>
            <w:tcBorders>
              <w:top w:val="single" w:sz="4" w:space="0" w:color="auto"/>
              <w:left w:val="single" w:sz="4" w:space="0" w:color="auto"/>
              <w:bottom w:val="single" w:sz="4" w:space="0" w:color="auto"/>
              <w:right w:val="single" w:sz="4" w:space="0" w:color="auto"/>
            </w:tcBorders>
          </w:tcPr>
          <w:p w14:paraId="2D77BBD3"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56D63A1"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094151B" w14:textId="77777777" w:rsidR="00F971AB" w:rsidRPr="00DA6799" w:rsidRDefault="00F971AB" w:rsidP="008600D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FA8779"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9.2.3.1</w:t>
            </w:r>
          </w:p>
        </w:tc>
        <w:tc>
          <w:tcPr>
            <w:tcW w:w="2387" w:type="dxa"/>
            <w:tcBorders>
              <w:top w:val="single" w:sz="4" w:space="0" w:color="auto"/>
              <w:left w:val="single" w:sz="4" w:space="0" w:color="auto"/>
              <w:bottom w:val="single" w:sz="4" w:space="0" w:color="auto"/>
              <w:right w:val="single" w:sz="4" w:space="0" w:color="auto"/>
            </w:tcBorders>
          </w:tcPr>
          <w:p w14:paraId="152BFE8F" w14:textId="77777777" w:rsidR="00F971AB" w:rsidRPr="00DA6799" w:rsidRDefault="00F971AB" w:rsidP="008600D0">
            <w:pPr>
              <w:keepNext/>
              <w:keepLines/>
              <w:spacing w:after="0"/>
              <w:rPr>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53D16002"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25CFF13"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z w:val="18"/>
                <w:lang w:eastAsia="ja-JP"/>
              </w:rPr>
              <w:t>reject</w:t>
            </w:r>
          </w:p>
        </w:tc>
      </w:tr>
      <w:tr w:rsidR="00F971AB" w:rsidRPr="00DA6799" w14:paraId="1BD90BB3" w14:textId="77777777" w:rsidTr="008849DE">
        <w:tc>
          <w:tcPr>
            <w:tcW w:w="2439" w:type="dxa"/>
            <w:tcBorders>
              <w:top w:val="single" w:sz="4" w:space="0" w:color="auto"/>
              <w:left w:val="single" w:sz="4" w:space="0" w:color="auto"/>
              <w:bottom w:val="single" w:sz="4" w:space="0" w:color="auto"/>
              <w:right w:val="single" w:sz="4" w:space="0" w:color="auto"/>
            </w:tcBorders>
          </w:tcPr>
          <w:p w14:paraId="266564A8"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AD35028"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7B6E12E" w14:textId="77777777" w:rsidR="00F971AB" w:rsidRPr="00DA6799"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E96298"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 xml:space="preserve">INTEGER (1..4095,...) </w:t>
            </w:r>
          </w:p>
        </w:tc>
        <w:tc>
          <w:tcPr>
            <w:tcW w:w="2387" w:type="dxa"/>
            <w:tcBorders>
              <w:top w:val="single" w:sz="4" w:space="0" w:color="auto"/>
              <w:left w:val="single" w:sz="4" w:space="0" w:color="auto"/>
              <w:bottom w:val="single" w:sz="4" w:space="0" w:color="auto"/>
              <w:right w:val="single" w:sz="4" w:space="0" w:color="auto"/>
            </w:tcBorders>
          </w:tcPr>
          <w:p w14:paraId="7D786CF5"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Allocated by NG-RAN node</w:t>
            </w:r>
            <w:r w:rsidRPr="00DA6799">
              <w:rPr>
                <w:rFonts w:ascii="Arial" w:hAnsi="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tcPr>
          <w:p w14:paraId="0FF8EA11"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B3859C7"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z w:val="18"/>
                <w:lang w:eastAsia="ja-JP"/>
              </w:rPr>
              <w:t>reject</w:t>
            </w:r>
          </w:p>
        </w:tc>
      </w:tr>
      <w:tr w:rsidR="00F971AB" w:rsidRPr="00DA6799" w14:paraId="0942421E" w14:textId="77777777" w:rsidTr="008849DE">
        <w:tc>
          <w:tcPr>
            <w:tcW w:w="2439" w:type="dxa"/>
            <w:tcBorders>
              <w:top w:val="single" w:sz="4" w:space="0" w:color="auto"/>
              <w:left w:val="single" w:sz="4" w:space="0" w:color="auto"/>
              <w:bottom w:val="single" w:sz="4" w:space="0" w:color="auto"/>
              <w:right w:val="single" w:sz="4" w:space="0" w:color="auto"/>
            </w:tcBorders>
          </w:tcPr>
          <w:p w14:paraId="70A294C9"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2832DD28"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C-ifRegistrationRequestStoporAdd</w:t>
            </w:r>
          </w:p>
        </w:tc>
        <w:tc>
          <w:tcPr>
            <w:tcW w:w="956" w:type="dxa"/>
            <w:tcBorders>
              <w:top w:val="single" w:sz="4" w:space="0" w:color="auto"/>
              <w:left w:val="single" w:sz="4" w:space="0" w:color="auto"/>
              <w:bottom w:val="single" w:sz="4" w:space="0" w:color="auto"/>
              <w:right w:val="single" w:sz="4" w:space="0" w:color="auto"/>
            </w:tcBorders>
          </w:tcPr>
          <w:p w14:paraId="425AFE01" w14:textId="77777777" w:rsidR="00F971AB" w:rsidRPr="00DA6799"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CF483A"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INTEGER (1..4095,...)</w:t>
            </w:r>
          </w:p>
        </w:tc>
        <w:tc>
          <w:tcPr>
            <w:tcW w:w="2387" w:type="dxa"/>
            <w:tcBorders>
              <w:top w:val="single" w:sz="4" w:space="0" w:color="auto"/>
              <w:left w:val="single" w:sz="4" w:space="0" w:color="auto"/>
              <w:bottom w:val="single" w:sz="4" w:space="0" w:color="auto"/>
              <w:right w:val="single" w:sz="4" w:space="0" w:color="auto"/>
            </w:tcBorders>
          </w:tcPr>
          <w:p w14:paraId="2612A713"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Allocated by NG-RAN node</w:t>
            </w:r>
            <w:r w:rsidRPr="00DA6799">
              <w:rPr>
                <w:rFonts w:ascii="Arial" w:hAnsi="Arial"/>
                <w:sz w:val="18"/>
                <w:vertAlign w:val="subscript"/>
                <w:lang w:eastAsia="ja-JP"/>
              </w:rPr>
              <w:t>2</w:t>
            </w:r>
          </w:p>
        </w:tc>
        <w:tc>
          <w:tcPr>
            <w:tcW w:w="959" w:type="dxa"/>
            <w:tcBorders>
              <w:top w:val="single" w:sz="4" w:space="0" w:color="auto"/>
              <w:left w:val="single" w:sz="4" w:space="0" w:color="auto"/>
              <w:bottom w:val="single" w:sz="4" w:space="0" w:color="auto"/>
              <w:right w:val="single" w:sz="4" w:space="0" w:color="auto"/>
            </w:tcBorders>
          </w:tcPr>
          <w:p w14:paraId="34A03AC0"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1FAB018"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hint="eastAsia"/>
                <w:sz w:val="18"/>
                <w:lang w:eastAsia="zh-CN"/>
              </w:rPr>
              <w:t>i</w:t>
            </w:r>
            <w:r w:rsidRPr="00DA6799">
              <w:rPr>
                <w:rFonts w:ascii="Arial" w:hAnsi="Arial"/>
                <w:sz w:val="18"/>
                <w:lang w:eastAsia="zh-CN"/>
              </w:rPr>
              <w:t>gnore</w:t>
            </w:r>
          </w:p>
        </w:tc>
      </w:tr>
      <w:tr w:rsidR="00F971AB" w:rsidRPr="00DA6799" w14:paraId="26320259" w14:textId="77777777" w:rsidTr="008849DE">
        <w:tc>
          <w:tcPr>
            <w:tcW w:w="2439" w:type="dxa"/>
            <w:tcBorders>
              <w:top w:val="single" w:sz="4" w:space="0" w:color="auto"/>
              <w:left w:val="single" w:sz="4" w:space="0" w:color="auto"/>
              <w:bottom w:val="single" w:sz="4" w:space="0" w:color="auto"/>
              <w:right w:val="single" w:sz="4" w:space="0" w:color="auto"/>
            </w:tcBorders>
          </w:tcPr>
          <w:p w14:paraId="4DEF319F"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C4F7E7C"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40B454E1" w14:textId="77777777" w:rsidR="00F971AB" w:rsidRPr="00DA6799"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292310"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 xml:space="preserve">ENUMERATED(start, stop, </w:t>
            </w:r>
          </w:p>
          <w:p w14:paraId="0233092A"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add, …)</w:t>
            </w:r>
          </w:p>
        </w:tc>
        <w:tc>
          <w:tcPr>
            <w:tcW w:w="2387" w:type="dxa"/>
            <w:tcBorders>
              <w:top w:val="single" w:sz="4" w:space="0" w:color="auto"/>
              <w:left w:val="single" w:sz="4" w:space="0" w:color="auto"/>
              <w:bottom w:val="single" w:sz="4" w:space="0" w:color="auto"/>
              <w:right w:val="single" w:sz="4" w:space="0" w:color="auto"/>
            </w:tcBorders>
          </w:tcPr>
          <w:p w14:paraId="7AF33665"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Type of request for which the assistance data is required.</w:t>
            </w:r>
          </w:p>
        </w:tc>
        <w:tc>
          <w:tcPr>
            <w:tcW w:w="959" w:type="dxa"/>
            <w:tcBorders>
              <w:top w:val="single" w:sz="4" w:space="0" w:color="auto"/>
              <w:left w:val="single" w:sz="4" w:space="0" w:color="auto"/>
              <w:bottom w:val="single" w:sz="4" w:space="0" w:color="auto"/>
              <w:right w:val="single" w:sz="4" w:space="0" w:color="auto"/>
            </w:tcBorders>
          </w:tcPr>
          <w:p w14:paraId="5F7AABFD"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024FE07"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z w:val="18"/>
                <w:lang w:eastAsia="ja-JP"/>
              </w:rPr>
              <w:t>reject</w:t>
            </w:r>
          </w:p>
        </w:tc>
      </w:tr>
      <w:tr w:rsidR="00F971AB" w:rsidRPr="00DA6799" w14:paraId="5B4B6708" w14:textId="77777777" w:rsidTr="008849DE">
        <w:tc>
          <w:tcPr>
            <w:tcW w:w="2439" w:type="dxa"/>
            <w:tcBorders>
              <w:top w:val="single" w:sz="4" w:space="0" w:color="auto"/>
              <w:left w:val="single" w:sz="4" w:space="0" w:color="auto"/>
              <w:bottom w:val="single" w:sz="4" w:space="0" w:color="auto"/>
              <w:right w:val="single" w:sz="4" w:space="0" w:color="auto"/>
            </w:tcBorders>
          </w:tcPr>
          <w:p w14:paraId="6790E5D3"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CCDC18B"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3C86CEEF" w14:textId="77777777" w:rsidR="00F971AB" w:rsidRPr="00DA6799"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BD6DB6"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BITSTRING</w:t>
            </w:r>
          </w:p>
          <w:p w14:paraId="70268C25" w14:textId="0B81AAB1"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(SIZE(</w:t>
            </w:r>
            <w:r w:rsidR="000A0232">
              <w:rPr>
                <w:rFonts w:ascii="Arial" w:hAnsi="Arial"/>
                <w:sz w:val="18"/>
                <w:lang w:eastAsia="ja-JP"/>
              </w:rPr>
              <w:t>128</w:t>
            </w:r>
            <w:r w:rsidRPr="00DA6799">
              <w:rPr>
                <w:rFonts w:ascii="Arial" w:hAnsi="Arial"/>
                <w:sz w:val="18"/>
                <w:lang w:eastAsia="ja-JP"/>
              </w:rPr>
              <w:t>))</w:t>
            </w:r>
          </w:p>
        </w:tc>
        <w:tc>
          <w:tcPr>
            <w:tcW w:w="2387" w:type="dxa"/>
            <w:tcBorders>
              <w:top w:val="single" w:sz="4" w:space="0" w:color="auto"/>
              <w:left w:val="single" w:sz="4" w:space="0" w:color="auto"/>
              <w:bottom w:val="single" w:sz="4" w:space="0" w:color="auto"/>
              <w:right w:val="single" w:sz="4" w:space="0" w:color="auto"/>
            </w:tcBorders>
          </w:tcPr>
          <w:p w14:paraId="11DB6E04"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Each position in the bitmap indicates measurement object the NG-RAN node 2 is requested to report.</w:t>
            </w:r>
          </w:p>
          <w:p w14:paraId="2A184B9F"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First Bit = Predicted Radio Resources Periodic,</w:t>
            </w:r>
          </w:p>
          <w:p w14:paraId="0119E723"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Second Bit = Current Energy Efficiency Periodic,</w:t>
            </w:r>
          </w:p>
          <w:p w14:paraId="59C4CB0F" w14:textId="6B2530A4" w:rsidR="00F971AB" w:rsidRDefault="00F971AB" w:rsidP="008600D0">
            <w:pPr>
              <w:keepNext/>
              <w:keepLines/>
              <w:spacing w:after="0"/>
              <w:rPr>
                <w:rFonts w:ascii="Arial" w:hAnsi="Arial"/>
                <w:sz w:val="18"/>
                <w:lang w:eastAsia="ja-JP"/>
              </w:rPr>
            </w:pPr>
            <w:r w:rsidRPr="00DA6799">
              <w:rPr>
                <w:rFonts w:ascii="Arial" w:hAnsi="Arial"/>
                <w:sz w:val="18"/>
                <w:lang w:eastAsia="ja-JP"/>
              </w:rPr>
              <w:t>Third Bit = Predicted Energy Efficiency Periodic</w:t>
            </w:r>
            <w:r w:rsidR="009F6688">
              <w:rPr>
                <w:rFonts w:ascii="Arial" w:hAnsi="Arial"/>
                <w:sz w:val="18"/>
                <w:lang w:eastAsia="ja-JP"/>
              </w:rPr>
              <w:t xml:space="preserve"> </w:t>
            </w:r>
            <w:r w:rsidR="009F6688" w:rsidRPr="00F650B4">
              <w:rPr>
                <w:rFonts w:ascii="Arial" w:hAnsi="Arial"/>
                <w:sz w:val="18"/>
                <w:highlight w:val="yellow"/>
                <w:lang w:eastAsia="ja-JP"/>
              </w:rPr>
              <w:t>(FFS)</w:t>
            </w:r>
            <w:r w:rsidRPr="00F650B4">
              <w:rPr>
                <w:rFonts w:ascii="Arial" w:hAnsi="Arial"/>
                <w:sz w:val="18"/>
                <w:highlight w:val="yellow"/>
                <w:lang w:eastAsia="ja-JP"/>
              </w:rPr>
              <w:t>,</w:t>
            </w:r>
          </w:p>
          <w:p w14:paraId="6DAED1C5" w14:textId="7733CCAC"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Fourth Bit =</w:t>
            </w:r>
            <w:r>
              <w:rPr>
                <w:rFonts w:ascii="Arial" w:hAnsi="Arial"/>
                <w:sz w:val="18"/>
                <w:lang w:eastAsia="ja-JP"/>
              </w:rPr>
              <w:t xml:space="preserve"> </w:t>
            </w:r>
            <w:r w:rsidRPr="00DA6799">
              <w:rPr>
                <w:rFonts w:ascii="Arial" w:hAnsi="Arial"/>
                <w:sz w:val="18"/>
                <w:lang w:eastAsia="ja-JP"/>
              </w:rPr>
              <w:t>UE Performance Indicator Periodic</w:t>
            </w:r>
            <w:r w:rsidR="00AD597C">
              <w:rPr>
                <w:rFonts w:ascii="Arial" w:hAnsi="Arial"/>
                <w:sz w:val="18"/>
                <w:lang w:eastAsia="ja-JP"/>
              </w:rPr>
              <w:t>.</w:t>
            </w:r>
            <w:r w:rsidRPr="00DA6799">
              <w:rPr>
                <w:rFonts w:ascii="Arial" w:hAnsi="Arial"/>
                <w:sz w:val="18"/>
                <w:lang w:eastAsia="ja-JP"/>
              </w:rPr>
              <w:t xml:space="preserve"> </w:t>
            </w:r>
          </w:p>
          <w:p w14:paraId="66B25745"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Other bits shall be ignored by the NG-RAN node 2.</w:t>
            </w:r>
          </w:p>
        </w:tc>
        <w:tc>
          <w:tcPr>
            <w:tcW w:w="959" w:type="dxa"/>
            <w:tcBorders>
              <w:top w:val="single" w:sz="4" w:space="0" w:color="auto"/>
              <w:left w:val="single" w:sz="4" w:space="0" w:color="auto"/>
              <w:bottom w:val="single" w:sz="4" w:space="0" w:color="auto"/>
              <w:right w:val="single" w:sz="4" w:space="0" w:color="auto"/>
            </w:tcBorders>
          </w:tcPr>
          <w:p w14:paraId="62CAD0B3"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B54CAE"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napToGrid w:val="0"/>
                <w:sz w:val="18"/>
              </w:rPr>
              <w:t>reject</w:t>
            </w:r>
          </w:p>
        </w:tc>
      </w:tr>
      <w:tr w:rsidR="00F971AB" w:rsidRPr="00DA6799" w14:paraId="605AA84A" w14:textId="77777777" w:rsidTr="008849DE">
        <w:tc>
          <w:tcPr>
            <w:tcW w:w="2439" w:type="dxa"/>
            <w:tcBorders>
              <w:top w:val="single" w:sz="4" w:space="0" w:color="auto"/>
              <w:left w:val="single" w:sz="4" w:space="0" w:color="auto"/>
              <w:bottom w:val="single" w:sz="4" w:space="0" w:color="auto"/>
              <w:right w:val="single" w:sz="4" w:space="0" w:color="auto"/>
            </w:tcBorders>
          </w:tcPr>
          <w:p w14:paraId="76BC841B" w14:textId="77777777" w:rsidR="00F971AB" w:rsidRPr="00DA6799" w:rsidRDefault="00F971AB" w:rsidP="008600D0">
            <w:pPr>
              <w:keepNext/>
              <w:keepLines/>
              <w:spacing w:after="0"/>
              <w:rPr>
                <w:rFonts w:ascii="Arial" w:hAnsi="Arial"/>
                <w:b/>
                <w:bCs/>
                <w:sz w:val="18"/>
                <w:lang w:eastAsia="ja-JP"/>
              </w:rPr>
            </w:pPr>
            <w:r w:rsidRPr="00DA6799">
              <w:rPr>
                <w:rFonts w:ascii="Arial" w:hAnsi="Arial"/>
                <w:b/>
                <w:bCs/>
                <w:sz w:val="18"/>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3924F6B8" w14:textId="77777777" w:rsidR="00F971AB" w:rsidRPr="00DA6799" w:rsidRDefault="00F971AB" w:rsidP="008600D0">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A19D4DF" w14:textId="77777777" w:rsidR="00F971AB" w:rsidRPr="00DA6799" w:rsidRDefault="00F971AB" w:rsidP="008600D0">
            <w:pPr>
              <w:keepNext/>
              <w:keepLines/>
              <w:spacing w:after="0"/>
              <w:rPr>
                <w:rFonts w:ascii="Arial" w:hAnsi="Arial"/>
                <w:i/>
                <w:sz w:val="18"/>
                <w:lang w:eastAsia="ja-JP"/>
              </w:rPr>
            </w:pPr>
            <w:r w:rsidRPr="00DA6799">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C085BA9" w14:textId="77777777" w:rsidR="00F971AB" w:rsidRPr="00DA6799" w:rsidRDefault="00F971AB" w:rsidP="008600D0">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57B12468"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Cell ID list to which the request applies.</w:t>
            </w:r>
          </w:p>
        </w:tc>
        <w:tc>
          <w:tcPr>
            <w:tcW w:w="959" w:type="dxa"/>
            <w:tcBorders>
              <w:top w:val="single" w:sz="4" w:space="0" w:color="auto"/>
              <w:left w:val="single" w:sz="4" w:space="0" w:color="auto"/>
              <w:bottom w:val="single" w:sz="4" w:space="0" w:color="auto"/>
              <w:right w:val="single" w:sz="4" w:space="0" w:color="auto"/>
            </w:tcBorders>
          </w:tcPr>
          <w:p w14:paraId="41CE8498"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AC19AC1"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napToGrid w:val="0"/>
                <w:sz w:val="18"/>
              </w:rPr>
              <w:t>ignore</w:t>
            </w:r>
          </w:p>
        </w:tc>
      </w:tr>
      <w:tr w:rsidR="00F971AB" w:rsidRPr="00DA6799" w14:paraId="3837E0B4" w14:textId="77777777" w:rsidTr="008849DE">
        <w:tc>
          <w:tcPr>
            <w:tcW w:w="2439" w:type="dxa"/>
            <w:tcBorders>
              <w:top w:val="single" w:sz="4" w:space="0" w:color="auto"/>
              <w:left w:val="single" w:sz="4" w:space="0" w:color="auto"/>
              <w:bottom w:val="single" w:sz="4" w:space="0" w:color="auto"/>
              <w:right w:val="single" w:sz="4" w:space="0" w:color="auto"/>
            </w:tcBorders>
          </w:tcPr>
          <w:p w14:paraId="10F71858" w14:textId="77777777" w:rsidR="00F971AB" w:rsidRPr="00DA6799" w:rsidRDefault="00F971AB" w:rsidP="008600D0">
            <w:pPr>
              <w:keepNext/>
              <w:keepLines/>
              <w:spacing w:after="0"/>
              <w:ind w:left="113"/>
              <w:rPr>
                <w:rFonts w:ascii="Arial" w:hAnsi="Arial"/>
                <w:sz w:val="18"/>
                <w:lang w:eastAsia="ja-JP"/>
              </w:rPr>
            </w:pPr>
            <w:r w:rsidRPr="00DA6799">
              <w:rPr>
                <w:rFonts w:ascii="Arial" w:hAnsi="Arial"/>
                <w:sz w:val="18"/>
                <w:lang w:eastAsia="ja-JP"/>
              </w:rPr>
              <w:t>&gt;</w:t>
            </w:r>
            <w:r w:rsidRPr="00DA6799">
              <w:rPr>
                <w:rFonts w:ascii="Arial" w:hAnsi="Arial"/>
                <w:b/>
                <w:bCs/>
                <w:sz w:val="18"/>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726DAC4D" w14:textId="77777777" w:rsidR="00F971AB" w:rsidRPr="00DA6799" w:rsidRDefault="00F971AB" w:rsidP="008600D0">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477F8FC" w14:textId="77777777" w:rsidR="00F971AB" w:rsidRPr="00DA6799" w:rsidRDefault="00F971AB" w:rsidP="008600D0">
            <w:pPr>
              <w:keepNext/>
              <w:keepLines/>
              <w:spacing w:after="0"/>
              <w:rPr>
                <w:rFonts w:ascii="Arial" w:hAnsi="Arial"/>
                <w:i/>
                <w:sz w:val="18"/>
                <w:lang w:eastAsia="ja-JP"/>
              </w:rPr>
            </w:pPr>
            <w:r w:rsidRPr="00DA6799">
              <w:rPr>
                <w:rFonts w:ascii="Arial"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3997D4DB" w14:textId="77777777" w:rsidR="00F971AB" w:rsidRPr="00DA6799" w:rsidRDefault="00F971AB" w:rsidP="008600D0">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10CDB266" w14:textId="77777777" w:rsidR="00F971AB" w:rsidRPr="00DA6799" w:rsidRDefault="00F971AB" w:rsidP="008600D0">
            <w:pPr>
              <w:keepNext/>
              <w:keepLines/>
              <w:spacing w:after="0"/>
              <w:rPr>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3E41A88E"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77EC1D95" w14:textId="77777777" w:rsidR="00F971AB" w:rsidRPr="00DA6799" w:rsidRDefault="00F971AB" w:rsidP="008600D0">
            <w:pPr>
              <w:keepNext/>
              <w:keepLines/>
              <w:spacing w:after="0"/>
              <w:jc w:val="center"/>
              <w:rPr>
                <w:rFonts w:ascii="Arial" w:hAnsi="Arial"/>
                <w:sz w:val="18"/>
                <w:lang w:eastAsia="ja-JP"/>
              </w:rPr>
            </w:pPr>
          </w:p>
        </w:tc>
      </w:tr>
      <w:tr w:rsidR="00F971AB" w:rsidRPr="00DA6799" w14:paraId="0AC43E59" w14:textId="77777777" w:rsidTr="008849DE">
        <w:tc>
          <w:tcPr>
            <w:tcW w:w="2439" w:type="dxa"/>
            <w:tcBorders>
              <w:top w:val="single" w:sz="4" w:space="0" w:color="auto"/>
              <w:left w:val="single" w:sz="4" w:space="0" w:color="auto"/>
              <w:bottom w:val="single" w:sz="4" w:space="0" w:color="auto"/>
              <w:right w:val="single" w:sz="4" w:space="0" w:color="auto"/>
            </w:tcBorders>
          </w:tcPr>
          <w:p w14:paraId="52B431BB" w14:textId="77777777" w:rsidR="00F971AB" w:rsidRPr="00DA6799" w:rsidRDefault="00F971AB" w:rsidP="008600D0">
            <w:pPr>
              <w:keepNext/>
              <w:keepLines/>
              <w:spacing w:after="0"/>
              <w:ind w:left="227"/>
              <w:rPr>
                <w:rFonts w:ascii="Arial" w:hAnsi="Arial"/>
                <w:sz w:val="18"/>
                <w:lang w:eastAsia="ja-JP"/>
              </w:rPr>
            </w:pPr>
            <w:r w:rsidRPr="00DA6799">
              <w:rPr>
                <w:rFonts w:ascii="Arial"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5E4B2B1"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11A80F63" w14:textId="77777777" w:rsidR="00F971AB" w:rsidRPr="00DA6799"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630FB2"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Global NG-RAN Cell Identity</w:t>
            </w:r>
          </w:p>
          <w:p w14:paraId="2E5E0B7D"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9.2.2.27</w:t>
            </w:r>
          </w:p>
          <w:p w14:paraId="68EB7C92" w14:textId="77777777" w:rsidR="00F971AB" w:rsidRPr="00DA6799" w:rsidRDefault="00F971AB" w:rsidP="008600D0">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2D16D5CA" w14:textId="77777777" w:rsidR="00F971AB" w:rsidRPr="00DA6799" w:rsidRDefault="00F971AB" w:rsidP="008600D0">
            <w:pPr>
              <w:keepNext/>
              <w:keepLines/>
              <w:spacing w:after="0"/>
              <w:rPr>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60147DAC"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0D2620C8" w14:textId="77777777" w:rsidR="00F971AB" w:rsidRPr="00DA6799" w:rsidRDefault="00F971AB" w:rsidP="008600D0">
            <w:pPr>
              <w:keepNext/>
              <w:keepLines/>
              <w:spacing w:after="0"/>
              <w:jc w:val="center"/>
              <w:rPr>
                <w:rFonts w:ascii="Arial" w:hAnsi="Arial"/>
                <w:sz w:val="18"/>
                <w:lang w:eastAsia="ja-JP"/>
              </w:rPr>
            </w:pPr>
          </w:p>
        </w:tc>
      </w:tr>
      <w:tr w:rsidR="00F971AB" w:rsidRPr="00DA6799" w14:paraId="66C82B01" w14:textId="77777777" w:rsidTr="008849DE">
        <w:tc>
          <w:tcPr>
            <w:tcW w:w="2439" w:type="dxa"/>
            <w:tcBorders>
              <w:top w:val="single" w:sz="4" w:space="0" w:color="auto"/>
              <w:left w:val="single" w:sz="4" w:space="0" w:color="auto"/>
              <w:bottom w:val="single" w:sz="4" w:space="0" w:color="auto"/>
              <w:right w:val="single" w:sz="4" w:space="0" w:color="auto"/>
            </w:tcBorders>
          </w:tcPr>
          <w:p w14:paraId="25989DD2"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6AEB51AF"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60A9A2F4" w14:textId="77777777" w:rsidR="00F971AB" w:rsidRPr="00DA6799"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DD588F"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ENUMERATED(500ms, 1000ms, 2000ms, 5000ms, 10000ms, …)</w:t>
            </w:r>
          </w:p>
        </w:tc>
        <w:tc>
          <w:tcPr>
            <w:tcW w:w="2387" w:type="dxa"/>
            <w:tcBorders>
              <w:top w:val="single" w:sz="4" w:space="0" w:color="auto"/>
              <w:left w:val="single" w:sz="4" w:space="0" w:color="auto"/>
              <w:bottom w:val="single" w:sz="4" w:space="0" w:color="auto"/>
              <w:right w:val="single" w:sz="4" w:space="0" w:color="auto"/>
            </w:tcBorders>
          </w:tcPr>
          <w:p w14:paraId="549B51B2"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Periodicity that can be used for reporting</w:t>
            </w:r>
            <w:r w:rsidRPr="00DA6799">
              <w:rPr>
                <w:rFonts w:ascii="Arial" w:hAnsi="Arial"/>
                <w:sz w:val="18"/>
              </w:rPr>
              <w:t>.</w:t>
            </w:r>
          </w:p>
        </w:tc>
        <w:tc>
          <w:tcPr>
            <w:tcW w:w="959" w:type="dxa"/>
            <w:tcBorders>
              <w:top w:val="single" w:sz="4" w:space="0" w:color="auto"/>
              <w:left w:val="single" w:sz="4" w:space="0" w:color="auto"/>
              <w:bottom w:val="single" w:sz="4" w:space="0" w:color="auto"/>
              <w:right w:val="single" w:sz="4" w:space="0" w:color="auto"/>
            </w:tcBorders>
          </w:tcPr>
          <w:p w14:paraId="6599FB25"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F44A058"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napToGrid w:val="0"/>
                <w:sz w:val="18"/>
              </w:rPr>
              <w:t>ignore</w:t>
            </w:r>
          </w:p>
        </w:tc>
      </w:tr>
    </w:tbl>
    <w:p w14:paraId="57ED299B" w14:textId="77777777" w:rsidR="00903842" w:rsidRPr="00532CC2" w:rsidRDefault="00903842" w:rsidP="002A6607">
      <w:pPr>
        <w:spacing w:after="0"/>
        <w:rPr>
          <w:rFonts w:eastAsia="SimSun"/>
          <w:lang w:eastAsia="zh-CN"/>
        </w:rPr>
      </w:pPr>
    </w:p>
    <w:p w14:paraId="06FDC9D2" w14:textId="7EAAFA84" w:rsidR="00424FB9" w:rsidRPr="00532CC2" w:rsidRDefault="002A717E" w:rsidP="0085172E">
      <w:pPr>
        <w:rPr>
          <w:rFonts w:eastAsia="SimSun"/>
          <w:lang w:eastAsia="zh-CN"/>
        </w:rPr>
      </w:pPr>
      <w:r w:rsidRPr="00532CC2">
        <w:rPr>
          <w:rFonts w:eastAsia="SimSun"/>
          <w:lang w:eastAsia="zh-CN"/>
        </w:rPr>
        <w:t>As a further example,</w:t>
      </w:r>
      <w:r w:rsidR="0026773E" w:rsidRPr="00532CC2">
        <w:rPr>
          <w:rFonts w:eastAsia="SimSun"/>
          <w:lang w:eastAsia="zh-CN"/>
        </w:rPr>
        <w:t xml:space="preserve"> the </w:t>
      </w:r>
      <w:r w:rsidR="004406E9" w:rsidRPr="00532CC2">
        <w:rPr>
          <w:rFonts w:eastAsia="SimSun"/>
          <w:lang w:eastAsia="zh-CN"/>
        </w:rPr>
        <w:t>AI-ML ASSISTANCE DATA UPDATE message, which is part of the AIML Assistance Data Reporting procedure</w:t>
      </w:r>
      <w:r w:rsidR="004F64AD" w:rsidRPr="00532CC2">
        <w:rPr>
          <w:rFonts w:eastAsia="SimSun"/>
          <w:lang w:eastAsia="zh-CN"/>
        </w:rPr>
        <w:t xml:space="preserve">, is shown </w:t>
      </w:r>
      <w:r w:rsidR="00C419A0" w:rsidRPr="00532CC2">
        <w:rPr>
          <w:rFonts w:eastAsia="SimSun"/>
          <w:lang w:eastAsia="zh-CN"/>
        </w:rPr>
        <w:t xml:space="preserve">below. We note the proposed </w:t>
      </w:r>
      <w:r w:rsidR="00C419A0" w:rsidRPr="00532CC2">
        <w:rPr>
          <w:rFonts w:eastAsia="SimSun"/>
          <w:i/>
          <w:lang w:eastAsia="zh-CN"/>
        </w:rPr>
        <w:t>UE Assistant Identifier</w:t>
      </w:r>
      <w:r w:rsidR="00C419A0" w:rsidRPr="00532CC2">
        <w:rPr>
          <w:rFonts w:eastAsia="SimSun"/>
          <w:lang w:eastAsia="zh-CN"/>
        </w:rPr>
        <w:t xml:space="preserve"> IE that can be used to </w:t>
      </w:r>
      <w:r w:rsidR="00E06F54" w:rsidRPr="00532CC2">
        <w:rPr>
          <w:rFonts w:eastAsia="SimSun"/>
          <w:lang w:eastAsia="zh-CN"/>
        </w:rPr>
        <w:t>signal UE-associated information in this non-UE-associated procedure.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202"/>
        <w:gridCol w:w="1276"/>
        <w:gridCol w:w="1984"/>
        <w:gridCol w:w="993"/>
        <w:gridCol w:w="1146"/>
      </w:tblGrid>
      <w:tr w:rsidR="00657AE6" w:rsidRPr="00DA6799" w14:paraId="1BA0B2C3" w14:textId="77777777" w:rsidTr="008849DE">
        <w:tc>
          <w:tcPr>
            <w:tcW w:w="2437" w:type="dxa"/>
            <w:tcBorders>
              <w:top w:val="single" w:sz="4" w:space="0" w:color="auto"/>
              <w:left w:val="single" w:sz="4" w:space="0" w:color="auto"/>
              <w:bottom w:val="single" w:sz="4" w:space="0" w:color="auto"/>
              <w:right w:val="single" w:sz="4" w:space="0" w:color="auto"/>
            </w:tcBorders>
          </w:tcPr>
          <w:p w14:paraId="3D3C122D"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44920CC2"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Presence</w:t>
            </w:r>
          </w:p>
        </w:tc>
        <w:tc>
          <w:tcPr>
            <w:tcW w:w="1202" w:type="dxa"/>
            <w:tcBorders>
              <w:top w:val="single" w:sz="4" w:space="0" w:color="auto"/>
              <w:left w:val="single" w:sz="4" w:space="0" w:color="auto"/>
              <w:bottom w:val="single" w:sz="4" w:space="0" w:color="auto"/>
              <w:right w:val="single" w:sz="4" w:space="0" w:color="auto"/>
            </w:tcBorders>
          </w:tcPr>
          <w:p w14:paraId="32004219"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4EF487D5"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160BCC8D"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Semantics description</w:t>
            </w:r>
          </w:p>
        </w:tc>
        <w:tc>
          <w:tcPr>
            <w:tcW w:w="993" w:type="dxa"/>
            <w:tcBorders>
              <w:top w:val="single" w:sz="4" w:space="0" w:color="auto"/>
              <w:left w:val="single" w:sz="4" w:space="0" w:color="auto"/>
              <w:bottom w:val="single" w:sz="4" w:space="0" w:color="auto"/>
              <w:right w:val="single" w:sz="4" w:space="0" w:color="auto"/>
            </w:tcBorders>
          </w:tcPr>
          <w:p w14:paraId="5DB2EC5A"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Criticality</w:t>
            </w:r>
          </w:p>
        </w:tc>
        <w:tc>
          <w:tcPr>
            <w:tcW w:w="1146" w:type="dxa"/>
            <w:tcBorders>
              <w:top w:val="single" w:sz="4" w:space="0" w:color="auto"/>
              <w:left w:val="single" w:sz="4" w:space="0" w:color="auto"/>
              <w:bottom w:val="single" w:sz="4" w:space="0" w:color="auto"/>
              <w:right w:val="single" w:sz="4" w:space="0" w:color="auto"/>
            </w:tcBorders>
          </w:tcPr>
          <w:p w14:paraId="34221C33"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Assigned Criticality</w:t>
            </w:r>
          </w:p>
        </w:tc>
      </w:tr>
      <w:tr w:rsidR="00657AE6" w:rsidRPr="00DA6799" w14:paraId="6B8E05CD" w14:textId="77777777" w:rsidTr="008849DE">
        <w:tc>
          <w:tcPr>
            <w:tcW w:w="2437" w:type="dxa"/>
            <w:tcBorders>
              <w:top w:val="single" w:sz="4" w:space="0" w:color="auto"/>
              <w:left w:val="single" w:sz="4" w:space="0" w:color="auto"/>
              <w:bottom w:val="single" w:sz="4" w:space="0" w:color="auto"/>
              <w:right w:val="single" w:sz="4" w:space="0" w:color="auto"/>
            </w:tcBorders>
          </w:tcPr>
          <w:p w14:paraId="7EF69B55"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5B20A6F"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2A471639" w14:textId="77777777" w:rsidR="00657AE6" w:rsidRPr="00DA6799" w:rsidRDefault="00657AE6" w:rsidP="008600D0">
            <w:pPr>
              <w:keepNext/>
              <w:keepLines/>
              <w:spacing w:after="0"/>
              <w:rPr>
                <w:rFonts w:ascii="Arial" w:hAnsi="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2C50A4"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331E6571" w14:textId="77777777"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0266CEE"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4D2DA7DF"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ignore</w:t>
            </w:r>
          </w:p>
        </w:tc>
      </w:tr>
      <w:tr w:rsidR="00657AE6" w:rsidRPr="00DA6799" w14:paraId="4692FA9E" w14:textId="77777777" w:rsidTr="008849DE">
        <w:tc>
          <w:tcPr>
            <w:tcW w:w="2437" w:type="dxa"/>
            <w:tcBorders>
              <w:top w:val="single" w:sz="4" w:space="0" w:color="auto"/>
              <w:left w:val="single" w:sz="4" w:space="0" w:color="auto"/>
              <w:bottom w:val="single" w:sz="4" w:space="0" w:color="auto"/>
              <w:right w:val="single" w:sz="4" w:space="0" w:color="auto"/>
            </w:tcBorders>
          </w:tcPr>
          <w:p w14:paraId="428189FA"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E970313"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025DE625" w14:textId="77777777" w:rsidR="00657AE6" w:rsidRPr="00DA6799"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52BED4"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INTEGER (1..4095,...)</w:t>
            </w:r>
          </w:p>
        </w:tc>
        <w:tc>
          <w:tcPr>
            <w:tcW w:w="1984" w:type="dxa"/>
            <w:tcBorders>
              <w:top w:val="single" w:sz="4" w:space="0" w:color="auto"/>
              <w:left w:val="single" w:sz="4" w:space="0" w:color="auto"/>
              <w:bottom w:val="single" w:sz="4" w:space="0" w:color="auto"/>
              <w:right w:val="single" w:sz="4" w:space="0" w:color="auto"/>
            </w:tcBorders>
          </w:tcPr>
          <w:p w14:paraId="6C6FBD5B"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Allocated by NG-RAN node</w:t>
            </w:r>
            <w:r w:rsidRPr="00DA6799">
              <w:rPr>
                <w:rFonts w:ascii="Arial" w:hAnsi="Arial"/>
                <w:sz w:val="18"/>
                <w:szCs w:val="18"/>
                <w:vertAlign w:val="subscript"/>
                <w:lang w:eastAsia="ja-JP"/>
              </w:rPr>
              <w:t>1</w:t>
            </w:r>
          </w:p>
        </w:tc>
        <w:tc>
          <w:tcPr>
            <w:tcW w:w="993" w:type="dxa"/>
            <w:tcBorders>
              <w:top w:val="single" w:sz="4" w:space="0" w:color="auto"/>
              <w:left w:val="single" w:sz="4" w:space="0" w:color="auto"/>
              <w:bottom w:val="single" w:sz="4" w:space="0" w:color="auto"/>
              <w:right w:val="single" w:sz="4" w:space="0" w:color="auto"/>
            </w:tcBorders>
          </w:tcPr>
          <w:p w14:paraId="15C043F2"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0BFB665F"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reject</w:t>
            </w:r>
          </w:p>
        </w:tc>
      </w:tr>
      <w:tr w:rsidR="00657AE6" w:rsidRPr="00DA6799" w14:paraId="7E6A93B5" w14:textId="77777777" w:rsidTr="008849DE">
        <w:tc>
          <w:tcPr>
            <w:tcW w:w="2437" w:type="dxa"/>
            <w:tcBorders>
              <w:top w:val="single" w:sz="4" w:space="0" w:color="auto"/>
              <w:left w:val="single" w:sz="4" w:space="0" w:color="auto"/>
              <w:bottom w:val="single" w:sz="4" w:space="0" w:color="auto"/>
              <w:right w:val="single" w:sz="4" w:space="0" w:color="auto"/>
            </w:tcBorders>
          </w:tcPr>
          <w:p w14:paraId="0FA54A68"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53242470"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2C96C06B" w14:textId="77777777" w:rsidR="00657AE6" w:rsidRPr="00DA6799"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6099A5"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INTEGER (1..4095,...)</w:t>
            </w:r>
          </w:p>
        </w:tc>
        <w:tc>
          <w:tcPr>
            <w:tcW w:w="1984" w:type="dxa"/>
            <w:tcBorders>
              <w:top w:val="single" w:sz="4" w:space="0" w:color="auto"/>
              <w:left w:val="single" w:sz="4" w:space="0" w:color="auto"/>
              <w:bottom w:val="single" w:sz="4" w:space="0" w:color="auto"/>
              <w:right w:val="single" w:sz="4" w:space="0" w:color="auto"/>
            </w:tcBorders>
          </w:tcPr>
          <w:p w14:paraId="4AF32170"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Allocated by NG-RAN node</w:t>
            </w:r>
            <w:r w:rsidRPr="00DA6799">
              <w:rPr>
                <w:rFonts w:ascii="Arial" w:hAnsi="Arial"/>
                <w:sz w:val="18"/>
                <w:szCs w:val="18"/>
                <w:vertAlign w:val="subscript"/>
                <w:lang w:eastAsia="ja-JP"/>
              </w:rPr>
              <w:t>2</w:t>
            </w:r>
          </w:p>
        </w:tc>
        <w:tc>
          <w:tcPr>
            <w:tcW w:w="993" w:type="dxa"/>
            <w:tcBorders>
              <w:top w:val="single" w:sz="4" w:space="0" w:color="auto"/>
              <w:left w:val="single" w:sz="4" w:space="0" w:color="auto"/>
              <w:bottom w:val="single" w:sz="4" w:space="0" w:color="auto"/>
              <w:right w:val="single" w:sz="4" w:space="0" w:color="auto"/>
            </w:tcBorders>
          </w:tcPr>
          <w:p w14:paraId="6C569F00"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521EB09F"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reject</w:t>
            </w:r>
          </w:p>
        </w:tc>
      </w:tr>
      <w:tr w:rsidR="00F00DA5" w:rsidRPr="00DA6799" w14:paraId="4A43D618" w14:textId="77777777" w:rsidTr="008849DE">
        <w:tc>
          <w:tcPr>
            <w:tcW w:w="2437" w:type="dxa"/>
            <w:tcBorders>
              <w:top w:val="single" w:sz="4" w:space="0" w:color="auto"/>
              <w:left w:val="single" w:sz="4" w:space="0" w:color="auto"/>
              <w:bottom w:val="single" w:sz="4" w:space="0" w:color="auto"/>
              <w:right w:val="single" w:sz="4" w:space="0" w:color="auto"/>
            </w:tcBorders>
          </w:tcPr>
          <w:p w14:paraId="73075580" w14:textId="2CD9DDF1" w:rsidR="00F00DA5" w:rsidRPr="00DA6799" w:rsidRDefault="00F00DA5" w:rsidP="00F00DA5">
            <w:pPr>
              <w:keepNext/>
              <w:keepLines/>
              <w:spacing w:after="0"/>
              <w:rPr>
                <w:rFonts w:ascii="Arial" w:hAnsi="Arial"/>
                <w:b/>
                <w:sz w:val="18"/>
                <w:szCs w:val="18"/>
                <w:lang w:eastAsia="ja-JP"/>
              </w:rPr>
            </w:pPr>
            <w:r w:rsidRPr="00F86573">
              <w:rPr>
                <w:rFonts w:ascii="Arial" w:hAnsi="Arial"/>
                <w:sz w:val="18"/>
                <w:szCs w:val="18"/>
                <w:lang w:eastAsia="ja-JP"/>
              </w:rPr>
              <w:t>Energy Efficiency</w:t>
            </w:r>
          </w:p>
        </w:tc>
        <w:tc>
          <w:tcPr>
            <w:tcW w:w="1094" w:type="dxa"/>
            <w:tcBorders>
              <w:top w:val="single" w:sz="4" w:space="0" w:color="auto"/>
              <w:left w:val="single" w:sz="4" w:space="0" w:color="auto"/>
              <w:bottom w:val="single" w:sz="4" w:space="0" w:color="auto"/>
              <w:right w:val="single" w:sz="4" w:space="0" w:color="auto"/>
            </w:tcBorders>
          </w:tcPr>
          <w:p w14:paraId="7B680582" w14:textId="3D242903" w:rsidR="00F00DA5" w:rsidRPr="00DA6799" w:rsidRDefault="00F00DA5" w:rsidP="00F00DA5">
            <w:pPr>
              <w:keepNext/>
              <w:keepLines/>
              <w:spacing w:after="0"/>
              <w:rPr>
                <w:rFonts w:ascii="Arial" w:hAnsi="Arial"/>
                <w:sz w:val="18"/>
                <w:szCs w:val="18"/>
                <w:lang w:eastAsia="ja-JP"/>
              </w:rPr>
            </w:pPr>
            <w:r w:rsidRPr="00F86573">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60A84FB9" w14:textId="77777777" w:rsidR="00F00DA5" w:rsidRPr="00DA6799" w:rsidRDefault="00F00DA5" w:rsidP="00F00DA5">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076405" w14:textId="2F46365A" w:rsidR="00F00DA5" w:rsidRPr="00DA6799" w:rsidRDefault="00F00DA5" w:rsidP="00F00DA5">
            <w:pPr>
              <w:keepNext/>
              <w:keepLines/>
              <w:spacing w:after="0"/>
              <w:rPr>
                <w:rFonts w:ascii="Arial" w:hAnsi="Arial"/>
                <w:sz w:val="18"/>
                <w:szCs w:val="18"/>
                <w:lang w:eastAsia="ja-JP"/>
              </w:rPr>
            </w:pPr>
            <w:r w:rsidRPr="00F86573">
              <w:rPr>
                <w:rFonts w:ascii="Arial" w:hAnsi="Arial"/>
                <w:sz w:val="18"/>
                <w:szCs w:val="18"/>
                <w:lang w:eastAsia="ja-JP"/>
              </w:rPr>
              <w:t>INTEGER (0..100)</w:t>
            </w:r>
          </w:p>
        </w:tc>
        <w:tc>
          <w:tcPr>
            <w:tcW w:w="1984" w:type="dxa"/>
            <w:tcBorders>
              <w:top w:val="single" w:sz="4" w:space="0" w:color="auto"/>
              <w:left w:val="single" w:sz="4" w:space="0" w:color="auto"/>
              <w:bottom w:val="single" w:sz="4" w:space="0" w:color="auto"/>
              <w:right w:val="single" w:sz="4" w:space="0" w:color="auto"/>
            </w:tcBorders>
          </w:tcPr>
          <w:p w14:paraId="1A94D84E" w14:textId="339FE181" w:rsidR="00F00DA5" w:rsidRPr="00DA6799" w:rsidRDefault="00F00DA5" w:rsidP="00F00DA5">
            <w:pPr>
              <w:keepNext/>
              <w:keepLines/>
              <w:spacing w:after="0"/>
              <w:rPr>
                <w:rFonts w:ascii="Arial" w:hAnsi="Arial"/>
                <w:sz w:val="18"/>
                <w:szCs w:val="18"/>
                <w:lang w:eastAsia="ja-JP"/>
              </w:rPr>
            </w:pPr>
            <w:r w:rsidRPr="00F86573">
              <w:rPr>
                <w:rFonts w:ascii="Arial" w:hAnsi="Arial"/>
                <w:sz w:val="18"/>
                <w:szCs w:val="18"/>
                <w:lang w:eastAsia="ja-JP"/>
              </w:rPr>
              <w:t>Value 1 indicates the minimum measured Energy Efficiency and 100 indicates the maximum measured Energy Efficiency. Energy Efficiency should be measured on a linear scale</w:t>
            </w:r>
          </w:p>
        </w:tc>
        <w:tc>
          <w:tcPr>
            <w:tcW w:w="993" w:type="dxa"/>
            <w:tcBorders>
              <w:top w:val="single" w:sz="4" w:space="0" w:color="auto"/>
              <w:left w:val="single" w:sz="4" w:space="0" w:color="auto"/>
              <w:bottom w:val="single" w:sz="4" w:space="0" w:color="auto"/>
              <w:right w:val="single" w:sz="4" w:space="0" w:color="auto"/>
            </w:tcBorders>
          </w:tcPr>
          <w:p w14:paraId="5B3ADC8F" w14:textId="77777777" w:rsidR="00F00DA5" w:rsidRPr="00DA6799" w:rsidRDefault="00F00DA5" w:rsidP="00F00DA5">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C2C4AF0" w14:textId="77777777" w:rsidR="00F00DA5" w:rsidRPr="00DA6799" w:rsidRDefault="00F00DA5" w:rsidP="00F00DA5">
            <w:pPr>
              <w:keepNext/>
              <w:keepLines/>
              <w:spacing w:after="0"/>
              <w:jc w:val="center"/>
              <w:rPr>
                <w:rFonts w:ascii="Arial" w:hAnsi="Arial"/>
                <w:snapToGrid w:val="0"/>
                <w:sz w:val="18"/>
                <w:szCs w:val="18"/>
              </w:rPr>
            </w:pPr>
          </w:p>
        </w:tc>
      </w:tr>
      <w:tr w:rsidR="00F00DA5" w:rsidRPr="00DA6799" w14:paraId="71CEF660" w14:textId="77777777" w:rsidTr="008849DE">
        <w:tc>
          <w:tcPr>
            <w:tcW w:w="2437" w:type="dxa"/>
            <w:tcBorders>
              <w:top w:val="single" w:sz="4" w:space="0" w:color="auto"/>
              <w:left w:val="single" w:sz="4" w:space="0" w:color="auto"/>
              <w:bottom w:val="single" w:sz="4" w:space="0" w:color="auto"/>
              <w:right w:val="single" w:sz="4" w:space="0" w:color="auto"/>
            </w:tcBorders>
          </w:tcPr>
          <w:p w14:paraId="6880AEC1" w14:textId="179ADE4B" w:rsidR="00F00DA5" w:rsidRPr="00DA6799" w:rsidRDefault="00F00DA5" w:rsidP="00F00DA5">
            <w:pPr>
              <w:keepNext/>
              <w:keepLines/>
              <w:spacing w:after="0"/>
              <w:rPr>
                <w:rFonts w:ascii="Arial" w:hAnsi="Arial"/>
                <w:b/>
                <w:sz w:val="18"/>
                <w:szCs w:val="18"/>
                <w:lang w:eastAsia="ja-JP"/>
              </w:rPr>
            </w:pPr>
            <w:r w:rsidRPr="00F86573">
              <w:rPr>
                <w:rFonts w:ascii="Arial" w:hAnsi="Arial"/>
                <w:sz w:val="18"/>
                <w:szCs w:val="18"/>
                <w:lang w:eastAsia="sv-SE"/>
              </w:rPr>
              <w:t xml:space="preserve">Predicted Energy Efficiency </w:t>
            </w:r>
            <w:r w:rsidRPr="00F86573">
              <w:rPr>
                <w:rFonts w:ascii="Arial" w:hAnsi="Arial"/>
                <w:sz w:val="18"/>
                <w:szCs w:val="18"/>
                <w:highlight w:val="yellow"/>
                <w:lang w:eastAsia="sv-SE"/>
              </w:rPr>
              <w:t>(presence of this IE is FFS)</w:t>
            </w:r>
          </w:p>
        </w:tc>
        <w:tc>
          <w:tcPr>
            <w:tcW w:w="1094" w:type="dxa"/>
            <w:tcBorders>
              <w:top w:val="single" w:sz="4" w:space="0" w:color="auto"/>
              <w:left w:val="single" w:sz="4" w:space="0" w:color="auto"/>
              <w:bottom w:val="single" w:sz="4" w:space="0" w:color="auto"/>
              <w:right w:val="single" w:sz="4" w:space="0" w:color="auto"/>
            </w:tcBorders>
          </w:tcPr>
          <w:p w14:paraId="2BBD053F" w14:textId="2B4EA137" w:rsidR="00F00DA5" w:rsidRPr="00DA6799" w:rsidRDefault="00F00DA5" w:rsidP="00F00DA5">
            <w:pPr>
              <w:keepNext/>
              <w:keepLines/>
              <w:spacing w:after="0"/>
              <w:rPr>
                <w:rFonts w:ascii="Arial" w:hAnsi="Arial"/>
                <w:sz w:val="18"/>
                <w:szCs w:val="18"/>
                <w:lang w:eastAsia="ja-JP"/>
              </w:rPr>
            </w:pPr>
            <w:r w:rsidRPr="00F86573">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0D7F0148" w14:textId="77777777" w:rsidR="00F00DA5" w:rsidRPr="00DA6799" w:rsidRDefault="00F00DA5" w:rsidP="00F00DA5">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C60CDE5" w14:textId="028B76C7" w:rsidR="00F00DA5" w:rsidRPr="00DA6799" w:rsidRDefault="00F00DA5" w:rsidP="00F00DA5">
            <w:pPr>
              <w:keepNext/>
              <w:keepLines/>
              <w:spacing w:after="0"/>
              <w:rPr>
                <w:rFonts w:ascii="Arial" w:hAnsi="Arial"/>
                <w:sz w:val="18"/>
                <w:szCs w:val="18"/>
                <w:lang w:eastAsia="ja-JP"/>
              </w:rPr>
            </w:pPr>
            <w:r w:rsidRPr="00F86573">
              <w:rPr>
                <w:rFonts w:ascii="Arial" w:hAnsi="Arial"/>
                <w:sz w:val="18"/>
                <w:szCs w:val="18"/>
                <w:lang w:eastAsia="ja-JP"/>
              </w:rPr>
              <w:t>INTEGER (0..100)</w:t>
            </w:r>
          </w:p>
        </w:tc>
        <w:tc>
          <w:tcPr>
            <w:tcW w:w="1984" w:type="dxa"/>
            <w:tcBorders>
              <w:top w:val="single" w:sz="4" w:space="0" w:color="auto"/>
              <w:left w:val="single" w:sz="4" w:space="0" w:color="auto"/>
              <w:bottom w:val="single" w:sz="4" w:space="0" w:color="auto"/>
              <w:right w:val="single" w:sz="4" w:space="0" w:color="auto"/>
            </w:tcBorders>
          </w:tcPr>
          <w:p w14:paraId="08C7A083" w14:textId="3B5861D2" w:rsidR="00F00DA5" w:rsidRPr="00DA6799" w:rsidRDefault="00F00DA5" w:rsidP="00F00DA5">
            <w:pPr>
              <w:keepNext/>
              <w:keepLines/>
              <w:spacing w:after="0"/>
              <w:rPr>
                <w:rFonts w:ascii="Arial" w:hAnsi="Arial"/>
                <w:sz w:val="18"/>
                <w:szCs w:val="18"/>
                <w:lang w:eastAsia="ja-JP"/>
              </w:rPr>
            </w:pPr>
            <w:r w:rsidRPr="00F86573">
              <w:rPr>
                <w:rFonts w:ascii="Arial" w:hAnsi="Arial"/>
                <w:sz w:val="18"/>
                <w:szCs w:val="18"/>
                <w:lang w:eastAsia="ja-JP"/>
              </w:rPr>
              <w:t>Value 1 indicates the minimum Predicted Energy Efficiency and 100 indicates the maximum Predicted Energy Efficiency. Predicted Energy Efficiency should be measured on a linear scale</w:t>
            </w:r>
          </w:p>
        </w:tc>
        <w:tc>
          <w:tcPr>
            <w:tcW w:w="993" w:type="dxa"/>
            <w:tcBorders>
              <w:top w:val="single" w:sz="4" w:space="0" w:color="auto"/>
              <w:left w:val="single" w:sz="4" w:space="0" w:color="auto"/>
              <w:bottom w:val="single" w:sz="4" w:space="0" w:color="auto"/>
              <w:right w:val="single" w:sz="4" w:space="0" w:color="auto"/>
            </w:tcBorders>
          </w:tcPr>
          <w:p w14:paraId="6D657EA7" w14:textId="77777777" w:rsidR="00F00DA5" w:rsidRPr="00DA6799" w:rsidRDefault="00F00DA5" w:rsidP="00F00DA5">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9B8CE4B" w14:textId="77777777" w:rsidR="00F00DA5" w:rsidRPr="00DA6799" w:rsidRDefault="00F00DA5" w:rsidP="00F00DA5">
            <w:pPr>
              <w:keepNext/>
              <w:keepLines/>
              <w:spacing w:after="0"/>
              <w:jc w:val="center"/>
              <w:rPr>
                <w:rFonts w:ascii="Arial" w:hAnsi="Arial"/>
                <w:snapToGrid w:val="0"/>
                <w:sz w:val="18"/>
                <w:szCs w:val="18"/>
              </w:rPr>
            </w:pPr>
          </w:p>
        </w:tc>
      </w:tr>
      <w:tr w:rsidR="00657AE6" w:rsidRPr="00DA6799" w14:paraId="629C34D4" w14:textId="77777777" w:rsidTr="008849DE">
        <w:tc>
          <w:tcPr>
            <w:tcW w:w="2437" w:type="dxa"/>
            <w:tcBorders>
              <w:top w:val="single" w:sz="4" w:space="0" w:color="auto"/>
              <w:left w:val="single" w:sz="4" w:space="0" w:color="auto"/>
              <w:bottom w:val="single" w:sz="4" w:space="0" w:color="auto"/>
              <w:right w:val="single" w:sz="4" w:space="0" w:color="auto"/>
            </w:tcBorders>
          </w:tcPr>
          <w:p w14:paraId="11A8A40B" w14:textId="77777777" w:rsidR="00657AE6" w:rsidRPr="00DA6799" w:rsidRDefault="00657AE6" w:rsidP="008600D0">
            <w:pPr>
              <w:keepNext/>
              <w:keepLines/>
              <w:spacing w:after="0"/>
              <w:rPr>
                <w:rFonts w:ascii="Arial" w:hAnsi="Arial"/>
                <w:b/>
                <w:sz w:val="18"/>
                <w:szCs w:val="18"/>
                <w:lang w:eastAsia="ja-JP"/>
              </w:rPr>
            </w:pPr>
            <w:r w:rsidRPr="00DA6799">
              <w:rPr>
                <w:rFonts w:ascii="Arial" w:hAnsi="Arial"/>
                <w:b/>
                <w:sz w:val="18"/>
                <w:szCs w:val="18"/>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0DA9E3A9" w14:textId="77777777" w:rsidR="00657AE6" w:rsidRPr="00DA6799"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498F7D92" w14:textId="77777777" w:rsidR="00657AE6" w:rsidRPr="00DA6799" w:rsidRDefault="00657AE6" w:rsidP="008600D0">
            <w:pPr>
              <w:keepNext/>
              <w:keepLines/>
              <w:spacing w:after="0"/>
              <w:rPr>
                <w:rFonts w:ascii="Arial" w:hAnsi="Arial"/>
                <w:i/>
                <w:sz w:val="18"/>
                <w:szCs w:val="18"/>
                <w:lang w:eastAsia="ja-JP"/>
              </w:rPr>
            </w:pPr>
            <w:r w:rsidRPr="00DA6799">
              <w:rPr>
                <w:rFonts w:ascii="Arial" w:hAnsi="Arial"/>
                <w:i/>
                <w:sz w:val="18"/>
                <w:szCs w:val="18"/>
                <w:lang w:eastAsia="ja-JP"/>
              </w:rPr>
              <w:t>1</w:t>
            </w:r>
          </w:p>
        </w:tc>
        <w:tc>
          <w:tcPr>
            <w:tcW w:w="1276" w:type="dxa"/>
            <w:tcBorders>
              <w:top w:val="single" w:sz="4" w:space="0" w:color="auto"/>
              <w:left w:val="single" w:sz="4" w:space="0" w:color="auto"/>
              <w:bottom w:val="single" w:sz="4" w:space="0" w:color="auto"/>
              <w:right w:val="single" w:sz="4" w:space="0" w:color="auto"/>
            </w:tcBorders>
          </w:tcPr>
          <w:p w14:paraId="20D12634" w14:textId="77777777" w:rsidR="00657AE6" w:rsidRPr="00DA6799"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2B35C67" w14:textId="77777777"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5ECA826"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62FB6D47"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napToGrid w:val="0"/>
                <w:sz w:val="18"/>
                <w:szCs w:val="18"/>
              </w:rPr>
              <w:t>ignore</w:t>
            </w:r>
          </w:p>
        </w:tc>
      </w:tr>
      <w:tr w:rsidR="00657AE6" w:rsidRPr="00DA6799" w14:paraId="7BDD70D4" w14:textId="77777777" w:rsidTr="008849DE">
        <w:tc>
          <w:tcPr>
            <w:tcW w:w="2437" w:type="dxa"/>
            <w:tcBorders>
              <w:top w:val="single" w:sz="4" w:space="0" w:color="auto"/>
              <w:left w:val="single" w:sz="4" w:space="0" w:color="auto"/>
              <w:bottom w:val="single" w:sz="4" w:space="0" w:color="auto"/>
              <w:right w:val="single" w:sz="4" w:space="0" w:color="auto"/>
            </w:tcBorders>
          </w:tcPr>
          <w:p w14:paraId="1DA38268" w14:textId="77777777" w:rsidR="00657AE6" w:rsidRPr="00DA6799" w:rsidRDefault="00657AE6" w:rsidP="008600D0">
            <w:pPr>
              <w:keepNext/>
              <w:keepLines/>
              <w:spacing w:after="0"/>
              <w:ind w:left="113"/>
              <w:rPr>
                <w:rFonts w:ascii="Arial" w:hAnsi="Arial"/>
                <w:b/>
                <w:sz w:val="18"/>
                <w:szCs w:val="18"/>
                <w:lang w:eastAsia="ja-JP"/>
              </w:rPr>
            </w:pPr>
            <w:r w:rsidRPr="00DA6799">
              <w:rPr>
                <w:rFonts w:ascii="Arial" w:hAnsi="Arial"/>
                <w:b/>
                <w:sz w:val="18"/>
                <w:szCs w:val="18"/>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24CE9E02" w14:textId="77777777" w:rsidR="00657AE6" w:rsidRPr="00DA6799"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25907E7B" w14:textId="77777777" w:rsidR="00657AE6" w:rsidRPr="00DA6799" w:rsidRDefault="00657AE6" w:rsidP="008600D0">
            <w:pPr>
              <w:keepNext/>
              <w:keepLines/>
              <w:spacing w:after="0"/>
              <w:rPr>
                <w:rFonts w:ascii="Arial" w:hAnsi="Arial"/>
                <w:i/>
                <w:sz w:val="18"/>
                <w:szCs w:val="18"/>
                <w:lang w:eastAsia="ja-JP"/>
              </w:rPr>
            </w:pPr>
            <w:r w:rsidRPr="00DA6799">
              <w:rPr>
                <w:rFonts w:ascii="Arial" w:hAnsi="Arial"/>
                <w:i/>
                <w:sz w:val="18"/>
                <w:szCs w:val="18"/>
                <w:lang w:eastAsia="ja-JP"/>
              </w:rPr>
              <w:t>1 .. &lt; maxnoofCellsinNG-RANnode</w:t>
            </w:r>
            <w:r w:rsidRPr="00DA6799" w:rsidDel="00FD1245">
              <w:rPr>
                <w:rFonts w:ascii="Arial" w:hAnsi="Arial"/>
                <w:i/>
                <w:sz w:val="18"/>
                <w:szCs w:val="18"/>
                <w:lang w:eastAsia="ja-JP"/>
              </w:rPr>
              <w:t xml:space="preserve"> </w:t>
            </w:r>
            <w:r w:rsidRPr="00DA6799">
              <w:rPr>
                <w:rFonts w:ascii="Arial" w:hAnsi="Arial"/>
                <w:i/>
                <w:sz w:val="18"/>
                <w:szCs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35100A9" w14:textId="77777777" w:rsidR="00657AE6" w:rsidRPr="00DA6799"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5933447" w14:textId="77777777"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B495C50"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08673EB6"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napToGrid w:val="0"/>
                <w:sz w:val="18"/>
                <w:szCs w:val="18"/>
              </w:rPr>
              <w:t>ignore</w:t>
            </w:r>
          </w:p>
        </w:tc>
      </w:tr>
      <w:tr w:rsidR="00657AE6" w:rsidRPr="00DA6799" w14:paraId="08D7BCD9" w14:textId="77777777" w:rsidTr="008849DE">
        <w:tc>
          <w:tcPr>
            <w:tcW w:w="2437" w:type="dxa"/>
            <w:tcBorders>
              <w:top w:val="single" w:sz="4" w:space="0" w:color="auto"/>
              <w:left w:val="single" w:sz="4" w:space="0" w:color="auto"/>
              <w:bottom w:val="single" w:sz="4" w:space="0" w:color="auto"/>
              <w:right w:val="single" w:sz="4" w:space="0" w:color="auto"/>
            </w:tcBorders>
          </w:tcPr>
          <w:p w14:paraId="793E755D" w14:textId="77777777" w:rsidR="00657AE6" w:rsidRPr="00DA6799" w:rsidRDefault="00657AE6" w:rsidP="008600D0">
            <w:pPr>
              <w:keepNext/>
              <w:keepLines/>
              <w:spacing w:after="0"/>
              <w:ind w:left="227"/>
              <w:rPr>
                <w:rFonts w:ascii="Arial" w:hAnsi="Arial"/>
                <w:sz w:val="18"/>
                <w:szCs w:val="18"/>
                <w:lang w:eastAsia="ja-JP"/>
              </w:rPr>
            </w:pPr>
            <w:r w:rsidRPr="00DA6799">
              <w:rPr>
                <w:rFonts w:ascii="Arial" w:hAnsi="Arial"/>
                <w:sz w:val="18"/>
                <w:szCs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C2976D4"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0DC0A193" w14:textId="77777777" w:rsidR="00657AE6" w:rsidRPr="00DA6799"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032FF0"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Global NG-RAN Cell Identity</w:t>
            </w:r>
          </w:p>
          <w:p w14:paraId="3F52D21E"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9.2.2.27</w:t>
            </w:r>
          </w:p>
          <w:p w14:paraId="6753B11F" w14:textId="77777777" w:rsidR="00657AE6" w:rsidRPr="00DA6799" w:rsidRDefault="00657AE6" w:rsidP="008600D0">
            <w:pPr>
              <w:keepNext/>
              <w:keepLines/>
              <w:spacing w:after="0"/>
              <w:rPr>
                <w:rFonts w:ascii="Arial" w:hAnsi="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0BEE581" w14:textId="77777777"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6774748"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28F63839" w14:textId="77777777" w:rsidR="00657AE6" w:rsidRPr="00DA6799" w:rsidRDefault="00657AE6" w:rsidP="008600D0">
            <w:pPr>
              <w:keepNext/>
              <w:keepLines/>
              <w:spacing w:after="0"/>
              <w:jc w:val="center"/>
              <w:rPr>
                <w:rFonts w:ascii="Arial" w:hAnsi="Arial"/>
                <w:sz w:val="18"/>
                <w:szCs w:val="18"/>
                <w:lang w:eastAsia="ja-JP"/>
              </w:rPr>
            </w:pPr>
          </w:p>
        </w:tc>
      </w:tr>
      <w:tr w:rsidR="00657AE6" w:rsidRPr="00DA6799" w14:paraId="66EE0FA9" w14:textId="77777777" w:rsidTr="008849DE">
        <w:tc>
          <w:tcPr>
            <w:tcW w:w="2437" w:type="dxa"/>
            <w:tcBorders>
              <w:top w:val="single" w:sz="4" w:space="0" w:color="auto"/>
              <w:left w:val="single" w:sz="4" w:space="0" w:color="auto"/>
              <w:bottom w:val="single" w:sz="4" w:space="0" w:color="auto"/>
              <w:right w:val="single" w:sz="4" w:space="0" w:color="auto"/>
            </w:tcBorders>
          </w:tcPr>
          <w:p w14:paraId="57749803" w14:textId="77777777" w:rsidR="00657AE6" w:rsidRPr="00DA6799" w:rsidRDefault="00657AE6" w:rsidP="008600D0">
            <w:pPr>
              <w:keepNext/>
              <w:keepLines/>
              <w:spacing w:after="0"/>
              <w:ind w:left="227"/>
              <w:rPr>
                <w:rFonts w:ascii="Arial" w:hAnsi="Arial"/>
                <w:sz w:val="18"/>
                <w:szCs w:val="18"/>
                <w:lang w:eastAsia="ja-JP"/>
              </w:rPr>
            </w:pPr>
            <w:r w:rsidRPr="00DA6799">
              <w:rPr>
                <w:rFonts w:ascii="Arial" w:hAnsi="Arial"/>
                <w:sz w:val="18"/>
                <w:szCs w:val="18"/>
                <w:lang w:eastAsia="ja-JP"/>
              </w:rPr>
              <w:t xml:space="preserve">&gt;&gt;Predicted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2EF89A5C"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12468B26" w14:textId="77777777" w:rsidR="00657AE6" w:rsidRPr="00DA6799"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54EE79"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9.2.3.xx</w:t>
            </w:r>
          </w:p>
        </w:tc>
        <w:tc>
          <w:tcPr>
            <w:tcW w:w="1984" w:type="dxa"/>
            <w:tcBorders>
              <w:top w:val="single" w:sz="4" w:space="0" w:color="auto"/>
              <w:left w:val="single" w:sz="4" w:space="0" w:color="auto"/>
              <w:bottom w:val="single" w:sz="4" w:space="0" w:color="auto"/>
              <w:right w:val="single" w:sz="4" w:space="0" w:color="auto"/>
            </w:tcBorders>
          </w:tcPr>
          <w:p w14:paraId="504D5E3D"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 xml:space="preserve">Indicates the predicted values of reported resource measurements </w:t>
            </w:r>
          </w:p>
        </w:tc>
        <w:tc>
          <w:tcPr>
            <w:tcW w:w="993" w:type="dxa"/>
            <w:tcBorders>
              <w:top w:val="single" w:sz="4" w:space="0" w:color="auto"/>
              <w:left w:val="single" w:sz="4" w:space="0" w:color="auto"/>
              <w:bottom w:val="single" w:sz="4" w:space="0" w:color="auto"/>
              <w:right w:val="single" w:sz="4" w:space="0" w:color="auto"/>
            </w:tcBorders>
          </w:tcPr>
          <w:p w14:paraId="43253289" w14:textId="77777777" w:rsidR="00657AE6" w:rsidRPr="00DA6799" w:rsidRDefault="00657AE6" w:rsidP="008600D0">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5108C96" w14:textId="77777777" w:rsidR="00657AE6" w:rsidRPr="00DA6799" w:rsidRDefault="00657AE6" w:rsidP="008600D0">
            <w:pPr>
              <w:keepNext/>
              <w:keepLines/>
              <w:spacing w:after="0"/>
              <w:jc w:val="center"/>
              <w:rPr>
                <w:rFonts w:ascii="Arial" w:hAnsi="Arial"/>
                <w:sz w:val="18"/>
                <w:szCs w:val="18"/>
                <w:lang w:eastAsia="ja-JP"/>
              </w:rPr>
            </w:pPr>
          </w:p>
        </w:tc>
      </w:tr>
      <w:tr w:rsidR="00657AE6" w:rsidRPr="00DA6799" w14:paraId="3CF48207" w14:textId="77777777" w:rsidTr="008849DE">
        <w:tc>
          <w:tcPr>
            <w:tcW w:w="2437" w:type="dxa"/>
            <w:tcBorders>
              <w:top w:val="single" w:sz="4" w:space="0" w:color="auto"/>
              <w:left w:val="single" w:sz="4" w:space="0" w:color="auto"/>
              <w:bottom w:val="single" w:sz="4" w:space="0" w:color="auto"/>
              <w:right w:val="single" w:sz="4" w:space="0" w:color="auto"/>
            </w:tcBorders>
          </w:tcPr>
          <w:p w14:paraId="55DBB6F0" w14:textId="3595C7A5" w:rsidR="00657AE6" w:rsidRPr="00DA6799" w:rsidRDefault="00657AE6" w:rsidP="008600D0">
            <w:pPr>
              <w:keepNext/>
              <w:keepLines/>
              <w:spacing w:after="0"/>
              <w:ind w:left="227"/>
              <w:rPr>
                <w:rFonts w:ascii="Arial" w:hAnsi="Arial"/>
                <w:sz w:val="18"/>
                <w:szCs w:val="18"/>
                <w:lang w:eastAsia="ja-JP"/>
              </w:rPr>
            </w:pPr>
          </w:p>
        </w:tc>
        <w:tc>
          <w:tcPr>
            <w:tcW w:w="1094" w:type="dxa"/>
            <w:tcBorders>
              <w:top w:val="single" w:sz="4" w:space="0" w:color="auto"/>
              <w:left w:val="single" w:sz="4" w:space="0" w:color="auto"/>
              <w:bottom w:val="single" w:sz="4" w:space="0" w:color="auto"/>
              <w:right w:val="single" w:sz="4" w:space="0" w:color="auto"/>
            </w:tcBorders>
          </w:tcPr>
          <w:p w14:paraId="6905E848" w14:textId="4E18CA2D" w:rsidR="00657AE6" w:rsidRPr="00DA6799"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22ACFCDB" w14:textId="77777777" w:rsidR="00657AE6" w:rsidRPr="00DA6799"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6D2A35" w14:textId="2810F3E5" w:rsidR="00657AE6" w:rsidRPr="00DA6799"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3F92C7D" w14:textId="3E93ADBF"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92C8D33" w14:textId="77777777" w:rsidR="00657AE6" w:rsidRPr="00DA6799" w:rsidRDefault="00657AE6" w:rsidP="008600D0">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D31DCE8" w14:textId="77777777" w:rsidR="00657AE6" w:rsidRPr="00DA6799" w:rsidRDefault="00657AE6" w:rsidP="008600D0">
            <w:pPr>
              <w:keepNext/>
              <w:keepLines/>
              <w:spacing w:after="0"/>
              <w:jc w:val="center"/>
              <w:rPr>
                <w:rFonts w:ascii="Arial" w:hAnsi="Arial"/>
                <w:sz w:val="18"/>
                <w:szCs w:val="18"/>
                <w:lang w:eastAsia="ja-JP"/>
              </w:rPr>
            </w:pPr>
          </w:p>
        </w:tc>
      </w:tr>
      <w:tr w:rsidR="00657AE6" w:rsidRPr="00DA6799" w14:paraId="1A4227F6" w14:textId="77777777" w:rsidTr="008849DE">
        <w:tc>
          <w:tcPr>
            <w:tcW w:w="2437" w:type="dxa"/>
            <w:tcBorders>
              <w:top w:val="single" w:sz="4" w:space="0" w:color="auto"/>
              <w:left w:val="single" w:sz="4" w:space="0" w:color="auto"/>
              <w:bottom w:val="single" w:sz="4" w:space="0" w:color="auto"/>
              <w:right w:val="single" w:sz="4" w:space="0" w:color="auto"/>
            </w:tcBorders>
          </w:tcPr>
          <w:p w14:paraId="0B2D26E8" w14:textId="67E0DF4D" w:rsidR="00657AE6" w:rsidRPr="00DA6799" w:rsidRDefault="00657AE6" w:rsidP="008600D0">
            <w:pPr>
              <w:keepNext/>
              <w:keepLines/>
              <w:spacing w:after="0"/>
              <w:ind w:left="227"/>
              <w:rPr>
                <w:rFonts w:ascii="Arial" w:hAnsi="Arial"/>
                <w:sz w:val="18"/>
                <w:szCs w:val="18"/>
                <w:lang w:eastAsia="ja-JP"/>
              </w:rPr>
            </w:pPr>
          </w:p>
        </w:tc>
        <w:tc>
          <w:tcPr>
            <w:tcW w:w="1094" w:type="dxa"/>
            <w:tcBorders>
              <w:top w:val="single" w:sz="4" w:space="0" w:color="auto"/>
              <w:left w:val="single" w:sz="4" w:space="0" w:color="auto"/>
              <w:bottom w:val="single" w:sz="4" w:space="0" w:color="auto"/>
              <w:right w:val="single" w:sz="4" w:space="0" w:color="auto"/>
            </w:tcBorders>
          </w:tcPr>
          <w:p w14:paraId="5E3A3605" w14:textId="38E369F6" w:rsidR="00657AE6" w:rsidRPr="00DA6799"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7A37504E" w14:textId="77777777" w:rsidR="00657AE6" w:rsidRPr="00DA6799"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10AF28" w14:textId="0764C5CE" w:rsidR="00657AE6" w:rsidRPr="00DA6799"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61C5DE3" w14:textId="22E5E62E"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94A8476" w14:textId="77777777" w:rsidR="00657AE6" w:rsidRPr="00DA6799" w:rsidRDefault="00657AE6" w:rsidP="008600D0">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AC88926" w14:textId="77777777" w:rsidR="00657AE6" w:rsidRPr="00DA6799" w:rsidRDefault="00657AE6" w:rsidP="008600D0">
            <w:pPr>
              <w:keepNext/>
              <w:keepLines/>
              <w:spacing w:after="0"/>
              <w:jc w:val="center"/>
              <w:rPr>
                <w:rFonts w:ascii="Arial" w:hAnsi="Arial"/>
                <w:sz w:val="18"/>
                <w:szCs w:val="18"/>
                <w:lang w:eastAsia="ja-JP"/>
              </w:rPr>
            </w:pPr>
          </w:p>
        </w:tc>
      </w:tr>
      <w:tr w:rsidR="00657AE6" w:rsidRPr="00DA6799" w14:paraId="4DE8CDDC" w14:textId="77777777" w:rsidTr="008849DE">
        <w:tc>
          <w:tcPr>
            <w:tcW w:w="2437" w:type="dxa"/>
            <w:tcBorders>
              <w:top w:val="single" w:sz="4" w:space="0" w:color="auto"/>
              <w:left w:val="single" w:sz="4" w:space="0" w:color="auto"/>
              <w:bottom w:val="single" w:sz="4" w:space="0" w:color="auto"/>
              <w:right w:val="single" w:sz="4" w:space="0" w:color="auto"/>
            </w:tcBorders>
          </w:tcPr>
          <w:p w14:paraId="7703C1D6" w14:textId="77777777" w:rsidR="00657AE6" w:rsidRPr="00DA6799" w:rsidRDefault="00657AE6" w:rsidP="008600D0">
            <w:pPr>
              <w:keepNext/>
              <w:keepLines/>
              <w:spacing w:after="0"/>
              <w:ind w:left="227"/>
              <w:rPr>
                <w:rFonts w:ascii="Arial" w:hAnsi="Arial"/>
                <w:sz w:val="18"/>
                <w:szCs w:val="18"/>
                <w:lang w:eastAsia="zh-CN"/>
              </w:rPr>
            </w:pPr>
            <w:r w:rsidRPr="00DA6799">
              <w:rPr>
                <w:rFonts w:ascii="Arial" w:hAnsi="Arial"/>
                <w:sz w:val="18"/>
                <w:szCs w:val="18"/>
                <w:lang w:eastAsia="sv-SE"/>
              </w:rPr>
              <w:t>&gt;&gt;UE Performance Indicator List</w:t>
            </w:r>
          </w:p>
        </w:tc>
        <w:tc>
          <w:tcPr>
            <w:tcW w:w="1094" w:type="dxa"/>
            <w:tcBorders>
              <w:top w:val="single" w:sz="4" w:space="0" w:color="auto"/>
              <w:left w:val="single" w:sz="4" w:space="0" w:color="auto"/>
              <w:bottom w:val="single" w:sz="4" w:space="0" w:color="auto"/>
              <w:right w:val="single" w:sz="4" w:space="0" w:color="auto"/>
            </w:tcBorders>
          </w:tcPr>
          <w:p w14:paraId="663014CB"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5D9A98DE" w14:textId="77777777" w:rsidR="00657AE6" w:rsidRPr="00DA6799" w:rsidRDefault="00657AE6" w:rsidP="008600D0">
            <w:pPr>
              <w:keepNext/>
              <w:keepLines/>
              <w:spacing w:after="0"/>
              <w:rPr>
                <w:rFonts w:ascii="Arial" w:hAnsi="Arial"/>
                <w:i/>
                <w:sz w:val="18"/>
                <w:szCs w:val="18"/>
                <w:lang w:eastAsia="ja-JP"/>
              </w:rPr>
            </w:pPr>
            <w:r w:rsidRPr="00DA6799">
              <w:rPr>
                <w:rFonts w:ascii="Arial" w:hAnsi="Arial"/>
                <w:i/>
                <w:sz w:val="18"/>
                <w:szCs w:val="18"/>
                <w:lang w:eastAsia="ja-JP"/>
              </w:rPr>
              <w:t>1 .. &lt; maxnoofFeedbackUEs &gt;</w:t>
            </w:r>
          </w:p>
        </w:tc>
        <w:tc>
          <w:tcPr>
            <w:tcW w:w="1276" w:type="dxa"/>
            <w:tcBorders>
              <w:top w:val="single" w:sz="4" w:space="0" w:color="auto"/>
              <w:left w:val="single" w:sz="4" w:space="0" w:color="auto"/>
              <w:bottom w:val="single" w:sz="4" w:space="0" w:color="auto"/>
              <w:right w:val="single" w:sz="4" w:space="0" w:color="auto"/>
            </w:tcBorders>
          </w:tcPr>
          <w:p w14:paraId="0EE776C9" w14:textId="77777777" w:rsidR="00657AE6" w:rsidRPr="00DA6799"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0C4B357" w14:textId="77777777"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52104E4" w14:textId="77777777" w:rsidR="00657AE6" w:rsidRPr="00DA6799" w:rsidRDefault="00657AE6" w:rsidP="008600D0">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EC59B70" w14:textId="77777777" w:rsidR="00657AE6" w:rsidRPr="00DA6799" w:rsidRDefault="00657AE6" w:rsidP="008600D0">
            <w:pPr>
              <w:keepNext/>
              <w:keepLines/>
              <w:spacing w:after="0"/>
              <w:jc w:val="center"/>
              <w:rPr>
                <w:rFonts w:ascii="Arial" w:hAnsi="Arial"/>
                <w:sz w:val="18"/>
                <w:szCs w:val="18"/>
                <w:lang w:eastAsia="ja-JP"/>
              </w:rPr>
            </w:pPr>
          </w:p>
        </w:tc>
      </w:tr>
      <w:tr w:rsidR="00657AE6" w:rsidRPr="00DA6799" w14:paraId="45EE8D77" w14:textId="77777777" w:rsidTr="008849DE">
        <w:tc>
          <w:tcPr>
            <w:tcW w:w="2437" w:type="dxa"/>
            <w:tcBorders>
              <w:top w:val="single" w:sz="4" w:space="0" w:color="auto"/>
              <w:left w:val="single" w:sz="4" w:space="0" w:color="auto"/>
              <w:bottom w:val="single" w:sz="4" w:space="0" w:color="auto"/>
              <w:right w:val="single" w:sz="4" w:space="0" w:color="auto"/>
            </w:tcBorders>
          </w:tcPr>
          <w:p w14:paraId="772E5745" w14:textId="77777777" w:rsidR="00657AE6" w:rsidRPr="00DA6799" w:rsidRDefault="00657AE6" w:rsidP="008600D0">
            <w:pPr>
              <w:keepNext/>
              <w:keepLines/>
              <w:spacing w:after="0"/>
              <w:ind w:left="454"/>
              <w:rPr>
                <w:rFonts w:ascii="Arial" w:hAnsi="Arial"/>
                <w:sz w:val="18"/>
                <w:szCs w:val="18"/>
                <w:lang w:eastAsia="ja-JP"/>
              </w:rPr>
            </w:pPr>
            <w:r w:rsidRPr="00DA6799">
              <w:rPr>
                <w:rFonts w:ascii="Arial" w:hAnsi="Arial"/>
                <w:sz w:val="18"/>
                <w:szCs w:val="18"/>
                <w:lang w:eastAsia="sv-SE"/>
              </w:rPr>
              <w:t>&gt;&gt;&gt;UE Performance Measurements</w:t>
            </w:r>
          </w:p>
        </w:tc>
        <w:tc>
          <w:tcPr>
            <w:tcW w:w="1094" w:type="dxa"/>
            <w:tcBorders>
              <w:top w:val="single" w:sz="4" w:space="0" w:color="auto"/>
              <w:left w:val="single" w:sz="4" w:space="0" w:color="auto"/>
              <w:bottom w:val="single" w:sz="4" w:space="0" w:color="auto"/>
              <w:right w:val="single" w:sz="4" w:space="0" w:color="auto"/>
            </w:tcBorders>
          </w:tcPr>
          <w:p w14:paraId="47D6F6EA" w14:textId="77777777" w:rsidR="00657AE6" w:rsidRPr="00DA6799"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1CCB4ACC" w14:textId="77777777" w:rsidR="00657AE6" w:rsidRPr="00DA6799"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E013B24"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9.2.3.yy</w:t>
            </w:r>
          </w:p>
        </w:tc>
        <w:tc>
          <w:tcPr>
            <w:tcW w:w="1984" w:type="dxa"/>
            <w:tcBorders>
              <w:top w:val="single" w:sz="4" w:space="0" w:color="auto"/>
              <w:left w:val="single" w:sz="4" w:space="0" w:color="auto"/>
              <w:bottom w:val="single" w:sz="4" w:space="0" w:color="auto"/>
              <w:right w:val="single" w:sz="4" w:space="0" w:color="auto"/>
            </w:tcBorders>
          </w:tcPr>
          <w:p w14:paraId="5046B569" w14:textId="77777777"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43AA551C" w14:textId="77777777" w:rsidR="00657AE6" w:rsidRPr="00DA6799" w:rsidRDefault="00657AE6" w:rsidP="008600D0">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88FF673" w14:textId="77777777" w:rsidR="00657AE6" w:rsidRPr="00DA6799" w:rsidRDefault="00657AE6" w:rsidP="008600D0">
            <w:pPr>
              <w:keepNext/>
              <w:keepLines/>
              <w:spacing w:after="0"/>
              <w:jc w:val="center"/>
              <w:rPr>
                <w:rFonts w:ascii="Arial" w:hAnsi="Arial"/>
                <w:sz w:val="18"/>
                <w:szCs w:val="18"/>
                <w:lang w:eastAsia="ja-JP"/>
              </w:rPr>
            </w:pPr>
          </w:p>
        </w:tc>
      </w:tr>
      <w:tr w:rsidR="00657AE6" w:rsidRPr="00DA6799" w14:paraId="0DDCA94E" w14:textId="77777777" w:rsidTr="008849DE">
        <w:tc>
          <w:tcPr>
            <w:tcW w:w="2437" w:type="dxa"/>
            <w:tcBorders>
              <w:top w:val="single" w:sz="4" w:space="0" w:color="auto"/>
              <w:left w:val="single" w:sz="4" w:space="0" w:color="auto"/>
              <w:bottom w:val="single" w:sz="4" w:space="0" w:color="auto"/>
              <w:right w:val="single" w:sz="4" w:space="0" w:color="auto"/>
            </w:tcBorders>
          </w:tcPr>
          <w:p w14:paraId="6BB5F973" w14:textId="77777777" w:rsidR="00657AE6" w:rsidRPr="00DA6799" w:rsidRDefault="00657AE6" w:rsidP="008600D0">
            <w:pPr>
              <w:keepNext/>
              <w:keepLines/>
              <w:spacing w:after="0"/>
              <w:ind w:left="454"/>
              <w:rPr>
                <w:rFonts w:ascii="Arial" w:hAnsi="Arial"/>
                <w:sz w:val="18"/>
                <w:szCs w:val="18"/>
                <w:lang w:eastAsia="sv-SE"/>
              </w:rPr>
            </w:pPr>
            <w:r w:rsidRPr="00DA6799">
              <w:rPr>
                <w:rFonts w:ascii="Arial" w:hAnsi="Arial"/>
                <w:sz w:val="18"/>
                <w:szCs w:val="18"/>
                <w:lang w:eastAsia="sv-SE"/>
              </w:rPr>
              <w:t>&gt;&gt;&gt;UE Assistant Identifier</w:t>
            </w:r>
          </w:p>
        </w:tc>
        <w:tc>
          <w:tcPr>
            <w:tcW w:w="1094" w:type="dxa"/>
            <w:tcBorders>
              <w:top w:val="single" w:sz="4" w:space="0" w:color="auto"/>
              <w:left w:val="single" w:sz="4" w:space="0" w:color="auto"/>
              <w:bottom w:val="single" w:sz="4" w:space="0" w:color="auto"/>
              <w:right w:val="single" w:sz="4" w:space="0" w:color="auto"/>
            </w:tcBorders>
          </w:tcPr>
          <w:p w14:paraId="3F2FAE35"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sv-SE"/>
              </w:rPr>
              <w:t>O</w:t>
            </w:r>
          </w:p>
        </w:tc>
        <w:tc>
          <w:tcPr>
            <w:tcW w:w="1202" w:type="dxa"/>
            <w:tcBorders>
              <w:top w:val="single" w:sz="4" w:space="0" w:color="auto"/>
              <w:left w:val="single" w:sz="4" w:space="0" w:color="auto"/>
              <w:bottom w:val="single" w:sz="4" w:space="0" w:color="auto"/>
              <w:right w:val="single" w:sz="4" w:space="0" w:color="auto"/>
            </w:tcBorders>
          </w:tcPr>
          <w:p w14:paraId="233B03CB" w14:textId="77777777" w:rsidR="00657AE6" w:rsidRPr="00DA6799"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0D42BD" w14:textId="77777777" w:rsidR="00657AE6" w:rsidRPr="00DA6799" w:rsidRDefault="00657AE6" w:rsidP="008600D0">
            <w:pPr>
              <w:keepNext/>
              <w:keepLines/>
              <w:spacing w:after="0"/>
              <w:rPr>
                <w:rFonts w:ascii="Arial" w:hAnsi="Arial"/>
                <w:sz w:val="18"/>
                <w:szCs w:val="18"/>
                <w:lang w:eastAsia="sv-SE"/>
              </w:rPr>
            </w:pPr>
            <w:r w:rsidRPr="00DA6799">
              <w:rPr>
                <w:rFonts w:ascii="Arial" w:hAnsi="Arial"/>
                <w:sz w:val="18"/>
                <w:szCs w:val="18"/>
                <w:lang w:eastAsia="sv-SE"/>
              </w:rPr>
              <w:t>NG-RAN node UE XnAP ID</w:t>
            </w:r>
          </w:p>
          <w:p w14:paraId="59C604C8"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sv-SE"/>
              </w:rPr>
              <w:t>9.2.3.16</w:t>
            </w:r>
          </w:p>
        </w:tc>
        <w:tc>
          <w:tcPr>
            <w:tcW w:w="1984" w:type="dxa"/>
            <w:tcBorders>
              <w:top w:val="single" w:sz="4" w:space="0" w:color="auto"/>
              <w:left w:val="single" w:sz="4" w:space="0" w:color="auto"/>
              <w:bottom w:val="single" w:sz="4" w:space="0" w:color="auto"/>
              <w:right w:val="single" w:sz="4" w:space="0" w:color="auto"/>
            </w:tcBorders>
          </w:tcPr>
          <w:p w14:paraId="1CB2485F" w14:textId="77777777"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E8F2492"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sv-SE"/>
              </w:rPr>
              <w:t>YES</w:t>
            </w:r>
          </w:p>
        </w:tc>
        <w:tc>
          <w:tcPr>
            <w:tcW w:w="1146" w:type="dxa"/>
            <w:tcBorders>
              <w:top w:val="single" w:sz="4" w:space="0" w:color="auto"/>
              <w:left w:val="single" w:sz="4" w:space="0" w:color="auto"/>
              <w:bottom w:val="single" w:sz="4" w:space="0" w:color="auto"/>
              <w:right w:val="single" w:sz="4" w:space="0" w:color="auto"/>
            </w:tcBorders>
          </w:tcPr>
          <w:p w14:paraId="547B00DB"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sv-SE"/>
              </w:rPr>
              <w:t>ignore</w:t>
            </w:r>
          </w:p>
        </w:tc>
      </w:tr>
    </w:tbl>
    <w:p w14:paraId="3ED6474F" w14:textId="77777777" w:rsidR="00EB4D58" w:rsidRPr="00532CC2" w:rsidRDefault="00EB4D58" w:rsidP="00E06F54">
      <w:pPr>
        <w:spacing w:after="0"/>
        <w:rPr>
          <w:rFonts w:eastAsia="SimSun"/>
          <w:lang w:eastAsia="zh-CN"/>
        </w:rPr>
      </w:pPr>
    </w:p>
    <w:p w14:paraId="05006DBB" w14:textId="2A825C25" w:rsidR="00E0338F" w:rsidRPr="00532CC2" w:rsidRDefault="00A871CE" w:rsidP="00990B58">
      <w:pPr>
        <w:rPr>
          <w:lang w:eastAsia="zh-CN"/>
        </w:rPr>
      </w:pPr>
      <w:r w:rsidRPr="00532CC2">
        <w:rPr>
          <w:lang w:eastAsia="zh-CN"/>
        </w:rPr>
        <w:t xml:space="preserve">One important detail is how the </w:t>
      </w:r>
      <w:r w:rsidR="00FC1D6E" w:rsidRPr="00532CC2">
        <w:rPr>
          <w:i/>
          <w:lang w:eastAsia="zh-CN"/>
        </w:rPr>
        <w:t>Predicted Radio Resources</w:t>
      </w:r>
      <w:r w:rsidR="00FC1D6E" w:rsidRPr="00532CC2">
        <w:rPr>
          <w:lang w:eastAsia="zh-CN"/>
        </w:rPr>
        <w:t xml:space="preserve"> </w:t>
      </w:r>
      <w:r w:rsidR="00EB6E64" w:rsidRPr="00532CC2">
        <w:rPr>
          <w:lang w:eastAsia="zh-CN"/>
        </w:rPr>
        <w:t xml:space="preserve">IE </w:t>
      </w:r>
      <w:r w:rsidR="00B33F36" w:rsidRPr="00532CC2">
        <w:rPr>
          <w:lang w:eastAsia="zh-CN"/>
        </w:rPr>
        <w:t xml:space="preserve">should </w:t>
      </w:r>
      <w:r w:rsidR="00EB6E64" w:rsidRPr="00532CC2">
        <w:rPr>
          <w:lang w:eastAsia="zh-CN"/>
        </w:rPr>
        <w:t xml:space="preserve">be represented. The simplest way would be to </w:t>
      </w:r>
      <w:r w:rsidR="0089464C" w:rsidRPr="00532CC2">
        <w:rPr>
          <w:lang w:eastAsia="zh-CN"/>
        </w:rPr>
        <w:t xml:space="preserve">define the </w:t>
      </w:r>
      <w:r w:rsidR="00AF575F" w:rsidRPr="00532CC2">
        <w:rPr>
          <w:i/>
          <w:lang w:eastAsia="zh-CN"/>
        </w:rPr>
        <w:t>Predicted Radio Resources</w:t>
      </w:r>
      <w:r w:rsidR="00AF575F" w:rsidRPr="00532CC2">
        <w:rPr>
          <w:lang w:eastAsia="zh-CN"/>
        </w:rPr>
        <w:t xml:space="preserve"> IE as a sequence of </w:t>
      </w:r>
      <w:r w:rsidR="0097575D" w:rsidRPr="00532CC2">
        <w:rPr>
          <w:lang w:eastAsia="zh-CN"/>
        </w:rPr>
        <w:t xml:space="preserve">predicted values for the IEs </w:t>
      </w:r>
      <w:r w:rsidR="00A25BA7" w:rsidRPr="00532CC2">
        <w:rPr>
          <w:lang w:eastAsia="zh-CN"/>
        </w:rPr>
        <w:t>reported in the Xn: Resource Statu</w:t>
      </w:r>
      <w:bookmarkStart w:id="3" w:name="_Toc81322196"/>
      <w:bookmarkStart w:id="4" w:name="_Toc98868585"/>
      <w:bookmarkStart w:id="5" w:name="_Toc105174870"/>
      <w:bookmarkStart w:id="6" w:name="_Toc106109707"/>
      <w:r w:rsidR="00E435E8" w:rsidRPr="00532CC2">
        <w:rPr>
          <w:rFonts w:eastAsia="SimSun"/>
          <w:lang w:eastAsia="zh-CN"/>
        </w:rPr>
        <w:t>s Update message. One example of how the</w:t>
      </w:r>
      <w:r w:rsidR="00E435E8" w:rsidRPr="00532CC2">
        <w:rPr>
          <w:rFonts w:eastAsia="SimSun"/>
          <w:i/>
          <w:lang w:eastAsia="zh-CN"/>
        </w:rPr>
        <w:t xml:space="preserve"> Predicted Radio Resources</w:t>
      </w:r>
      <w:r w:rsidR="00E435E8" w:rsidRPr="00532CC2">
        <w:rPr>
          <w:rFonts w:eastAsia="SimSun"/>
          <w:lang w:eastAsia="zh-CN"/>
        </w:rPr>
        <w:t xml:space="preserve"> IE may lo</w:t>
      </w:r>
      <w:r w:rsidR="00631CBF" w:rsidRPr="00532CC2">
        <w:rPr>
          <w:rFonts w:eastAsia="SimSun"/>
          <w:lang w:eastAsia="zh-CN"/>
        </w:rPr>
        <w:t>o</w:t>
      </w:r>
      <w:r w:rsidR="00E435E8" w:rsidRPr="00532CC2">
        <w:rPr>
          <w:rFonts w:eastAsia="SimSun"/>
          <w:lang w:eastAsia="zh-CN"/>
        </w:rPr>
        <w:t>k like is shown below:</w:t>
      </w:r>
      <w:bookmarkEnd w:id="3"/>
      <w:bookmarkEnd w:id="4"/>
      <w:bookmarkEnd w:id="5"/>
      <w:bookmarkEnd w:id="6"/>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19"/>
        <w:gridCol w:w="1275"/>
        <w:gridCol w:w="2127"/>
        <w:gridCol w:w="1134"/>
        <w:gridCol w:w="1146"/>
      </w:tblGrid>
      <w:tr w:rsidR="00E539DF" w:rsidRPr="0037000B" w14:paraId="2F441B06" w14:textId="77777777" w:rsidTr="0037000B">
        <w:tc>
          <w:tcPr>
            <w:tcW w:w="2437" w:type="dxa"/>
            <w:tcBorders>
              <w:top w:val="single" w:sz="4" w:space="0" w:color="auto"/>
              <w:left w:val="single" w:sz="4" w:space="0" w:color="auto"/>
              <w:bottom w:val="single" w:sz="4" w:space="0" w:color="auto"/>
              <w:right w:val="single" w:sz="4" w:space="0" w:color="auto"/>
            </w:tcBorders>
          </w:tcPr>
          <w:p w14:paraId="284C106E" w14:textId="0E58A566" w:rsidR="00E539DF" w:rsidRPr="00532CC2" w:rsidRDefault="00E539DF" w:rsidP="00E539DF">
            <w:pPr>
              <w:pStyle w:val="TAL"/>
              <w:rPr>
                <w:b/>
                <w:szCs w:val="18"/>
                <w:lang w:eastAsia="sv-SE"/>
              </w:rPr>
            </w:pPr>
            <w:r w:rsidRPr="00532CC2">
              <w:rPr>
                <w:rFonts w:eastAsia="DengXian"/>
                <w:b/>
                <w:szCs w:val="18"/>
              </w:rPr>
              <w:t>IE/Group Name</w:t>
            </w:r>
          </w:p>
        </w:tc>
        <w:tc>
          <w:tcPr>
            <w:tcW w:w="1094" w:type="dxa"/>
            <w:tcBorders>
              <w:top w:val="single" w:sz="4" w:space="0" w:color="auto"/>
              <w:left w:val="single" w:sz="4" w:space="0" w:color="auto"/>
              <w:bottom w:val="single" w:sz="4" w:space="0" w:color="auto"/>
              <w:right w:val="single" w:sz="4" w:space="0" w:color="auto"/>
            </w:tcBorders>
          </w:tcPr>
          <w:p w14:paraId="091F1312" w14:textId="79CDE24A" w:rsidR="00E539DF" w:rsidRPr="00532CC2" w:rsidRDefault="00E539DF" w:rsidP="00E539DF">
            <w:pPr>
              <w:pStyle w:val="TAL"/>
              <w:rPr>
                <w:b/>
                <w:szCs w:val="18"/>
                <w:lang w:eastAsia="ja-JP"/>
              </w:rPr>
            </w:pPr>
            <w:r w:rsidRPr="00532CC2">
              <w:rPr>
                <w:rFonts w:eastAsia="DengXian"/>
                <w:b/>
                <w:szCs w:val="18"/>
              </w:rPr>
              <w:t>Presence</w:t>
            </w:r>
          </w:p>
        </w:tc>
        <w:tc>
          <w:tcPr>
            <w:tcW w:w="919" w:type="dxa"/>
            <w:tcBorders>
              <w:top w:val="single" w:sz="4" w:space="0" w:color="auto"/>
              <w:left w:val="single" w:sz="4" w:space="0" w:color="auto"/>
              <w:bottom w:val="single" w:sz="4" w:space="0" w:color="auto"/>
              <w:right w:val="single" w:sz="4" w:space="0" w:color="auto"/>
            </w:tcBorders>
          </w:tcPr>
          <w:p w14:paraId="082B5B7B" w14:textId="6A6F1F7A" w:rsidR="00E539DF" w:rsidRPr="00532CC2" w:rsidRDefault="00E539DF" w:rsidP="00E539DF">
            <w:pPr>
              <w:pStyle w:val="TAL"/>
              <w:rPr>
                <w:b/>
                <w:i/>
                <w:szCs w:val="18"/>
                <w:lang w:eastAsia="ja-JP"/>
              </w:rPr>
            </w:pPr>
            <w:r w:rsidRPr="00532CC2">
              <w:rPr>
                <w:rFonts w:eastAsia="DengXian"/>
                <w:b/>
                <w:szCs w:val="18"/>
              </w:rPr>
              <w:t>Range</w:t>
            </w:r>
          </w:p>
        </w:tc>
        <w:tc>
          <w:tcPr>
            <w:tcW w:w="1275" w:type="dxa"/>
            <w:tcBorders>
              <w:top w:val="single" w:sz="4" w:space="0" w:color="auto"/>
              <w:left w:val="single" w:sz="4" w:space="0" w:color="auto"/>
              <w:bottom w:val="single" w:sz="4" w:space="0" w:color="auto"/>
              <w:right w:val="single" w:sz="4" w:space="0" w:color="auto"/>
            </w:tcBorders>
          </w:tcPr>
          <w:p w14:paraId="02612B2B" w14:textId="4417690E" w:rsidR="00E539DF" w:rsidRPr="00532CC2" w:rsidRDefault="00E539DF" w:rsidP="00E539DF">
            <w:pPr>
              <w:pStyle w:val="TAL"/>
              <w:rPr>
                <w:b/>
                <w:szCs w:val="18"/>
                <w:lang w:eastAsia="ja-JP"/>
              </w:rPr>
            </w:pPr>
            <w:r w:rsidRPr="00532CC2">
              <w:rPr>
                <w:rFonts w:eastAsia="DengXian"/>
                <w:b/>
                <w:szCs w:val="18"/>
              </w:rPr>
              <w:t>IE type and reference</w:t>
            </w:r>
          </w:p>
        </w:tc>
        <w:tc>
          <w:tcPr>
            <w:tcW w:w="2127" w:type="dxa"/>
            <w:tcBorders>
              <w:top w:val="single" w:sz="4" w:space="0" w:color="auto"/>
              <w:left w:val="single" w:sz="4" w:space="0" w:color="auto"/>
              <w:bottom w:val="single" w:sz="4" w:space="0" w:color="auto"/>
              <w:right w:val="single" w:sz="4" w:space="0" w:color="auto"/>
            </w:tcBorders>
          </w:tcPr>
          <w:p w14:paraId="64C1CDE9" w14:textId="512620D7" w:rsidR="00E539DF" w:rsidRPr="00532CC2" w:rsidRDefault="00E539DF" w:rsidP="00E539DF">
            <w:pPr>
              <w:pStyle w:val="TAL"/>
              <w:rPr>
                <w:b/>
                <w:szCs w:val="18"/>
                <w:lang w:eastAsia="ja-JP"/>
              </w:rPr>
            </w:pPr>
            <w:r w:rsidRPr="00532CC2">
              <w:rPr>
                <w:rFonts w:eastAsia="DengXian"/>
                <w:b/>
                <w:szCs w:val="18"/>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A0553D0" w14:textId="3EC6C161" w:rsidR="00E539DF" w:rsidRPr="00532CC2" w:rsidRDefault="00E539DF" w:rsidP="00E539DF">
            <w:pPr>
              <w:pStyle w:val="TAC"/>
              <w:rPr>
                <w:b/>
                <w:szCs w:val="18"/>
                <w:lang w:eastAsia="ja-JP"/>
              </w:rPr>
            </w:pPr>
            <w:r w:rsidRPr="00532CC2">
              <w:rPr>
                <w:rFonts w:eastAsia="DengXian"/>
                <w:b/>
                <w:szCs w:val="18"/>
              </w:rPr>
              <w:t>IE/Group Name</w:t>
            </w:r>
          </w:p>
        </w:tc>
        <w:tc>
          <w:tcPr>
            <w:tcW w:w="1146" w:type="dxa"/>
            <w:tcBorders>
              <w:top w:val="single" w:sz="4" w:space="0" w:color="auto"/>
              <w:left w:val="single" w:sz="4" w:space="0" w:color="auto"/>
              <w:bottom w:val="single" w:sz="4" w:space="0" w:color="auto"/>
              <w:right w:val="single" w:sz="4" w:space="0" w:color="auto"/>
            </w:tcBorders>
          </w:tcPr>
          <w:p w14:paraId="396D402F" w14:textId="69F587F1" w:rsidR="00E539DF" w:rsidRPr="00532CC2" w:rsidRDefault="00E539DF" w:rsidP="00E539DF">
            <w:pPr>
              <w:pStyle w:val="TAC"/>
              <w:rPr>
                <w:b/>
                <w:szCs w:val="18"/>
                <w:lang w:eastAsia="ja-JP"/>
              </w:rPr>
            </w:pPr>
            <w:r w:rsidRPr="00532CC2">
              <w:rPr>
                <w:rFonts w:eastAsia="DengXian"/>
                <w:b/>
                <w:szCs w:val="18"/>
              </w:rPr>
              <w:t>Presence</w:t>
            </w:r>
          </w:p>
        </w:tc>
      </w:tr>
      <w:tr w:rsidR="00482014" w:rsidRPr="0037000B" w14:paraId="4E1C2A4E" w14:textId="77777777" w:rsidTr="0037000B">
        <w:tc>
          <w:tcPr>
            <w:tcW w:w="2437" w:type="dxa"/>
            <w:tcBorders>
              <w:top w:val="single" w:sz="4" w:space="0" w:color="auto"/>
              <w:left w:val="single" w:sz="4" w:space="0" w:color="auto"/>
              <w:bottom w:val="single" w:sz="4" w:space="0" w:color="auto"/>
              <w:right w:val="single" w:sz="4" w:space="0" w:color="auto"/>
            </w:tcBorders>
          </w:tcPr>
          <w:p w14:paraId="3F76814D" w14:textId="5828731E" w:rsidR="00482014" w:rsidRPr="00532CC2" w:rsidRDefault="00A32645" w:rsidP="00482014">
            <w:pPr>
              <w:pStyle w:val="TAL"/>
              <w:rPr>
                <w:szCs w:val="18"/>
                <w:lang w:eastAsia="sv-SE"/>
              </w:rPr>
            </w:pPr>
            <w:r w:rsidRPr="00532CC2">
              <w:rPr>
                <w:szCs w:val="18"/>
                <w:lang w:eastAsia="ja-JP"/>
              </w:rPr>
              <w:t xml:space="preserve">Predicted </w:t>
            </w:r>
            <w:r w:rsidR="00482014" w:rsidRPr="00532CC2">
              <w:rPr>
                <w:szCs w:val="18"/>
                <w:lang w:eastAsia="ja-JP"/>
              </w:rPr>
              <w:t xml:space="preserve">Radio Resource Status </w:t>
            </w:r>
          </w:p>
        </w:tc>
        <w:tc>
          <w:tcPr>
            <w:tcW w:w="1094" w:type="dxa"/>
            <w:tcBorders>
              <w:top w:val="single" w:sz="4" w:space="0" w:color="auto"/>
              <w:left w:val="single" w:sz="4" w:space="0" w:color="auto"/>
              <w:bottom w:val="single" w:sz="4" w:space="0" w:color="auto"/>
              <w:right w:val="single" w:sz="4" w:space="0" w:color="auto"/>
            </w:tcBorders>
          </w:tcPr>
          <w:p w14:paraId="404B477B" w14:textId="3FEF289A" w:rsidR="00482014" w:rsidRPr="00532CC2" w:rsidRDefault="00482014" w:rsidP="00482014">
            <w:pPr>
              <w:pStyle w:val="TAL"/>
              <w:rPr>
                <w:szCs w:val="18"/>
                <w:lang w:eastAsia="ja-JP"/>
              </w:rPr>
            </w:pPr>
            <w:r w:rsidRPr="00532CC2">
              <w:rPr>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230211BA" w14:textId="77777777" w:rsidR="00482014" w:rsidRPr="00532CC2"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16ED075" w14:textId="6CA9E926" w:rsidR="00482014" w:rsidRPr="00532CC2" w:rsidRDefault="00482014" w:rsidP="00482014">
            <w:pPr>
              <w:pStyle w:val="TAL"/>
              <w:rPr>
                <w:szCs w:val="18"/>
                <w:lang w:eastAsia="ja-JP"/>
              </w:rPr>
            </w:pPr>
            <w:bookmarkStart w:id="7" w:name="_Hlk44419252"/>
            <w:r w:rsidRPr="00532CC2">
              <w:rPr>
                <w:szCs w:val="18"/>
                <w:lang w:eastAsia="ja-JP"/>
              </w:rPr>
              <w:t>9.2.2.</w:t>
            </w:r>
            <w:bookmarkEnd w:id="7"/>
            <w:r w:rsidRPr="00532CC2">
              <w:rPr>
                <w:szCs w:val="18"/>
                <w:lang w:eastAsia="ja-JP"/>
              </w:rPr>
              <w:t>50</w:t>
            </w:r>
          </w:p>
        </w:tc>
        <w:tc>
          <w:tcPr>
            <w:tcW w:w="2127" w:type="dxa"/>
            <w:tcBorders>
              <w:top w:val="single" w:sz="4" w:space="0" w:color="auto"/>
              <w:left w:val="single" w:sz="4" w:space="0" w:color="auto"/>
              <w:bottom w:val="single" w:sz="4" w:space="0" w:color="auto"/>
              <w:right w:val="single" w:sz="4" w:space="0" w:color="auto"/>
            </w:tcBorders>
          </w:tcPr>
          <w:p w14:paraId="333FE1B6" w14:textId="39F517B2" w:rsidR="00482014" w:rsidRPr="00532CC2" w:rsidRDefault="00007EF9" w:rsidP="00482014">
            <w:pPr>
              <w:pStyle w:val="TAL"/>
              <w:rPr>
                <w:szCs w:val="18"/>
                <w:lang w:eastAsia="ja-JP"/>
              </w:rPr>
            </w:pPr>
            <w:r w:rsidRPr="00532CC2">
              <w:rPr>
                <w:szCs w:val="18"/>
                <w:lang w:eastAsia="ja-JP"/>
              </w:rPr>
              <w:t>Predicted value of the Radio Resource Status IE</w:t>
            </w:r>
          </w:p>
        </w:tc>
        <w:tc>
          <w:tcPr>
            <w:tcW w:w="1134" w:type="dxa"/>
            <w:tcBorders>
              <w:top w:val="single" w:sz="4" w:space="0" w:color="auto"/>
              <w:left w:val="single" w:sz="4" w:space="0" w:color="auto"/>
              <w:bottom w:val="single" w:sz="4" w:space="0" w:color="auto"/>
              <w:right w:val="single" w:sz="4" w:space="0" w:color="auto"/>
            </w:tcBorders>
          </w:tcPr>
          <w:p w14:paraId="34C2C85A" w14:textId="52EF1EB7" w:rsidR="00482014" w:rsidRPr="00532CC2" w:rsidRDefault="00482014" w:rsidP="00482014">
            <w:pPr>
              <w:pStyle w:val="TAC"/>
              <w:rPr>
                <w:szCs w:val="18"/>
                <w:lang w:eastAsia="ja-JP"/>
              </w:rPr>
            </w:pPr>
            <w:r w:rsidRPr="00532CC2">
              <w:rPr>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2F8CF83E" w14:textId="77777777" w:rsidR="00482014" w:rsidRPr="00532CC2" w:rsidRDefault="00482014" w:rsidP="00482014">
            <w:pPr>
              <w:pStyle w:val="TAC"/>
              <w:rPr>
                <w:szCs w:val="18"/>
                <w:lang w:eastAsia="ja-JP"/>
              </w:rPr>
            </w:pPr>
          </w:p>
        </w:tc>
      </w:tr>
      <w:tr w:rsidR="00482014" w:rsidRPr="0037000B" w14:paraId="257AE7EF" w14:textId="77777777" w:rsidTr="0037000B">
        <w:tc>
          <w:tcPr>
            <w:tcW w:w="2437" w:type="dxa"/>
            <w:tcBorders>
              <w:top w:val="single" w:sz="4" w:space="0" w:color="auto"/>
              <w:left w:val="single" w:sz="4" w:space="0" w:color="auto"/>
              <w:bottom w:val="single" w:sz="4" w:space="0" w:color="auto"/>
              <w:right w:val="single" w:sz="4" w:space="0" w:color="auto"/>
            </w:tcBorders>
          </w:tcPr>
          <w:p w14:paraId="298FCCA0" w14:textId="7694A051" w:rsidR="00482014" w:rsidRPr="00532CC2" w:rsidRDefault="00A32645" w:rsidP="00482014">
            <w:pPr>
              <w:pStyle w:val="TAL"/>
              <w:rPr>
                <w:szCs w:val="18"/>
                <w:lang w:eastAsia="sv-SE"/>
              </w:rPr>
            </w:pPr>
            <w:r w:rsidRPr="00532CC2">
              <w:rPr>
                <w:szCs w:val="18"/>
                <w:lang w:eastAsia="ja-JP"/>
              </w:rPr>
              <w:t xml:space="preserve">Predicted </w:t>
            </w:r>
            <w:r w:rsidR="00482014" w:rsidRPr="00532CC2">
              <w:rPr>
                <w:szCs w:val="18"/>
                <w:lang w:eastAsia="ja-JP"/>
              </w:rPr>
              <w:t>TNL</w:t>
            </w:r>
            <w:r w:rsidR="00482014" w:rsidRPr="00532CC2">
              <w:rPr>
                <w:szCs w:val="18"/>
                <w:lang w:eastAsia="zh-CN"/>
              </w:rPr>
              <w:t xml:space="preserve"> </w:t>
            </w:r>
            <w:r w:rsidR="00482014" w:rsidRPr="00532CC2">
              <w:rPr>
                <w:szCs w:val="18"/>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0CA9EB3F" w14:textId="1D02E54C" w:rsidR="00482014" w:rsidRPr="00532CC2" w:rsidRDefault="00482014" w:rsidP="00482014">
            <w:pPr>
              <w:pStyle w:val="TAL"/>
              <w:rPr>
                <w:szCs w:val="18"/>
                <w:lang w:eastAsia="ja-JP"/>
              </w:rPr>
            </w:pPr>
            <w:r w:rsidRPr="00532CC2">
              <w:rPr>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6DB2908C" w14:textId="77777777" w:rsidR="00482014" w:rsidRPr="00532CC2"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66041B1" w14:textId="4F42FB1D" w:rsidR="00482014" w:rsidRPr="00532CC2" w:rsidRDefault="00482014" w:rsidP="00482014">
            <w:pPr>
              <w:pStyle w:val="TAL"/>
              <w:rPr>
                <w:szCs w:val="18"/>
                <w:lang w:eastAsia="ja-JP"/>
              </w:rPr>
            </w:pPr>
            <w:bookmarkStart w:id="8" w:name="_Hlk44419265"/>
            <w:r w:rsidRPr="00532CC2">
              <w:rPr>
                <w:szCs w:val="18"/>
                <w:lang w:eastAsia="ja-JP"/>
              </w:rPr>
              <w:t>9.2.2.</w:t>
            </w:r>
            <w:bookmarkEnd w:id="8"/>
            <w:r w:rsidRPr="00532CC2">
              <w:rPr>
                <w:szCs w:val="18"/>
                <w:lang w:eastAsia="ja-JP"/>
              </w:rPr>
              <w:t>49</w:t>
            </w:r>
          </w:p>
        </w:tc>
        <w:tc>
          <w:tcPr>
            <w:tcW w:w="2127" w:type="dxa"/>
            <w:tcBorders>
              <w:top w:val="single" w:sz="4" w:space="0" w:color="auto"/>
              <w:left w:val="single" w:sz="4" w:space="0" w:color="auto"/>
              <w:bottom w:val="single" w:sz="4" w:space="0" w:color="auto"/>
              <w:right w:val="single" w:sz="4" w:space="0" w:color="auto"/>
            </w:tcBorders>
          </w:tcPr>
          <w:p w14:paraId="65C526CC" w14:textId="7CDEC860" w:rsidR="00482014" w:rsidRPr="00532CC2" w:rsidRDefault="004200E3" w:rsidP="00482014">
            <w:pPr>
              <w:pStyle w:val="TAL"/>
              <w:rPr>
                <w:szCs w:val="18"/>
                <w:lang w:eastAsia="ja-JP"/>
              </w:rPr>
            </w:pPr>
            <w:r w:rsidRPr="00532CC2">
              <w:rPr>
                <w:szCs w:val="18"/>
                <w:lang w:eastAsia="ja-JP"/>
              </w:rPr>
              <w:t xml:space="preserve">Predicted value of the </w:t>
            </w:r>
            <w:r w:rsidR="00CA58A3" w:rsidRPr="00532CC2">
              <w:rPr>
                <w:szCs w:val="18"/>
                <w:lang w:eastAsia="ja-JP"/>
              </w:rPr>
              <w:t xml:space="preserve">TNL Capacity Indicator </w:t>
            </w:r>
            <w:r w:rsidRPr="00532CC2">
              <w:rPr>
                <w:szCs w:val="18"/>
                <w:lang w:eastAsia="ja-JP"/>
              </w:rPr>
              <w:t>IE</w:t>
            </w:r>
          </w:p>
        </w:tc>
        <w:tc>
          <w:tcPr>
            <w:tcW w:w="1134" w:type="dxa"/>
            <w:tcBorders>
              <w:top w:val="single" w:sz="4" w:space="0" w:color="auto"/>
              <w:left w:val="single" w:sz="4" w:space="0" w:color="auto"/>
              <w:bottom w:val="single" w:sz="4" w:space="0" w:color="auto"/>
              <w:right w:val="single" w:sz="4" w:space="0" w:color="auto"/>
            </w:tcBorders>
          </w:tcPr>
          <w:p w14:paraId="576E57EB" w14:textId="1E115FD5" w:rsidR="00482014" w:rsidRPr="00532CC2" w:rsidRDefault="00482014" w:rsidP="00482014">
            <w:pPr>
              <w:pStyle w:val="TAC"/>
              <w:rPr>
                <w:szCs w:val="18"/>
                <w:lang w:eastAsia="ja-JP"/>
              </w:rPr>
            </w:pPr>
            <w:r w:rsidRPr="00532CC2">
              <w:rPr>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3F2FBD38" w14:textId="77777777" w:rsidR="00482014" w:rsidRPr="00532CC2" w:rsidRDefault="00482014" w:rsidP="00482014">
            <w:pPr>
              <w:pStyle w:val="TAC"/>
              <w:rPr>
                <w:szCs w:val="18"/>
                <w:lang w:eastAsia="ja-JP"/>
              </w:rPr>
            </w:pPr>
          </w:p>
        </w:tc>
      </w:tr>
      <w:tr w:rsidR="00482014" w:rsidRPr="0037000B" w14:paraId="3DEF5458" w14:textId="77777777" w:rsidTr="0037000B">
        <w:tc>
          <w:tcPr>
            <w:tcW w:w="2437" w:type="dxa"/>
            <w:tcBorders>
              <w:top w:val="single" w:sz="4" w:space="0" w:color="auto"/>
              <w:left w:val="single" w:sz="4" w:space="0" w:color="auto"/>
              <w:bottom w:val="single" w:sz="4" w:space="0" w:color="auto"/>
              <w:right w:val="single" w:sz="4" w:space="0" w:color="auto"/>
            </w:tcBorders>
          </w:tcPr>
          <w:p w14:paraId="253D0887" w14:textId="7909D481" w:rsidR="00482014" w:rsidRPr="00532CC2" w:rsidRDefault="00A32645" w:rsidP="00482014">
            <w:pPr>
              <w:pStyle w:val="TAL"/>
              <w:rPr>
                <w:szCs w:val="18"/>
                <w:lang w:eastAsia="sv-SE"/>
              </w:rPr>
            </w:pPr>
            <w:r w:rsidRPr="00532CC2">
              <w:rPr>
                <w:szCs w:val="18"/>
                <w:lang w:eastAsia="ja-JP"/>
              </w:rPr>
              <w:t xml:space="preserve">Predicted </w:t>
            </w:r>
            <w:r w:rsidR="00482014" w:rsidRPr="00532CC2">
              <w:rPr>
                <w:szCs w:val="18"/>
                <w:lang w:eastAsia="ja-JP"/>
              </w:rPr>
              <w: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17CFA1C" w14:textId="697841E9" w:rsidR="00482014" w:rsidRPr="00532CC2" w:rsidRDefault="00482014" w:rsidP="00482014">
            <w:pPr>
              <w:pStyle w:val="TAL"/>
              <w:rPr>
                <w:szCs w:val="18"/>
                <w:lang w:eastAsia="ja-JP"/>
              </w:rPr>
            </w:pPr>
            <w:r w:rsidRPr="00532CC2">
              <w:rPr>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2293E090" w14:textId="77777777" w:rsidR="00482014" w:rsidRPr="00532CC2"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E1AA65E" w14:textId="6BACF22E" w:rsidR="00482014" w:rsidRPr="00532CC2" w:rsidRDefault="00482014" w:rsidP="00482014">
            <w:pPr>
              <w:pStyle w:val="TAL"/>
              <w:rPr>
                <w:szCs w:val="18"/>
                <w:lang w:eastAsia="ja-JP"/>
              </w:rPr>
            </w:pPr>
            <w:bookmarkStart w:id="9" w:name="_Hlk44419275"/>
            <w:r w:rsidRPr="00532CC2">
              <w:rPr>
                <w:szCs w:val="18"/>
                <w:lang w:eastAsia="ja-JP"/>
              </w:rPr>
              <w:t>9.2.2.</w:t>
            </w:r>
            <w:bookmarkEnd w:id="9"/>
            <w:r w:rsidRPr="00532CC2">
              <w:rPr>
                <w:szCs w:val="18"/>
                <w:lang w:eastAsia="ja-JP"/>
              </w:rPr>
              <w:t>51</w:t>
            </w:r>
          </w:p>
        </w:tc>
        <w:tc>
          <w:tcPr>
            <w:tcW w:w="2127" w:type="dxa"/>
            <w:tcBorders>
              <w:top w:val="single" w:sz="4" w:space="0" w:color="auto"/>
              <w:left w:val="single" w:sz="4" w:space="0" w:color="auto"/>
              <w:bottom w:val="single" w:sz="4" w:space="0" w:color="auto"/>
              <w:right w:val="single" w:sz="4" w:space="0" w:color="auto"/>
            </w:tcBorders>
          </w:tcPr>
          <w:p w14:paraId="7F6D2482" w14:textId="5B8324DE" w:rsidR="00482014" w:rsidRPr="00532CC2" w:rsidRDefault="004200E3" w:rsidP="00482014">
            <w:pPr>
              <w:pStyle w:val="TAL"/>
              <w:rPr>
                <w:szCs w:val="18"/>
                <w:lang w:eastAsia="ja-JP"/>
              </w:rPr>
            </w:pPr>
            <w:r w:rsidRPr="00532CC2">
              <w:rPr>
                <w:szCs w:val="18"/>
                <w:lang w:eastAsia="ja-JP"/>
              </w:rPr>
              <w:t xml:space="preserve">Predicted value of the </w:t>
            </w:r>
            <w:r w:rsidR="00CA58A3" w:rsidRPr="00532CC2">
              <w:rPr>
                <w:szCs w:val="18"/>
                <w:lang w:eastAsia="ja-JP"/>
              </w:rPr>
              <w:t xml:space="preserve">Composite Available Capacity Group </w:t>
            </w:r>
            <w:r w:rsidRPr="00532CC2">
              <w:rPr>
                <w:szCs w:val="18"/>
                <w:lang w:eastAsia="ja-JP"/>
              </w:rPr>
              <w:t>IE</w:t>
            </w:r>
          </w:p>
        </w:tc>
        <w:tc>
          <w:tcPr>
            <w:tcW w:w="1134" w:type="dxa"/>
            <w:tcBorders>
              <w:top w:val="single" w:sz="4" w:space="0" w:color="auto"/>
              <w:left w:val="single" w:sz="4" w:space="0" w:color="auto"/>
              <w:bottom w:val="single" w:sz="4" w:space="0" w:color="auto"/>
              <w:right w:val="single" w:sz="4" w:space="0" w:color="auto"/>
            </w:tcBorders>
          </w:tcPr>
          <w:p w14:paraId="191E908E" w14:textId="2B2FEA3E" w:rsidR="00482014" w:rsidRPr="00532CC2" w:rsidRDefault="00482014" w:rsidP="00482014">
            <w:pPr>
              <w:pStyle w:val="TAC"/>
              <w:rPr>
                <w:szCs w:val="18"/>
                <w:lang w:eastAsia="ja-JP"/>
              </w:rPr>
            </w:pPr>
            <w:r w:rsidRPr="00532CC2">
              <w:rPr>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449C5ED8" w14:textId="77777777" w:rsidR="00482014" w:rsidRPr="00532CC2" w:rsidRDefault="00482014" w:rsidP="00482014">
            <w:pPr>
              <w:pStyle w:val="TAC"/>
              <w:rPr>
                <w:szCs w:val="18"/>
                <w:lang w:eastAsia="ja-JP"/>
              </w:rPr>
            </w:pPr>
          </w:p>
        </w:tc>
      </w:tr>
      <w:tr w:rsidR="00482014" w:rsidRPr="0037000B" w14:paraId="4B3A8797" w14:textId="77777777" w:rsidTr="0037000B">
        <w:tc>
          <w:tcPr>
            <w:tcW w:w="2437" w:type="dxa"/>
            <w:tcBorders>
              <w:top w:val="single" w:sz="4" w:space="0" w:color="auto"/>
              <w:left w:val="single" w:sz="4" w:space="0" w:color="auto"/>
              <w:bottom w:val="single" w:sz="4" w:space="0" w:color="auto"/>
              <w:right w:val="single" w:sz="4" w:space="0" w:color="auto"/>
            </w:tcBorders>
          </w:tcPr>
          <w:p w14:paraId="0B5B5900" w14:textId="4EE08497" w:rsidR="00482014" w:rsidRPr="00532CC2" w:rsidRDefault="00007EF9" w:rsidP="00482014">
            <w:pPr>
              <w:pStyle w:val="TAL"/>
              <w:rPr>
                <w:szCs w:val="18"/>
                <w:lang w:eastAsia="sv-SE"/>
              </w:rPr>
            </w:pPr>
            <w:r w:rsidRPr="00532CC2">
              <w:rPr>
                <w:szCs w:val="18"/>
                <w:lang w:eastAsia="ja-JP"/>
              </w:rPr>
              <w:t xml:space="preserve">Predicted </w:t>
            </w:r>
            <w:r w:rsidR="00482014" w:rsidRPr="00532CC2">
              <w:rPr>
                <w:szCs w:val="18"/>
                <w:lang w:eastAsia="ja-JP"/>
              </w:rPr>
              <w:t>Slice Available Capacity</w:t>
            </w:r>
          </w:p>
        </w:tc>
        <w:tc>
          <w:tcPr>
            <w:tcW w:w="1094" w:type="dxa"/>
            <w:tcBorders>
              <w:top w:val="single" w:sz="4" w:space="0" w:color="auto"/>
              <w:left w:val="single" w:sz="4" w:space="0" w:color="auto"/>
              <w:bottom w:val="single" w:sz="4" w:space="0" w:color="auto"/>
              <w:right w:val="single" w:sz="4" w:space="0" w:color="auto"/>
            </w:tcBorders>
          </w:tcPr>
          <w:p w14:paraId="4A720E05" w14:textId="18DEBAF8" w:rsidR="00482014" w:rsidRPr="00532CC2" w:rsidRDefault="00482014" w:rsidP="00482014">
            <w:pPr>
              <w:pStyle w:val="TAL"/>
              <w:rPr>
                <w:szCs w:val="18"/>
                <w:lang w:eastAsia="ja-JP"/>
              </w:rPr>
            </w:pPr>
            <w:r w:rsidRPr="00532CC2">
              <w:rPr>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1490B86D" w14:textId="77777777" w:rsidR="00482014" w:rsidRPr="00532CC2"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EFFE293" w14:textId="2D2E59F5" w:rsidR="00482014" w:rsidRPr="00532CC2" w:rsidRDefault="00482014" w:rsidP="00482014">
            <w:pPr>
              <w:pStyle w:val="TAL"/>
              <w:rPr>
                <w:szCs w:val="18"/>
                <w:lang w:eastAsia="ja-JP"/>
              </w:rPr>
            </w:pPr>
            <w:bookmarkStart w:id="10" w:name="_Hlk44419292"/>
            <w:r w:rsidRPr="00532CC2">
              <w:rPr>
                <w:szCs w:val="18"/>
                <w:lang w:eastAsia="ja-JP"/>
              </w:rPr>
              <w:t>9.2.2.</w:t>
            </w:r>
            <w:bookmarkEnd w:id="10"/>
            <w:r w:rsidRPr="00532CC2">
              <w:rPr>
                <w:szCs w:val="18"/>
                <w:lang w:eastAsia="ja-JP"/>
              </w:rPr>
              <w:t>55</w:t>
            </w:r>
          </w:p>
        </w:tc>
        <w:tc>
          <w:tcPr>
            <w:tcW w:w="2127" w:type="dxa"/>
            <w:tcBorders>
              <w:top w:val="single" w:sz="4" w:space="0" w:color="auto"/>
              <w:left w:val="single" w:sz="4" w:space="0" w:color="auto"/>
              <w:bottom w:val="single" w:sz="4" w:space="0" w:color="auto"/>
              <w:right w:val="single" w:sz="4" w:space="0" w:color="auto"/>
            </w:tcBorders>
          </w:tcPr>
          <w:p w14:paraId="09A3E4FE" w14:textId="628A3C55" w:rsidR="00482014" w:rsidRPr="00532CC2" w:rsidRDefault="004200E3" w:rsidP="00482014">
            <w:pPr>
              <w:pStyle w:val="TAL"/>
              <w:rPr>
                <w:szCs w:val="18"/>
                <w:lang w:eastAsia="ja-JP"/>
              </w:rPr>
            </w:pPr>
            <w:r w:rsidRPr="00532CC2">
              <w:rPr>
                <w:szCs w:val="18"/>
                <w:lang w:eastAsia="ja-JP"/>
              </w:rPr>
              <w:t xml:space="preserve">Predicted value of the </w:t>
            </w:r>
            <w:r w:rsidR="00CA58A3" w:rsidRPr="00532CC2">
              <w:rPr>
                <w:szCs w:val="18"/>
                <w:lang w:eastAsia="ja-JP"/>
              </w:rPr>
              <w:t xml:space="preserve">Slice Available Capacity </w:t>
            </w:r>
            <w:r w:rsidRPr="00532CC2">
              <w:rPr>
                <w:szCs w:val="18"/>
                <w:lang w:eastAsia="ja-JP"/>
              </w:rPr>
              <w:t>IE</w:t>
            </w:r>
          </w:p>
        </w:tc>
        <w:tc>
          <w:tcPr>
            <w:tcW w:w="1134" w:type="dxa"/>
            <w:tcBorders>
              <w:top w:val="single" w:sz="4" w:space="0" w:color="auto"/>
              <w:left w:val="single" w:sz="4" w:space="0" w:color="auto"/>
              <w:bottom w:val="single" w:sz="4" w:space="0" w:color="auto"/>
              <w:right w:val="single" w:sz="4" w:space="0" w:color="auto"/>
            </w:tcBorders>
          </w:tcPr>
          <w:p w14:paraId="6F94919A" w14:textId="2267C15F" w:rsidR="00482014" w:rsidRPr="00532CC2" w:rsidRDefault="00482014" w:rsidP="00482014">
            <w:pPr>
              <w:pStyle w:val="TAC"/>
              <w:rPr>
                <w:szCs w:val="18"/>
                <w:lang w:eastAsia="ja-JP"/>
              </w:rPr>
            </w:pPr>
            <w:r w:rsidRPr="00532CC2">
              <w:rPr>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31A2BD07" w14:textId="77777777" w:rsidR="00482014" w:rsidRPr="00532CC2" w:rsidRDefault="00482014" w:rsidP="00482014">
            <w:pPr>
              <w:pStyle w:val="TAC"/>
              <w:rPr>
                <w:szCs w:val="18"/>
                <w:lang w:eastAsia="ja-JP"/>
              </w:rPr>
            </w:pPr>
          </w:p>
        </w:tc>
      </w:tr>
      <w:tr w:rsidR="00482014" w:rsidRPr="0037000B" w14:paraId="1BC7DC70" w14:textId="77777777" w:rsidTr="0037000B">
        <w:tc>
          <w:tcPr>
            <w:tcW w:w="2437" w:type="dxa"/>
            <w:tcBorders>
              <w:top w:val="single" w:sz="4" w:space="0" w:color="auto"/>
              <w:left w:val="single" w:sz="4" w:space="0" w:color="auto"/>
              <w:bottom w:val="single" w:sz="4" w:space="0" w:color="auto"/>
              <w:right w:val="single" w:sz="4" w:space="0" w:color="auto"/>
            </w:tcBorders>
          </w:tcPr>
          <w:p w14:paraId="7B805606" w14:textId="2DDF04A8" w:rsidR="00482014" w:rsidRPr="00532CC2" w:rsidRDefault="00007EF9" w:rsidP="00482014">
            <w:pPr>
              <w:pStyle w:val="TAL"/>
              <w:rPr>
                <w:szCs w:val="18"/>
                <w:lang w:eastAsia="sv-SE"/>
              </w:rPr>
            </w:pPr>
            <w:r w:rsidRPr="00532CC2">
              <w:rPr>
                <w:szCs w:val="18"/>
                <w:lang w:eastAsia="ja-JP"/>
              </w:rPr>
              <w:t xml:space="preserve">Predicted </w:t>
            </w:r>
            <w:r w:rsidR="00482014" w:rsidRPr="00532CC2">
              <w:rPr>
                <w:rFonts w:eastAsia="MS Mincho" w:cs="Arial"/>
                <w:szCs w:val="18"/>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05712164" w14:textId="1406826F" w:rsidR="00482014" w:rsidRPr="00532CC2" w:rsidRDefault="00482014" w:rsidP="00482014">
            <w:pPr>
              <w:pStyle w:val="TAL"/>
              <w:rPr>
                <w:szCs w:val="18"/>
                <w:lang w:eastAsia="ja-JP"/>
              </w:rPr>
            </w:pPr>
            <w:r w:rsidRPr="00532CC2">
              <w:rPr>
                <w:rFonts w:eastAsia="MS Mincho" w:cs="Arial"/>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601A9A85" w14:textId="77777777" w:rsidR="00482014" w:rsidRPr="00532CC2"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7A6CC0F" w14:textId="6EA67621" w:rsidR="00482014" w:rsidRPr="00532CC2" w:rsidRDefault="00482014" w:rsidP="00482014">
            <w:pPr>
              <w:pStyle w:val="TAL"/>
              <w:rPr>
                <w:szCs w:val="18"/>
                <w:lang w:eastAsia="ja-JP"/>
              </w:rPr>
            </w:pPr>
            <w:bookmarkStart w:id="11" w:name="_Hlk44419307"/>
            <w:r w:rsidRPr="00532CC2">
              <w:rPr>
                <w:rFonts w:eastAsia="MS Mincho" w:cs="Arial"/>
                <w:szCs w:val="18"/>
                <w:lang w:eastAsia="ja-JP"/>
              </w:rPr>
              <w:t>9.2.2.</w:t>
            </w:r>
            <w:bookmarkEnd w:id="11"/>
            <w:r w:rsidRPr="00532CC2">
              <w:rPr>
                <w:rFonts w:eastAsia="MS Mincho" w:cs="Arial"/>
                <w:szCs w:val="18"/>
                <w:lang w:eastAsia="ja-JP"/>
              </w:rPr>
              <w:t>62</w:t>
            </w:r>
          </w:p>
        </w:tc>
        <w:tc>
          <w:tcPr>
            <w:tcW w:w="2127" w:type="dxa"/>
            <w:tcBorders>
              <w:top w:val="single" w:sz="4" w:space="0" w:color="auto"/>
              <w:left w:val="single" w:sz="4" w:space="0" w:color="auto"/>
              <w:bottom w:val="single" w:sz="4" w:space="0" w:color="auto"/>
              <w:right w:val="single" w:sz="4" w:space="0" w:color="auto"/>
            </w:tcBorders>
          </w:tcPr>
          <w:p w14:paraId="54EF634B" w14:textId="7E4FE937" w:rsidR="00482014" w:rsidRPr="00532CC2" w:rsidRDefault="004200E3" w:rsidP="00482014">
            <w:pPr>
              <w:pStyle w:val="TAL"/>
              <w:rPr>
                <w:szCs w:val="18"/>
                <w:lang w:eastAsia="ja-JP"/>
              </w:rPr>
            </w:pPr>
            <w:r w:rsidRPr="00532CC2">
              <w:rPr>
                <w:szCs w:val="18"/>
                <w:lang w:eastAsia="ja-JP"/>
              </w:rPr>
              <w:t xml:space="preserve">Predicted value of the </w:t>
            </w:r>
            <w:r w:rsidR="00CA58A3" w:rsidRPr="00532CC2">
              <w:rPr>
                <w:rFonts w:eastAsia="MS Mincho" w:cs="Arial"/>
                <w:szCs w:val="18"/>
                <w:lang w:eastAsia="ja-JP"/>
              </w:rPr>
              <w:t>Number of Active UEs</w:t>
            </w:r>
            <w:r w:rsidR="00CA58A3" w:rsidRPr="00532CC2">
              <w:rPr>
                <w:szCs w:val="18"/>
                <w:lang w:eastAsia="ja-JP"/>
              </w:rPr>
              <w:t xml:space="preserve"> </w:t>
            </w:r>
            <w:r w:rsidRPr="00532CC2">
              <w:rPr>
                <w:szCs w:val="18"/>
                <w:lang w:eastAsia="ja-JP"/>
              </w:rPr>
              <w:t>IE</w:t>
            </w:r>
          </w:p>
        </w:tc>
        <w:tc>
          <w:tcPr>
            <w:tcW w:w="1134" w:type="dxa"/>
            <w:tcBorders>
              <w:top w:val="single" w:sz="4" w:space="0" w:color="auto"/>
              <w:left w:val="single" w:sz="4" w:space="0" w:color="auto"/>
              <w:bottom w:val="single" w:sz="4" w:space="0" w:color="auto"/>
              <w:right w:val="single" w:sz="4" w:space="0" w:color="auto"/>
            </w:tcBorders>
          </w:tcPr>
          <w:p w14:paraId="7EC11A38" w14:textId="5398F361" w:rsidR="00482014" w:rsidRPr="00532CC2" w:rsidRDefault="00482014" w:rsidP="00482014">
            <w:pPr>
              <w:pStyle w:val="TAC"/>
              <w:rPr>
                <w:szCs w:val="18"/>
                <w:lang w:eastAsia="ja-JP"/>
              </w:rPr>
            </w:pPr>
            <w:r w:rsidRPr="00532CC2">
              <w:rPr>
                <w:szCs w:val="18"/>
                <w:lang w:eastAsia="ja-JP"/>
              </w:rPr>
              <w:t>–</w:t>
            </w:r>
            <w:r w:rsidRPr="00532CC2" w:rsidDel="00624917">
              <w:rPr>
                <w:rFonts w:eastAsia="MS Mincho" w:cs="Arial"/>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5117DEB6" w14:textId="77777777" w:rsidR="00482014" w:rsidRPr="00532CC2" w:rsidRDefault="00482014" w:rsidP="00482014">
            <w:pPr>
              <w:pStyle w:val="TAC"/>
              <w:rPr>
                <w:szCs w:val="18"/>
                <w:lang w:eastAsia="ja-JP"/>
              </w:rPr>
            </w:pPr>
          </w:p>
        </w:tc>
      </w:tr>
      <w:tr w:rsidR="00482014" w:rsidRPr="0037000B" w14:paraId="4BA2EE75" w14:textId="77777777" w:rsidTr="0037000B">
        <w:tc>
          <w:tcPr>
            <w:tcW w:w="2437" w:type="dxa"/>
            <w:tcBorders>
              <w:top w:val="single" w:sz="4" w:space="0" w:color="auto"/>
              <w:left w:val="single" w:sz="4" w:space="0" w:color="auto"/>
              <w:bottom w:val="single" w:sz="4" w:space="0" w:color="auto"/>
              <w:right w:val="single" w:sz="4" w:space="0" w:color="auto"/>
            </w:tcBorders>
          </w:tcPr>
          <w:p w14:paraId="030B9710" w14:textId="2DC2AFFD" w:rsidR="00482014" w:rsidRPr="00532CC2" w:rsidRDefault="00007EF9" w:rsidP="00482014">
            <w:pPr>
              <w:pStyle w:val="TAL"/>
              <w:rPr>
                <w:szCs w:val="18"/>
                <w:lang w:eastAsia="sv-SE"/>
              </w:rPr>
            </w:pPr>
            <w:r w:rsidRPr="00532CC2">
              <w:rPr>
                <w:szCs w:val="18"/>
                <w:lang w:eastAsia="ja-JP"/>
              </w:rPr>
              <w:t xml:space="preserve">Predicted </w:t>
            </w:r>
            <w:r w:rsidR="00482014" w:rsidRPr="00532CC2">
              <w:rPr>
                <w:szCs w:val="18"/>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6EAEEB4B" w14:textId="61D91FED" w:rsidR="00482014" w:rsidRPr="00532CC2" w:rsidRDefault="00482014" w:rsidP="00482014">
            <w:pPr>
              <w:pStyle w:val="TAL"/>
              <w:rPr>
                <w:szCs w:val="18"/>
                <w:lang w:eastAsia="ja-JP"/>
              </w:rPr>
            </w:pPr>
            <w:r w:rsidRPr="00532CC2">
              <w:rPr>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47859C13" w14:textId="77777777" w:rsidR="00482014" w:rsidRPr="00532CC2"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BC1712C" w14:textId="3839682F" w:rsidR="00482014" w:rsidRPr="00532CC2" w:rsidRDefault="00482014" w:rsidP="00482014">
            <w:pPr>
              <w:pStyle w:val="TAL"/>
              <w:rPr>
                <w:szCs w:val="18"/>
                <w:lang w:eastAsia="ja-JP"/>
              </w:rPr>
            </w:pPr>
            <w:bookmarkStart w:id="12" w:name="_Hlk44419316"/>
            <w:r w:rsidRPr="00532CC2">
              <w:rPr>
                <w:szCs w:val="18"/>
                <w:lang w:eastAsia="ja-JP"/>
              </w:rPr>
              <w:t>9.2.2.</w:t>
            </w:r>
            <w:bookmarkEnd w:id="12"/>
            <w:r w:rsidRPr="00532CC2">
              <w:rPr>
                <w:szCs w:val="18"/>
                <w:lang w:eastAsia="ja-JP"/>
              </w:rPr>
              <w:t>56</w:t>
            </w:r>
          </w:p>
        </w:tc>
        <w:tc>
          <w:tcPr>
            <w:tcW w:w="2127" w:type="dxa"/>
            <w:tcBorders>
              <w:top w:val="single" w:sz="4" w:space="0" w:color="auto"/>
              <w:left w:val="single" w:sz="4" w:space="0" w:color="auto"/>
              <w:bottom w:val="single" w:sz="4" w:space="0" w:color="auto"/>
              <w:right w:val="single" w:sz="4" w:space="0" w:color="auto"/>
            </w:tcBorders>
          </w:tcPr>
          <w:p w14:paraId="771F90E1" w14:textId="577D056F" w:rsidR="00482014" w:rsidRPr="00532CC2" w:rsidRDefault="004200E3" w:rsidP="00482014">
            <w:pPr>
              <w:pStyle w:val="TAL"/>
              <w:rPr>
                <w:szCs w:val="18"/>
                <w:lang w:eastAsia="ja-JP"/>
              </w:rPr>
            </w:pPr>
            <w:r w:rsidRPr="00532CC2">
              <w:rPr>
                <w:szCs w:val="18"/>
                <w:lang w:eastAsia="ja-JP"/>
              </w:rPr>
              <w:t xml:space="preserve">Predicted value of the </w:t>
            </w:r>
            <w:r w:rsidR="00CA58A3" w:rsidRPr="00532CC2">
              <w:rPr>
                <w:szCs w:val="18"/>
                <w:lang w:eastAsia="ja-JP"/>
              </w:rPr>
              <w:t xml:space="preserve">RRC Connections </w:t>
            </w:r>
            <w:r w:rsidRPr="00532CC2">
              <w:rPr>
                <w:szCs w:val="18"/>
                <w:lang w:eastAsia="ja-JP"/>
              </w:rPr>
              <w:t>IE</w:t>
            </w:r>
          </w:p>
        </w:tc>
        <w:tc>
          <w:tcPr>
            <w:tcW w:w="1134" w:type="dxa"/>
            <w:tcBorders>
              <w:top w:val="single" w:sz="4" w:space="0" w:color="auto"/>
              <w:left w:val="single" w:sz="4" w:space="0" w:color="auto"/>
              <w:bottom w:val="single" w:sz="4" w:space="0" w:color="auto"/>
              <w:right w:val="single" w:sz="4" w:space="0" w:color="auto"/>
            </w:tcBorders>
          </w:tcPr>
          <w:p w14:paraId="1105F729" w14:textId="6B0F3BCC" w:rsidR="00482014" w:rsidRPr="00532CC2" w:rsidRDefault="00482014" w:rsidP="00482014">
            <w:pPr>
              <w:pStyle w:val="TAC"/>
              <w:rPr>
                <w:szCs w:val="18"/>
                <w:lang w:eastAsia="ja-JP"/>
              </w:rPr>
            </w:pPr>
            <w:r w:rsidRPr="00532CC2">
              <w:rPr>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2CE79745" w14:textId="77777777" w:rsidR="00482014" w:rsidRPr="00532CC2" w:rsidRDefault="00482014" w:rsidP="00482014">
            <w:pPr>
              <w:pStyle w:val="TAC"/>
              <w:rPr>
                <w:szCs w:val="18"/>
                <w:lang w:eastAsia="ja-JP"/>
              </w:rPr>
            </w:pPr>
          </w:p>
        </w:tc>
      </w:tr>
    </w:tbl>
    <w:p w14:paraId="24FFE047" w14:textId="7544ADD2" w:rsidR="00893B0D" w:rsidRPr="00532CC2" w:rsidRDefault="00893B0D" w:rsidP="002A6607">
      <w:pPr>
        <w:spacing w:after="0"/>
        <w:rPr>
          <w:rFonts w:eastAsia="SimSun"/>
          <w:lang w:eastAsia="zh-CN"/>
        </w:rPr>
      </w:pPr>
    </w:p>
    <w:p w14:paraId="0ED1DF14" w14:textId="29B0E7CE" w:rsidR="00486551" w:rsidRPr="00532CC2" w:rsidRDefault="00486551" w:rsidP="00486551">
      <w:pPr>
        <w:rPr>
          <w:rFonts w:eastAsia="SimSun"/>
          <w:b/>
        </w:rPr>
      </w:pPr>
      <w:r w:rsidRPr="00532CC2">
        <w:rPr>
          <w:rFonts w:eastAsia="SimSun"/>
        </w:rPr>
        <w:t xml:space="preserve">While the above tabulars are not definitive and need to be discussed in RAN3 and refined, they can be taken as a baseline for further work. </w:t>
      </w:r>
    </w:p>
    <w:p w14:paraId="3CD327BE" w14:textId="2A2AEEFC" w:rsidR="00486551" w:rsidRPr="00532CC2" w:rsidRDefault="00486551" w:rsidP="00486551">
      <w:pPr>
        <w:rPr>
          <w:rFonts w:eastAsia="SimSun"/>
          <w:b/>
        </w:rPr>
      </w:pPr>
      <w:r w:rsidRPr="00532CC2">
        <w:rPr>
          <w:rFonts w:eastAsia="SimSun"/>
          <w:b/>
        </w:rPr>
        <w:t xml:space="preserve">Proposal </w:t>
      </w:r>
      <w:r w:rsidR="00EA5FA6" w:rsidRPr="00532CC2">
        <w:rPr>
          <w:rFonts w:eastAsia="SimSun"/>
          <w:b/>
        </w:rPr>
        <w:t>6</w:t>
      </w:r>
      <w:r w:rsidRPr="00532CC2">
        <w:rPr>
          <w:rFonts w:eastAsia="SimSun"/>
          <w:b/>
        </w:rPr>
        <w:t xml:space="preserve">: </w:t>
      </w:r>
      <w:r w:rsidR="00063589" w:rsidRPr="00532CC2">
        <w:rPr>
          <w:rFonts w:eastAsia="SimSun"/>
          <w:b/>
        </w:rPr>
        <w:t xml:space="preserve"> </w:t>
      </w:r>
      <w:r w:rsidRPr="00532CC2">
        <w:rPr>
          <w:rFonts w:eastAsia="SimSun"/>
          <w:b/>
        </w:rPr>
        <w:t>Take as baseline the</w:t>
      </w:r>
      <w:r w:rsidR="00281BB9" w:rsidRPr="00532CC2">
        <w:rPr>
          <w:rFonts w:eastAsia="SimSun"/>
          <w:b/>
        </w:rPr>
        <w:t xml:space="preserve"> above</w:t>
      </w:r>
      <w:r w:rsidRPr="00532CC2">
        <w:rPr>
          <w:rFonts w:eastAsia="SimSun"/>
          <w:b/>
        </w:rPr>
        <w:t xml:space="preserve"> tabulars for the definition of the </w:t>
      </w:r>
      <w:r w:rsidRPr="00532CC2">
        <w:rPr>
          <w:rFonts w:eastAsia="SimSun"/>
          <w:b/>
          <w:lang w:eastAsia="zh-CN"/>
        </w:rPr>
        <w:t>AIML Assistance Data Reporting Initiation and AIML Assistance Data Reporting, resembling the Xn</w:t>
      </w:r>
      <w:r w:rsidR="00E817D4" w:rsidRPr="00532CC2">
        <w:rPr>
          <w:rFonts w:eastAsia="SimSun"/>
          <w:b/>
          <w:lang w:eastAsia="zh-CN"/>
        </w:rPr>
        <w:t>AP</w:t>
      </w:r>
      <w:r w:rsidRPr="00532CC2">
        <w:rPr>
          <w:rFonts w:eastAsia="SimSun"/>
          <w:b/>
          <w:lang w:eastAsia="zh-CN"/>
        </w:rPr>
        <w:t xml:space="preserve"> Resource Status </w:t>
      </w:r>
      <w:r w:rsidR="00E817D4" w:rsidRPr="00532CC2">
        <w:rPr>
          <w:rFonts w:eastAsia="SimSun"/>
          <w:b/>
          <w:lang w:eastAsia="zh-CN"/>
        </w:rPr>
        <w:t xml:space="preserve">Reporting </w:t>
      </w:r>
      <w:r w:rsidRPr="00532CC2">
        <w:rPr>
          <w:rFonts w:eastAsia="SimSun"/>
          <w:b/>
          <w:lang w:eastAsia="zh-CN"/>
        </w:rPr>
        <w:t>Initiation and Resource Status Reporting procedures</w:t>
      </w:r>
      <w:r w:rsidR="002D0CB5" w:rsidRPr="00532CC2">
        <w:rPr>
          <w:rFonts w:eastAsia="SimSun"/>
          <w:b/>
          <w:lang w:eastAsia="zh-CN"/>
        </w:rPr>
        <w:t>.</w:t>
      </w:r>
    </w:p>
    <w:p w14:paraId="5A3E1144" w14:textId="5EDAC876" w:rsidR="006C6E99" w:rsidRPr="00532CC2" w:rsidRDefault="006C6E99" w:rsidP="008B6597">
      <w:pPr>
        <w:pStyle w:val="Heading1"/>
        <w:rPr>
          <w:rFonts w:eastAsia="SimSun"/>
        </w:rPr>
      </w:pPr>
      <w:r w:rsidRPr="00532CC2">
        <w:rPr>
          <w:rFonts w:eastAsia="SimSun"/>
        </w:rPr>
        <w:t>Conclusion</w:t>
      </w:r>
    </w:p>
    <w:bookmarkEnd w:id="0"/>
    <w:bookmarkEnd w:id="1"/>
    <w:bookmarkEnd w:id="2"/>
    <w:p w14:paraId="37BBDF36" w14:textId="6F51C72D" w:rsidR="003D392B" w:rsidRPr="00532CC2" w:rsidRDefault="003D392B" w:rsidP="00880D97">
      <w:pPr>
        <w:rPr>
          <w:rFonts w:eastAsia="SimSun"/>
          <w:lang w:eastAsia="zh-CN"/>
        </w:rPr>
      </w:pPr>
      <w:r w:rsidRPr="00532CC2">
        <w:rPr>
          <w:rFonts w:eastAsia="SimSun"/>
          <w:lang w:eastAsia="zh-CN"/>
        </w:rPr>
        <w:t>In this contribution</w:t>
      </w:r>
      <w:r w:rsidR="00D128FB" w:rsidRPr="00532CC2">
        <w:rPr>
          <w:rFonts w:eastAsia="SimSun"/>
          <w:lang w:eastAsia="zh-CN"/>
        </w:rPr>
        <w:t>,</w:t>
      </w:r>
      <w:r w:rsidRPr="00532CC2">
        <w:rPr>
          <w:rFonts w:eastAsia="SimSun"/>
          <w:lang w:eastAsia="zh-CN"/>
        </w:rPr>
        <w:t xml:space="preserve"> we have discussed </w:t>
      </w:r>
      <w:r w:rsidR="00880D97" w:rsidRPr="00532CC2">
        <w:rPr>
          <w:rFonts w:eastAsia="SimSun"/>
          <w:lang w:eastAsia="zh-CN"/>
        </w:rPr>
        <w:t xml:space="preserve">the agreements and </w:t>
      </w:r>
      <w:r w:rsidR="00DD0BD5" w:rsidRPr="00532CC2">
        <w:rPr>
          <w:rFonts w:eastAsia="SimSun"/>
          <w:lang w:eastAsia="zh-CN"/>
        </w:rPr>
        <w:t>the open issues related to information exchange for AI/ML in the RAN</w:t>
      </w:r>
      <w:r w:rsidRPr="00532CC2">
        <w:rPr>
          <w:rFonts w:eastAsia="SimSun"/>
          <w:lang w:eastAsia="zh-CN"/>
        </w:rPr>
        <w:t>. Corresponding</w:t>
      </w:r>
      <w:r w:rsidR="00880D97" w:rsidRPr="00532CC2">
        <w:rPr>
          <w:rFonts w:eastAsia="SimSun"/>
          <w:lang w:eastAsia="zh-CN"/>
        </w:rPr>
        <w:t xml:space="preserve"> observations and</w:t>
      </w:r>
      <w:r w:rsidRPr="00532CC2">
        <w:rPr>
          <w:rFonts w:eastAsia="SimSun"/>
          <w:lang w:eastAsia="zh-CN"/>
        </w:rPr>
        <w:t xml:space="preserve"> proposals are reported below.</w:t>
      </w:r>
    </w:p>
    <w:p w14:paraId="7EBC0AA6" w14:textId="77777777" w:rsidR="00880D97" w:rsidRPr="00532CC2" w:rsidRDefault="00880D97" w:rsidP="00880D97">
      <w:pPr>
        <w:rPr>
          <w:rFonts w:eastAsia="SimSun"/>
          <w:b/>
          <w:lang w:eastAsia="zh-CN"/>
        </w:rPr>
      </w:pPr>
      <w:r w:rsidRPr="00532CC2">
        <w:rPr>
          <w:rFonts w:eastAsia="SimSun"/>
          <w:b/>
          <w:lang w:eastAsia="zh-CN"/>
        </w:rPr>
        <w:t>Observation 1:  RAN3 has agreed on defining a new XnAP procedure for reporting AI/ML-related information. The new procedure should be based on a subscription</w:t>
      </w:r>
      <w:r w:rsidRPr="001D4D40">
        <w:rPr>
          <w:rFonts w:eastAsia="SimSun"/>
          <w:b/>
          <w:bCs/>
          <w:lang w:eastAsia="zh-CN"/>
        </w:rPr>
        <w:t>-reporting</w:t>
      </w:r>
      <w:r w:rsidRPr="00532CC2">
        <w:rPr>
          <w:rFonts w:eastAsia="SimSun"/>
          <w:b/>
          <w:lang w:eastAsia="zh-CN"/>
        </w:rPr>
        <w:t xml:space="preserve"> mechanism, like the Resource Status Reporting procedure.</w:t>
      </w:r>
    </w:p>
    <w:p w14:paraId="5FD8619D" w14:textId="77777777" w:rsidR="00880D97" w:rsidRDefault="00880D97" w:rsidP="00880D97">
      <w:pPr>
        <w:rPr>
          <w:rFonts w:eastAsia="SimSun"/>
          <w:b/>
          <w:bCs/>
          <w:lang w:eastAsia="zh-CN"/>
        </w:rPr>
      </w:pPr>
      <w:r>
        <w:rPr>
          <w:rFonts w:eastAsia="SimSun"/>
          <w:b/>
          <w:bCs/>
          <w:lang w:eastAsia="zh-CN"/>
        </w:rPr>
        <w:t>Proposal 1</w:t>
      </w:r>
      <w:r w:rsidRPr="006F7691">
        <w:rPr>
          <w:rFonts w:eastAsia="SimSun"/>
          <w:b/>
          <w:bCs/>
          <w:lang w:eastAsia="zh-CN"/>
        </w:rPr>
        <w:t>:  The new procedure should be use-case agnostic. In this way, if the same information is needed for several use cases, it only needs to be signalled once.</w:t>
      </w:r>
    </w:p>
    <w:p w14:paraId="77F2432C" w14:textId="77777777" w:rsidR="00880D97" w:rsidRPr="006F7691" w:rsidRDefault="00880D97" w:rsidP="00880D97">
      <w:pPr>
        <w:rPr>
          <w:rFonts w:eastAsia="SimSun"/>
          <w:b/>
          <w:bCs/>
          <w:lang w:eastAsia="zh-CN"/>
        </w:rPr>
      </w:pPr>
      <w:r>
        <w:rPr>
          <w:rFonts w:eastAsia="SimSun"/>
          <w:b/>
          <w:bCs/>
          <w:lang w:eastAsia="zh-CN"/>
        </w:rPr>
        <w:t>Proposal 2</w:t>
      </w:r>
      <w:r w:rsidRPr="006F7691">
        <w:rPr>
          <w:rFonts w:eastAsia="SimSun"/>
          <w:b/>
          <w:bCs/>
          <w:lang w:eastAsia="zh-CN"/>
        </w:rPr>
        <w:t>:  The new procedure should be information agnostic, i.e., it should be the same regardless of whether the type of information being transferred is an input, an output, or feedback.</w:t>
      </w:r>
      <w:r>
        <w:rPr>
          <w:rFonts w:eastAsia="SimSun"/>
          <w:b/>
          <w:bCs/>
          <w:lang w:eastAsia="zh-CN"/>
        </w:rPr>
        <w:t xml:space="preserve"> For example</w:t>
      </w:r>
      <w:r w:rsidRPr="006F7691">
        <w:rPr>
          <w:rFonts w:eastAsia="SimSun"/>
          <w:b/>
          <w:bCs/>
          <w:lang w:eastAsia="zh-CN"/>
        </w:rPr>
        <w:t xml:space="preserve">, if the same information is </w:t>
      </w:r>
      <w:r>
        <w:rPr>
          <w:rFonts w:eastAsia="SimSun"/>
          <w:b/>
          <w:bCs/>
          <w:lang w:eastAsia="zh-CN"/>
        </w:rPr>
        <w:t>used as input and as feedback</w:t>
      </w:r>
      <w:r w:rsidRPr="006F7691">
        <w:rPr>
          <w:rFonts w:eastAsia="SimSun"/>
          <w:b/>
          <w:bCs/>
          <w:lang w:eastAsia="zh-CN"/>
        </w:rPr>
        <w:t>, it only needs to be signalled once.</w:t>
      </w:r>
    </w:p>
    <w:p w14:paraId="1DD238D5" w14:textId="7D7ACEDA" w:rsidR="00880D97" w:rsidRDefault="00880D97" w:rsidP="00880D97">
      <w:pPr>
        <w:rPr>
          <w:rFonts w:eastAsia="SimSun"/>
          <w:b/>
          <w:bCs/>
          <w:lang w:eastAsia="zh-CN"/>
        </w:rPr>
      </w:pPr>
      <w:r w:rsidRPr="00A12CBF">
        <w:rPr>
          <w:rFonts w:eastAsia="SimSun"/>
          <w:b/>
          <w:bCs/>
          <w:lang w:eastAsia="zh-CN"/>
        </w:rPr>
        <w:t>Proposal 3:  UE-associated information can be carried in the new non-UE-associated procedure agreed by RAN3. This results in a simpler and more robust system.</w:t>
      </w:r>
    </w:p>
    <w:p w14:paraId="6B5E8631" w14:textId="39CD2061" w:rsidR="00C53010" w:rsidRPr="00532CC2" w:rsidRDefault="00C53010" w:rsidP="00880D97">
      <w:pPr>
        <w:rPr>
          <w:rFonts w:eastAsia="SimSun"/>
          <w:b/>
          <w:lang w:eastAsia="zh-CN"/>
        </w:rPr>
      </w:pPr>
      <w:r w:rsidRPr="00532CC2">
        <w:rPr>
          <w:rFonts w:eastAsia="SimSun"/>
          <w:b/>
          <w:lang w:eastAsia="zh-CN"/>
        </w:rPr>
        <w:t xml:space="preserve">Proposal 4: </w:t>
      </w:r>
      <w:r w:rsidR="008C59E9">
        <w:rPr>
          <w:rFonts w:eastAsia="SimSun"/>
          <w:b/>
          <w:bCs/>
          <w:lang w:eastAsia="zh-CN"/>
        </w:rPr>
        <w:t xml:space="preserve"> </w:t>
      </w:r>
      <w:r w:rsidRPr="00532CC2">
        <w:rPr>
          <w:rFonts w:eastAsia="SimSun"/>
          <w:b/>
          <w:lang w:eastAsia="zh-CN"/>
        </w:rPr>
        <w:t>UE Trajectory predictions are needed at the time of HO preparation</w:t>
      </w:r>
      <w:r w:rsidR="00A36A42">
        <w:rPr>
          <w:rFonts w:eastAsia="SimSun"/>
          <w:b/>
          <w:bCs/>
          <w:lang w:eastAsia="zh-CN"/>
        </w:rPr>
        <w:t>,</w:t>
      </w:r>
      <w:r w:rsidRPr="00532CC2">
        <w:rPr>
          <w:rFonts w:eastAsia="SimSun"/>
          <w:b/>
          <w:lang w:eastAsia="zh-CN"/>
        </w:rPr>
        <w:t xml:space="preserve"> and for this</w:t>
      </w:r>
      <w:r w:rsidR="00A36A42">
        <w:rPr>
          <w:rFonts w:eastAsia="SimSun"/>
          <w:b/>
          <w:bCs/>
          <w:lang w:eastAsia="zh-CN"/>
        </w:rPr>
        <w:t>,</w:t>
      </w:r>
      <w:r w:rsidRPr="00532CC2">
        <w:rPr>
          <w:rFonts w:eastAsia="SimSun"/>
          <w:b/>
          <w:lang w:eastAsia="zh-CN"/>
        </w:rPr>
        <w:t xml:space="preserve"> they can be included in the legacy HO Signalling messages.</w:t>
      </w:r>
    </w:p>
    <w:p w14:paraId="34DA82EB" w14:textId="77777777" w:rsidR="008F51EC" w:rsidRDefault="008F51EC" w:rsidP="008F51EC">
      <w:pPr>
        <w:rPr>
          <w:rFonts w:eastAsia="SimSun"/>
          <w:b/>
          <w:bCs/>
          <w:lang w:eastAsia="zh-CN"/>
        </w:rPr>
      </w:pPr>
      <w:r w:rsidRPr="00532CC2">
        <w:rPr>
          <w:rFonts w:eastAsia="SimSun"/>
          <w:b/>
          <w:lang w:eastAsia="zh-CN"/>
        </w:rPr>
        <w:t xml:space="preserve">Proposal </w:t>
      </w:r>
      <w:r w:rsidRPr="00532CC2">
        <w:rPr>
          <w:rFonts w:eastAsia="SimSun"/>
          <w:b/>
          <w:bCs/>
          <w:lang w:eastAsia="zh-CN"/>
        </w:rPr>
        <w:t>5</w:t>
      </w:r>
      <w:r w:rsidRPr="00532CC2">
        <w:rPr>
          <w:rFonts w:eastAsia="SimSun"/>
          <w:b/>
          <w:lang w:eastAsia="zh-CN"/>
        </w:rPr>
        <w:t xml:space="preserve">:  </w:t>
      </w:r>
      <w:r>
        <w:rPr>
          <w:rFonts w:eastAsia="SimSun"/>
          <w:b/>
          <w:bCs/>
          <w:lang w:eastAsia="zh-CN"/>
        </w:rPr>
        <w:t xml:space="preserve">Introduce two dedicated non-UE-associated procedures in XnAP for collecting AI/ML assistance data, based on </w:t>
      </w:r>
      <w:r w:rsidRPr="00F13942">
        <w:rPr>
          <w:rFonts w:eastAsia="SimSun"/>
          <w:b/>
          <w:lang w:eastAsia="zh-CN"/>
        </w:rPr>
        <w:t>Resource Status Reporting Initiation and Resource Status Reporting</w:t>
      </w:r>
      <w:r>
        <w:rPr>
          <w:rFonts w:eastAsia="SimSun"/>
          <w:b/>
          <w:bCs/>
          <w:lang w:eastAsia="zh-CN"/>
        </w:rPr>
        <w:t>:</w:t>
      </w:r>
    </w:p>
    <w:p w14:paraId="3DDD34E2" w14:textId="77777777" w:rsidR="008F51EC" w:rsidRPr="005639FB" w:rsidRDefault="008F51EC" w:rsidP="008F51EC">
      <w:pPr>
        <w:pStyle w:val="ListParagraph"/>
        <w:numPr>
          <w:ilvl w:val="0"/>
          <w:numId w:val="12"/>
        </w:numPr>
        <w:ind w:firstLineChars="0"/>
        <w:rPr>
          <w:rFonts w:eastAsia="SimSun"/>
          <w:b/>
          <w:bCs/>
          <w:lang w:eastAsia="zh-CN"/>
        </w:rPr>
      </w:pPr>
      <w:r w:rsidRPr="005639FB">
        <w:rPr>
          <w:rFonts w:eastAsia="SimSun"/>
          <w:b/>
          <w:bCs/>
          <w:lang w:eastAsia="zh-CN"/>
        </w:rPr>
        <w:t>one procedure to handle the subscription for requesting data (“AIML Assistance Data Reporting Initiation”)</w:t>
      </w:r>
      <w:r>
        <w:rPr>
          <w:rFonts w:eastAsia="SimSun"/>
          <w:b/>
          <w:bCs/>
          <w:lang w:eastAsia="zh-CN"/>
        </w:rPr>
        <w:t>, i.e. where an NG-RAN node requests a neighbour node for reporting of AI/ML information</w:t>
      </w:r>
    </w:p>
    <w:p w14:paraId="6A428ED3" w14:textId="77777777" w:rsidR="008F51EC" w:rsidRPr="005639FB" w:rsidRDefault="008F51EC" w:rsidP="008F51EC">
      <w:pPr>
        <w:pStyle w:val="ListParagraph"/>
        <w:numPr>
          <w:ilvl w:val="0"/>
          <w:numId w:val="12"/>
        </w:numPr>
        <w:ind w:firstLineChars="0"/>
        <w:rPr>
          <w:rFonts w:eastAsia="SimSun"/>
          <w:b/>
          <w:bCs/>
          <w:lang w:eastAsia="zh-CN"/>
        </w:rPr>
      </w:pPr>
      <w:r w:rsidRPr="005639FB">
        <w:rPr>
          <w:rFonts w:eastAsia="SimSun"/>
          <w:b/>
          <w:bCs/>
          <w:lang w:eastAsia="zh-CN"/>
        </w:rPr>
        <w:t xml:space="preserve">one procedure to </w:t>
      </w:r>
      <w:r>
        <w:rPr>
          <w:rFonts w:eastAsia="SimSun"/>
          <w:b/>
          <w:bCs/>
          <w:lang w:eastAsia="zh-CN"/>
        </w:rPr>
        <w:t xml:space="preserve">enable the reporting node to </w:t>
      </w:r>
      <w:r w:rsidRPr="005639FB">
        <w:rPr>
          <w:rFonts w:eastAsia="SimSun"/>
          <w:b/>
          <w:bCs/>
          <w:lang w:eastAsia="zh-CN"/>
        </w:rPr>
        <w:t>send the requested data (“AIML Assistance Data Reporting”)</w:t>
      </w:r>
    </w:p>
    <w:p w14:paraId="7F009F15" w14:textId="03DDB97D" w:rsidR="00990E6C" w:rsidRPr="00532CC2" w:rsidRDefault="00990E6C" w:rsidP="00990E6C">
      <w:pPr>
        <w:rPr>
          <w:rFonts w:eastAsia="SimSun"/>
          <w:b/>
        </w:rPr>
      </w:pPr>
      <w:r w:rsidRPr="00532CC2">
        <w:rPr>
          <w:rFonts w:eastAsia="SimSun"/>
          <w:b/>
        </w:rPr>
        <w:t xml:space="preserve">Proposal </w:t>
      </w:r>
      <w:r w:rsidR="00C53010" w:rsidRPr="00532CC2">
        <w:rPr>
          <w:rFonts w:eastAsia="SimSun"/>
          <w:b/>
        </w:rPr>
        <w:t>6</w:t>
      </w:r>
      <w:r w:rsidRPr="00532CC2">
        <w:rPr>
          <w:rFonts w:eastAsia="SimSun"/>
          <w:b/>
        </w:rPr>
        <w:t>:  Take as baseline the above tabulars for the definition of the AIML Assistance Data Reporting Initiation and AIML Assistance Data Reporting, resembling the XnAP Resource Status Reporting Initiation and Resource Status Reporting procedures.</w:t>
      </w:r>
    </w:p>
    <w:p w14:paraId="37C930D7" w14:textId="6F38373F" w:rsidR="00990E6C" w:rsidRPr="00532CC2" w:rsidRDefault="00990E6C" w:rsidP="00990E6C">
      <w:pPr>
        <w:rPr>
          <w:rFonts w:eastAsia="SimSun"/>
          <w:lang w:eastAsia="zh-CN"/>
        </w:rPr>
      </w:pPr>
      <w:r w:rsidRPr="00532CC2">
        <w:rPr>
          <w:rFonts w:eastAsia="SimSun"/>
          <w:lang w:eastAsia="zh-CN"/>
        </w:rPr>
        <w:t>A CR to TS 38.423, mirroring the proposals above</w:t>
      </w:r>
      <w:r w:rsidRPr="00532CC2">
        <w:rPr>
          <w:rFonts w:eastAsia="SimSun"/>
          <w:lang w:eastAsia="zh-CN"/>
        </w:rPr>
        <w:t>, is available in the appendix.</w:t>
      </w:r>
    </w:p>
    <w:p w14:paraId="5AAC627F" w14:textId="07F0D391" w:rsidR="006B0550" w:rsidRPr="00532CC2" w:rsidRDefault="006B0550">
      <w:pPr>
        <w:spacing w:after="0"/>
        <w:rPr>
          <w:rFonts w:eastAsia="SimSun"/>
          <w:b/>
          <w:lang w:eastAsia="zh-CN"/>
        </w:rPr>
      </w:pPr>
    </w:p>
    <w:p w14:paraId="676D9854" w14:textId="7B51A488" w:rsidR="006B0550" w:rsidRPr="00532CC2" w:rsidRDefault="001C17A9" w:rsidP="000E119F">
      <w:pPr>
        <w:pStyle w:val="Heading1"/>
        <w:numPr>
          <w:ilvl w:val="0"/>
          <w:numId w:val="0"/>
        </w:numPr>
        <w:rPr>
          <w:rFonts w:eastAsia="SimSun"/>
        </w:rPr>
      </w:pPr>
      <w:r w:rsidRPr="00532CC2">
        <w:rPr>
          <w:rFonts w:eastAsia="SimSun"/>
        </w:rPr>
        <w:t>Appendix - CR for TS 38.423</w:t>
      </w:r>
    </w:p>
    <w:p w14:paraId="7738AB3B" w14:textId="62C84342" w:rsidR="002B063A" w:rsidRPr="00532CC2" w:rsidRDefault="002B063A" w:rsidP="002B063A">
      <w:pPr>
        <w:rPr>
          <w:rFonts w:eastAsia="SimSun"/>
          <w:b/>
          <w:lang w:eastAsia="zh-CN"/>
        </w:rPr>
      </w:pPr>
    </w:p>
    <w:p w14:paraId="078B6186" w14:textId="77777777" w:rsidR="00C919EA" w:rsidRPr="00532CC2" w:rsidRDefault="00C919EA" w:rsidP="007921EF">
      <w:pPr>
        <w:rPr>
          <w:rFonts w:eastAsia="SimSun"/>
          <w:b/>
          <w:lang w:eastAsia="zh-CN"/>
        </w:rPr>
        <w:sectPr w:rsidR="00C919EA" w:rsidRPr="00532CC2">
          <w:footerReference w:type="default" r:id="rId11"/>
          <w:footnotePr>
            <w:numRestart w:val="eachSect"/>
          </w:footnotePr>
          <w:pgSz w:w="11907" w:h="16840" w:code="9"/>
          <w:pgMar w:top="1416" w:right="1133" w:bottom="1133" w:left="1133" w:header="850" w:footer="340" w:gutter="0"/>
          <w:cols w:space="720"/>
          <w:formProt w:val="0"/>
        </w:sectPr>
      </w:pPr>
    </w:p>
    <w:p w14:paraId="58468987" w14:textId="241837CD" w:rsidR="00DA6799" w:rsidRPr="00532CC2" w:rsidRDefault="00DA6799" w:rsidP="00DA6799">
      <w:pPr>
        <w:tabs>
          <w:tab w:val="right" w:pos="9639"/>
          <w:tab w:val="right" w:pos="13323"/>
        </w:tabs>
        <w:spacing w:after="0"/>
        <w:jc w:val="both"/>
        <w:rPr>
          <w:rFonts w:ascii="Arial" w:hAnsi="Arial" w:cs="Arial"/>
          <w:b/>
          <w:sz w:val="24"/>
          <w:szCs w:val="24"/>
        </w:rPr>
      </w:pPr>
      <w:r w:rsidRPr="00532CC2">
        <w:rPr>
          <w:rFonts w:ascii="Arial" w:hAnsi="Arial" w:cs="Arial"/>
          <w:b/>
          <w:sz w:val="24"/>
          <w:szCs w:val="24"/>
        </w:rPr>
        <w:t>3GPP TSG-RAN3 #117</w:t>
      </w:r>
      <w:r w:rsidR="0013029B" w:rsidRPr="00532CC2">
        <w:rPr>
          <w:rFonts w:ascii="Arial" w:hAnsi="Arial" w:cs="Arial"/>
          <w:b/>
          <w:sz w:val="24"/>
          <w:szCs w:val="24"/>
        </w:rPr>
        <w:t>-bis</w:t>
      </w:r>
      <w:r w:rsidRPr="00532CC2">
        <w:rPr>
          <w:rFonts w:ascii="Arial" w:hAnsi="Arial" w:cs="Arial"/>
          <w:b/>
          <w:sz w:val="24"/>
          <w:szCs w:val="24"/>
        </w:rPr>
        <w:t>-e</w:t>
      </w:r>
      <w:r w:rsidRPr="00532CC2">
        <w:rPr>
          <w:rFonts w:ascii="Arial" w:hAnsi="Arial" w:cs="Arial"/>
          <w:b/>
          <w:sz w:val="24"/>
          <w:szCs w:val="24"/>
        </w:rPr>
        <w:tab/>
        <w:t>R3-22</w:t>
      </w:r>
      <w:r w:rsidR="0013029B" w:rsidRPr="00532CC2">
        <w:rPr>
          <w:rFonts w:ascii="Arial" w:hAnsi="Arial" w:cs="Arial"/>
          <w:b/>
          <w:sz w:val="24"/>
          <w:szCs w:val="24"/>
        </w:rPr>
        <w:t>xxxx</w:t>
      </w:r>
    </w:p>
    <w:p w14:paraId="2516D803" w14:textId="4EB4B41D" w:rsidR="00DA6799" w:rsidRPr="00DA6799" w:rsidRDefault="00DA6799" w:rsidP="006D4BEB">
      <w:pPr>
        <w:widowControl w:val="0"/>
        <w:tabs>
          <w:tab w:val="right" w:pos="8280"/>
          <w:tab w:val="right" w:pos="9781"/>
        </w:tabs>
        <w:spacing w:after="120"/>
        <w:ind w:right="-57"/>
        <w:jc w:val="both"/>
        <w:rPr>
          <w:rFonts w:ascii="Arial" w:eastAsia="PMingLiU" w:hAnsi="Arial"/>
          <w:b/>
          <w:noProof/>
          <w:sz w:val="24"/>
          <w:szCs w:val="28"/>
          <w:lang w:eastAsia="zh-TW"/>
        </w:rPr>
      </w:pPr>
      <w:r w:rsidRPr="00DA6799">
        <w:rPr>
          <w:rFonts w:ascii="Arial" w:eastAsia="PMingLiU" w:hAnsi="Arial"/>
          <w:b/>
          <w:noProof/>
          <w:sz w:val="24"/>
          <w:szCs w:val="28"/>
          <w:lang w:eastAsia="zh-TW"/>
        </w:rPr>
        <w:t>1</w:t>
      </w:r>
      <w:r w:rsidR="00810627">
        <w:rPr>
          <w:rFonts w:ascii="Arial" w:eastAsia="PMingLiU" w:hAnsi="Arial"/>
          <w:b/>
          <w:noProof/>
          <w:sz w:val="24"/>
          <w:szCs w:val="28"/>
          <w:lang w:eastAsia="zh-TW"/>
        </w:rPr>
        <w:t>0</w:t>
      </w:r>
      <w:r w:rsidRPr="00DA6799">
        <w:rPr>
          <w:rFonts w:ascii="Arial" w:eastAsia="PMingLiU" w:hAnsi="Arial"/>
          <w:b/>
          <w:noProof/>
          <w:sz w:val="24"/>
          <w:szCs w:val="28"/>
          <w:vertAlign w:val="superscript"/>
          <w:lang w:eastAsia="zh-TW"/>
        </w:rPr>
        <w:t>th</w:t>
      </w:r>
      <w:r w:rsidRPr="00DA6799">
        <w:rPr>
          <w:rFonts w:ascii="Arial" w:eastAsia="PMingLiU" w:hAnsi="Arial"/>
          <w:b/>
          <w:noProof/>
          <w:sz w:val="24"/>
          <w:szCs w:val="28"/>
          <w:lang w:eastAsia="zh-TW"/>
        </w:rPr>
        <w:t xml:space="preserve"> </w:t>
      </w:r>
      <w:r w:rsidR="00810627">
        <w:rPr>
          <w:rFonts w:ascii="Arial" w:eastAsia="PMingLiU" w:hAnsi="Arial"/>
          <w:b/>
          <w:noProof/>
          <w:sz w:val="24"/>
          <w:szCs w:val="28"/>
          <w:lang w:eastAsia="zh-TW"/>
        </w:rPr>
        <w:t>October</w:t>
      </w:r>
      <w:r w:rsidRPr="00DA6799">
        <w:rPr>
          <w:rFonts w:ascii="Arial" w:eastAsia="PMingLiU" w:hAnsi="Arial"/>
          <w:b/>
          <w:noProof/>
          <w:sz w:val="24"/>
          <w:szCs w:val="28"/>
          <w:lang w:eastAsia="zh-TW"/>
        </w:rPr>
        <w:t xml:space="preserve"> – </w:t>
      </w:r>
      <w:r w:rsidR="00810627">
        <w:rPr>
          <w:rFonts w:ascii="Arial" w:eastAsia="PMingLiU" w:hAnsi="Arial"/>
          <w:b/>
          <w:noProof/>
          <w:sz w:val="24"/>
          <w:szCs w:val="28"/>
          <w:lang w:eastAsia="zh-TW"/>
        </w:rPr>
        <w:t>18</w:t>
      </w:r>
      <w:r w:rsidRPr="00DA6799">
        <w:rPr>
          <w:rFonts w:ascii="Arial" w:eastAsia="PMingLiU" w:hAnsi="Arial"/>
          <w:b/>
          <w:noProof/>
          <w:sz w:val="24"/>
          <w:szCs w:val="28"/>
          <w:vertAlign w:val="superscript"/>
          <w:lang w:eastAsia="zh-TW"/>
        </w:rPr>
        <w:t>th</w:t>
      </w:r>
      <w:r w:rsidRPr="00DA6799">
        <w:rPr>
          <w:rFonts w:ascii="Arial" w:eastAsia="PMingLiU" w:hAnsi="Arial"/>
          <w:b/>
          <w:noProof/>
          <w:sz w:val="24"/>
          <w:szCs w:val="28"/>
          <w:lang w:eastAsia="zh-TW"/>
        </w:rPr>
        <w:t xml:space="preserve"> </w:t>
      </w:r>
      <w:r w:rsidR="00810627">
        <w:rPr>
          <w:rFonts w:ascii="Arial" w:eastAsia="PMingLiU" w:hAnsi="Arial"/>
          <w:b/>
          <w:noProof/>
          <w:sz w:val="24"/>
          <w:szCs w:val="28"/>
          <w:lang w:eastAsia="zh-TW"/>
        </w:rPr>
        <w:t>October</w:t>
      </w:r>
      <w:r w:rsidRPr="00DA6799">
        <w:rPr>
          <w:rFonts w:ascii="Arial" w:eastAsia="PMingLiU" w:hAnsi="Arial"/>
          <w:b/>
          <w:noProof/>
          <w:sz w:val="24"/>
          <w:szCs w:val="28"/>
          <w:lang w:eastAsia="zh-TW"/>
        </w:rPr>
        <w:t xml:space="preserve"> 2022</w:t>
      </w:r>
    </w:p>
    <w:p w14:paraId="7869A801" w14:textId="77777777" w:rsidR="00DA6799" w:rsidRPr="00DA6799" w:rsidRDefault="00DA6799" w:rsidP="006D4BEB">
      <w:pPr>
        <w:widowControl w:val="0"/>
        <w:tabs>
          <w:tab w:val="right" w:pos="8280"/>
          <w:tab w:val="right" w:pos="9781"/>
        </w:tabs>
        <w:spacing w:after="120"/>
        <w:ind w:right="-57"/>
        <w:jc w:val="both"/>
        <w:rPr>
          <w:rFonts w:ascii="Arial" w:eastAsia="PMingLiU" w:hAnsi="Arial"/>
          <w:b/>
          <w:noProof/>
          <w:sz w:val="24"/>
          <w:szCs w:val="28"/>
          <w:lang w:eastAsia="zh-TW"/>
        </w:rPr>
      </w:pPr>
      <w:r w:rsidRPr="00DA6799">
        <w:rPr>
          <w:rFonts w:ascii="Arial" w:eastAsia="PMingLiU" w:hAnsi="Arial"/>
          <w:b/>
          <w:noProof/>
          <w:sz w:val="24"/>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6799" w:rsidRPr="00DA6799" w14:paraId="44AA37F2" w14:textId="77777777" w:rsidTr="008600D0">
        <w:tc>
          <w:tcPr>
            <w:tcW w:w="9641" w:type="dxa"/>
            <w:gridSpan w:val="9"/>
            <w:tcBorders>
              <w:top w:val="single" w:sz="4" w:space="0" w:color="auto"/>
              <w:left w:val="single" w:sz="4" w:space="0" w:color="auto"/>
              <w:right w:val="single" w:sz="4" w:space="0" w:color="auto"/>
            </w:tcBorders>
          </w:tcPr>
          <w:p w14:paraId="085F220E" w14:textId="77777777" w:rsidR="00DA6799" w:rsidRPr="00DA6799" w:rsidRDefault="00DA6799" w:rsidP="00DA6799">
            <w:pPr>
              <w:spacing w:after="0"/>
              <w:jc w:val="right"/>
              <w:rPr>
                <w:rFonts w:ascii="Arial" w:hAnsi="Arial"/>
                <w:i/>
                <w:noProof/>
              </w:rPr>
            </w:pPr>
            <w:r w:rsidRPr="00DA6799">
              <w:rPr>
                <w:rFonts w:ascii="Arial" w:hAnsi="Arial"/>
                <w:i/>
                <w:noProof/>
                <w:sz w:val="14"/>
              </w:rPr>
              <w:t>CR-Form-v12.2</w:t>
            </w:r>
          </w:p>
        </w:tc>
      </w:tr>
      <w:tr w:rsidR="00DA6799" w:rsidRPr="00DA6799" w14:paraId="63251A91" w14:textId="77777777" w:rsidTr="008600D0">
        <w:tc>
          <w:tcPr>
            <w:tcW w:w="9641" w:type="dxa"/>
            <w:gridSpan w:val="9"/>
            <w:tcBorders>
              <w:left w:val="single" w:sz="4" w:space="0" w:color="auto"/>
              <w:right w:val="single" w:sz="4" w:space="0" w:color="auto"/>
            </w:tcBorders>
          </w:tcPr>
          <w:p w14:paraId="513115FB" w14:textId="77777777" w:rsidR="00DA6799" w:rsidRPr="00DA6799" w:rsidRDefault="00DA6799" w:rsidP="00DA6799">
            <w:pPr>
              <w:spacing w:after="0"/>
              <w:jc w:val="center"/>
              <w:rPr>
                <w:rFonts w:ascii="Arial" w:hAnsi="Arial"/>
                <w:noProof/>
              </w:rPr>
            </w:pPr>
            <w:r w:rsidRPr="00DA6799">
              <w:rPr>
                <w:rFonts w:ascii="Arial" w:hAnsi="Arial"/>
                <w:b/>
                <w:noProof/>
                <w:sz w:val="32"/>
              </w:rPr>
              <w:t>CHANGE REQUEST</w:t>
            </w:r>
          </w:p>
        </w:tc>
      </w:tr>
      <w:tr w:rsidR="00DA6799" w:rsidRPr="00DA6799" w14:paraId="4084E7DE" w14:textId="77777777" w:rsidTr="008600D0">
        <w:tc>
          <w:tcPr>
            <w:tcW w:w="9641" w:type="dxa"/>
            <w:gridSpan w:val="9"/>
            <w:tcBorders>
              <w:left w:val="single" w:sz="4" w:space="0" w:color="auto"/>
              <w:right w:val="single" w:sz="4" w:space="0" w:color="auto"/>
            </w:tcBorders>
          </w:tcPr>
          <w:p w14:paraId="21792B75" w14:textId="77777777" w:rsidR="00DA6799" w:rsidRPr="00DA6799" w:rsidRDefault="00DA6799" w:rsidP="00DA6799">
            <w:pPr>
              <w:spacing w:after="0"/>
              <w:rPr>
                <w:rFonts w:ascii="Arial" w:hAnsi="Arial"/>
                <w:noProof/>
                <w:sz w:val="8"/>
                <w:szCs w:val="8"/>
              </w:rPr>
            </w:pPr>
          </w:p>
        </w:tc>
      </w:tr>
      <w:tr w:rsidR="00DA6799" w:rsidRPr="00DA6799" w14:paraId="378529FE" w14:textId="77777777" w:rsidTr="008600D0">
        <w:tc>
          <w:tcPr>
            <w:tcW w:w="142" w:type="dxa"/>
            <w:tcBorders>
              <w:left w:val="single" w:sz="4" w:space="0" w:color="auto"/>
            </w:tcBorders>
          </w:tcPr>
          <w:p w14:paraId="45C00A9D" w14:textId="77777777" w:rsidR="00DA6799" w:rsidRPr="00DA6799" w:rsidRDefault="00DA6799" w:rsidP="00DA6799">
            <w:pPr>
              <w:spacing w:after="0"/>
              <w:jc w:val="right"/>
              <w:rPr>
                <w:rFonts w:ascii="Arial" w:hAnsi="Arial"/>
                <w:noProof/>
              </w:rPr>
            </w:pPr>
          </w:p>
        </w:tc>
        <w:tc>
          <w:tcPr>
            <w:tcW w:w="1559" w:type="dxa"/>
            <w:shd w:val="pct30" w:color="FFFF00" w:fill="auto"/>
          </w:tcPr>
          <w:p w14:paraId="7363F024" w14:textId="77777777" w:rsidR="00DA6799" w:rsidRPr="00DA6799" w:rsidRDefault="00DA6799" w:rsidP="00DA6799">
            <w:pPr>
              <w:spacing w:after="0"/>
              <w:rPr>
                <w:rFonts w:ascii="Arial" w:hAnsi="Arial"/>
                <w:b/>
                <w:noProof/>
                <w:sz w:val="28"/>
              </w:rPr>
            </w:pPr>
            <w:r w:rsidRPr="00DA6799">
              <w:rPr>
                <w:rFonts w:ascii="Arial" w:hAnsi="Arial"/>
                <w:b/>
                <w:noProof/>
                <w:sz w:val="28"/>
              </w:rPr>
              <w:t>38.423</w:t>
            </w:r>
          </w:p>
        </w:tc>
        <w:tc>
          <w:tcPr>
            <w:tcW w:w="709" w:type="dxa"/>
          </w:tcPr>
          <w:p w14:paraId="5C007D60" w14:textId="77777777" w:rsidR="00DA6799" w:rsidRPr="00DA6799" w:rsidRDefault="00DA6799" w:rsidP="00DA6799">
            <w:pPr>
              <w:spacing w:after="0"/>
              <w:jc w:val="center"/>
              <w:rPr>
                <w:rFonts w:ascii="Arial" w:hAnsi="Arial"/>
                <w:noProof/>
              </w:rPr>
            </w:pPr>
            <w:r w:rsidRPr="00DA6799">
              <w:rPr>
                <w:rFonts w:ascii="Arial" w:hAnsi="Arial"/>
                <w:b/>
                <w:noProof/>
                <w:sz w:val="28"/>
              </w:rPr>
              <w:t>CR</w:t>
            </w:r>
          </w:p>
        </w:tc>
        <w:tc>
          <w:tcPr>
            <w:tcW w:w="1276" w:type="dxa"/>
            <w:shd w:val="pct30" w:color="FFFF00" w:fill="auto"/>
          </w:tcPr>
          <w:p w14:paraId="19D6C616" w14:textId="18649CA2" w:rsidR="00DA6799" w:rsidRPr="00DA6799" w:rsidRDefault="00DA6799" w:rsidP="00DA6799">
            <w:pPr>
              <w:spacing w:after="0"/>
              <w:rPr>
                <w:rFonts w:ascii="Arial" w:hAnsi="Arial"/>
                <w:b/>
                <w:noProof/>
                <w:sz w:val="28"/>
              </w:rPr>
            </w:pPr>
          </w:p>
        </w:tc>
        <w:tc>
          <w:tcPr>
            <w:tcW w:w="709" w:type="dxa"/>
          </w:tcPr>
          <w:p w14:paraId="5F79F748" w14:textId="77777777" w:rsidR="00DA6799" w:rsidRPr="00DA6799" w:rsidRDefault="00DA6799" w:rsidP="00DA6799">
            <w:pPr>
              <w:tabs>
                <w:tab w:val="right" w:pos="625"/>
              </w:tabs>
              <w:spacing w:after="0"/>
              <w:jc w:val="center"/>
              <w:rPr>
                <w:rFonts w:ascii="Arial" w:hAnsi="Arial"/>
                <w:noProof/>
              </w:rPr>
            </w:pPr>
            <w:r w:rsidRPr="00DA6799">
              <w:rPr>
                <w:rFonts w:ascii="Arial" w:hAnsi="Arial"/>
                <w:b/>
                <w:bCs/>
                <w:noProof/>
                <w:sz w:val="28"/>
              </w:rPr>
              <w:t>rev</w:t>
            </w:r>
          </w:p>
        </w:tc>
        <w:tc>
          <w:tcPr>
            <w:tcW w:w="992" w:type="dxa"/>
            <w:shd w:val="pct30" w:color="FFFF00" w:fill="auto"/>
          </w:tcPr>
          <w:p w14:paraId="65107552" w14:textId="77777777" w:rsidR="00DA6799" w:rsidRPr="00DA6799" w:rsidRDefault="00DA6799" w:rsidP="00DA6799">
            <w:pPr>
              <w:spacing w:after="0"/>
              <w:jc w:val="center"/>
              <w:rPr>
                <w:rFonts w:ascii="Arial" w:hAnsi="Arial"/>
                <w:b/>
                <w:noProof/>
              </w:rPr>
            </w:pPr>
            <w:r w:rsidRPr="00DA6799">
              <w:rPr>
                <w:rFonts w:ascii="Arial" w:hAnsi="Arial"/>
                <w:b/>
                <w:noProof/>
                <w:sz w:val="28"/>
              </w:rPr>
              <w:t>-</w:t>
            </w:r>
          </w:p>
        </w:tc>
        <w:tc>
          <w:tcPr>
            <w:tcW w:w="2410" w:type="dxa"/>
          </w:tcPr>
          <w:p w14:paraId="4371C7C5" w14:textId="77777777" w:rsidR="00DA6799" w:rsidRPr="00DA6799" w:rsidRDefault="00DA6799" w:rsidP="00DA6799">
            <w:pPr>
              <w:tabs>
                <w:tab w:val="right" w:pos="1825"/>
              </w:tabs>
              <w:spacing w:after="0"/>
              <w:jc w:val="center"/>
              <w:rPr>
                <w:rFonts w:ascii="Arial" w:hAnsi="Arial"/>
                <w:noProof/>
              </w:rPr>
            </w:pPr>
            <w:r w:rsidRPr="00DA6799">
              <w:rPr>
                <w:rFonts w:ascii="Arial" w:hAnsi="Arial"/>
                <w:b/>
                <w:noProof/>
                <w:sz w:val="28"/>
                <w:szCs w:val="28"/>
              </w:rPr>
              <w:t>Current version:</w:t>
            </w:r>
          </w:p>
        </w:tc>
        <w:tc>
          <w:tcPr>
            <w:tcW w:w="1701" w:type="dxa"/>
            <w:shd w:val="pct30" w:color="FFFF00" w:fill="auto"/>
          </w:tcPr>
          <w:p w14:paraId="7F09A981" w14:textId="77777777" w:rsidR="00DA6799" w:rsidRPr="00DA6799" w:rsidRDefault="00DA6799" w:rsidP="00DA6799">
            <w:pPr>
              <w:spacing w:after="0"/>
              <w:jc w:val="center"/>
              <w:rPr>
                <w:rFonts w:ascii="Arial" w:hAnsi="Arial"/>
                <w:noProof/>
                <w:sz w:val="28"/>
              </w:rPr>
            </w:pPr>
            <w:r w:rsidRPr="00DA6799">
              <w:rPr>
                <w:rFonts w:ascii="Arial" w:hAnsi="Arial"/>
                <w:b/>
                <w:noProof/>
                <w:sz w:val="32"/>
              </w:rPr>
              <w:t>17.1.0</w:t>
            </w:r>
          </w:p>
        </w:tc>
        <w:tc>
          <w:tcPr>
            <w:tcW w:w="143" w:type="dxa"/>
            <w:tcBorders>
              <w:right w:val="single" w:sz="4" w:space="0" w:color="auto"/>
            </w:tcBorders>
          </w:tcPr>
          <w:p w14:paraId="30B8AB02" w14:textId="77777777" w:rsidR="00DA6799" w:rsidRPr="00DA6799" w:rsidRDefault="00DA6799" w:rsidP="00DA6799">
            <w:pPr>
              <w:spacing w:after="0"/>
              <w:rPr>
                <w:rFonts w:ascii="Arial" w:hAnsi="Arial"/>
                <w:noProof/>
              </w:rPr>
            </w:pPr>
          </w:p>
        </w:tc>
      </w:tr>
      <w:tr w:rsidR="00DA6799" w:rsidRPr="00DA6799" w14:paraId="08CB00F6" w14:textId="77777777" w:rsidTr="008600D0">
        <w:tc>
          <w:tcPr>
            <w:tcW w:w="9641" w:type="dxa"/>
            <w:gridSpan w:val="9"/>
            <w:tcBorders>
              <w:left w:val="single" w:sz="4" w:space="0" w:color="auto"/>
              <w:right w:val="single" w:sz="4" w:space="0" w:color="auto"/>
            </w:tcBorders>
          </w:tcPr>
          <w:p w14:paraId="0AA8CCF1" w14:textId="77777777" w:rsidR="00DA6799" w:rsidRPr="00DA6799" w:rsidRDefault="00DA6799" w:rsidP="00DA6799">
            <w:pPr>
              <w:spacing w:after="0"/>
              <w:rPr>
                <w:rFonts w:ascii="Arial" w:hAnsi="Arial"/>
                <w:noProof/>
              </w:rPr>
            </w:pPr>
          </w:p>
        </w:tc>
      </w:tr>
      <w:tr w:rsidR="00DA6799" w:rsidRPr="00DA6799" w14:paraId="1E89D94A" w14:textId="77777777" w:rsidTr="008600D0">
        <w:tc>
          <w:tcPr>
            <w:tcW w:w="9641" w:type="dxa"/>
            <w:gridSpan w:val="9"/>
            <w:tcBorders>
              <w:top w:val="single" w:sz="4" w:space="0" w:color="auto"/>
            </w:tcBorders>
          </w:tcPr>
          <w:p w14:paraId="6EF094D0" w14:textId="77777777" w:rsidR="00DA6799" w:rsidRPr="00DA6799" w:rsidRDefault="00DA6799" w:rsidP="00DA6799">
            <w:pPr>
              <w:spacing w:after="0"/>
              <w:jc w:val="center"/>
              <w:rPr>
                <w:rFonts w:ascii="Arial" w:hAnsi="Arial" w:cs="Arial"/>
                <w:i/>
                <w:noProof/>
              </w:rPr>
            </w:pPr>
            <w:r w:rsidRPr="00DA6799">
              <w:rPr>
                <w:rFonts w:ascii="Arial" w:hAnsi="Arial" w:cs="Arial"/>
                <w:i/>
                <w:noProof/>
              </w:rPr>
              <w:t xml:space="preserve">For </w:t>
            </w:r>
            <w:hyperlink r:id="rId12" w:anchor="_blank" w:history="1">
              <w:r w:rsidRPr="00DA6799">
                <w:rPr>
                  <w:rFonts w:ascii="Arial" w:hAnsi="Arial" w:cs="Arial"/>
                  <w:b/>
                  <w:i/>
                  <w:noProof/>
                  <w:color w:val="FF0000"/>
                  <w:u w:val="single"/>
                </w:rPr>
                <w:t>HE</w:t>
              </w:r>
              <w:bookmarkStart w:id="13" w:name="_Hlt497126619"/>
              <w:r w:rsidRPr="00DA6799">
                <w:rPr>
                  <w:rFonts w:ascii="Arial" w:hAnsi="Arial" w:cs="Arial"/>
                  <w:b/>
                  <w:i/>
                  <w:noProof/>
                  <w:color w:val="FF0000"/>
                  <w:u w:val="single"/>
                </w:rPr>
                <w:t>L</w:t>
              </w:r>
              <w:bookmarkEnd w:id="13"/>
              <w:r w:rsidRPr="00DA6799">
                <w:rPr>
                  <w:rFonts w:ascii="Arial" w:hAnsi="Arial" w:cs="Arial"/>
                  <w:b/>
                  <w:i/>
                  <w:noProof/>
                  <w:color w:val="FF0000"/>
                  <w:u w:val="single"/>
                </w:rPr>
                <w:t>P</w:t>
              </w:r>
            </w:hyperlink>
            <w:r w:rsidRPr="00DA6799">
              <w:rPr>
                <w:rFonts w:ascii="Arial" w:hAnsi="Arial" w:cs="Arial"/>
                <w:b/>
                <w:i/>
                <w:noProof/>
                <w:color w:val="FF0000"/>
              </w:rPr>
              <w:t xml:space="preserve"> </w:t>
            </w:r>
            <w:r w:rsidRPr="00DA6799">
              <w:rPr>
                <w:rFonts w:ascii="Arial" w:hAnsi="Arial" w:cs="Arial"/>
                <w:i/>
                <w:noProof/>
              </w:rPr>
              <w:t xml:space="preserve">on using this form: comprehensive instructions can be found at </w:t>
            </w:r>
            <w:r w:rsidRPr="00DA6799">
              <w:rPr>
                <w:rFonts w:ascii="Arial" w:hAnsi="Arial" w:cs="Arial"/>
                <w:i/>
                <w:noProof/>
              </w:rPr>
              <w:br/>
            </w:r>
            <w:hyperlink r:id="rId13" w:history="1">
              <w:r w:rsidRPr="00DA6799">
                <w:rPr>
                  <w:rFonts w:ascii="Arial" w:hAnsi="Arial" w:cs="Arial"/>
                  <w:i/>
                  <w:noProof/>
                  <w:color w:val="0000FF"/>
                  <w:u w:val="single"/>
                </w:rPr>
                <w:t>http://www.3gpp.org/Change-Requests</w:t>
              </w:r>
            </w:hyperlink>
            <w:r w:rsidRPr="00DA6799">
              <w:rPr>
                <w:rFonts w:ascii="Arial" w:hAnsi="Arial" w:cs="Arial"/>
                <w:i/>
                <w:noProof/>
              </w:rPr>
              <w:t>.</w:t>
            </w:r>
          </w:p>
        </w:tc>
      </w:tr>
      <w:tr w:rsidR="00DA6799" w:rsidRPr="00DA6799" w14:paraId="22E04A70" w14:textId="77777777" w:rsidTr="008600D0">
        <w:tc>
          <w:tcPr>
            <w:tcW w:w="9641" w:type="dxa"/>
            <w:gridSpan w:val="9"/>
          </w:tcPr>
          <w:p w14:paraId="2961AAC0" w14:textId="77777777" w:rsidR="00DA6799" w:rsidRPr="00DA6799" w:rsidRDefault="00DA6799" w:rsidP="00DA6799">
            <w:pPr>
              <w:spacing w:after="0"/>
              <w:rPr>
                <w:rFonts w:ascii="Arial" w:hAnsi="Arial"/>
                <w:noProof/>
                <w:sz w:val="8"/>
                <w:szCs w:val="8"/>
              </w:rPr>
            </w:pPr>
          </w:p>
        </w:tc>
      </w:tr>
    </w:tbl>
    <w:p w14:paraId="1194777E" w14:textId="77777777" w:rsidR="00DA6799" w:rsidRPr="00DA6799" w:rsidRDefault="00DA6799" w:rsidP="00DA6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6799" w:rsidRPr="00DA6799" w14:paraId="189E2C03" w14:textId="77777777" w:rsidTr="008600D0">
        <w:tc>
          <w:tcPr>
            <w:tcW w:w="2835" w:type="dxa"/>
          </w:tcPr>
          <w:p w14:paraId="07B8D739" w14:textId="77777777" w:rsidR="00DA6799" w:rsidRPr="00DA6799" w:rsidRDefault="00DA6799" w:rsidP="00DA6799">
            <w:pPr>
              <w:tabs>
                <w:tab w:val="right" w:pos="2751"/>
              </w:tabs>
              <w:spacing w:after="0"/>
              <w:rPr>
                <w:rFonts w:ascii="Arial" w:hAnsi="Arial"/>
                <w:b/>
                <w:i/>
                <w:noProof/>
              </w:rPr>
            </w:pPr>
            <w:r w:rsidRPr="00DA6799">
              <w:rPr>
                <w:rFonts w:ascii="Arial" w:hAnsi="Arial"/>
                <w:b/>
                <w:i/>
                <w:noProof/>
              </w:rPr>
              <w:t>Proposed change affects:</w:t>
            </w:r>
          </w:p>
        </w:tc>
        <w:tc>
          <w:tcPr>
            <w:tcW w:w="1418" w:type="dxa"/>
          </w:tcPr>
          <w:p w14:paraId="59254CE5" w14:textId="77777777" w:rsidR="00DA6799" w:rsidRPr="00DA6799" w:rsidRDefault="00DA6799" w:rsidP="00DA6799">
            <w:pPr>
              <w:spacing w:after="0"/>
              <w:jc w:val="right"/>
              <w:rPr>
                <w:rFonts w:ascii="Arial" w:hAnsi="Arial"/>
                <w:noProof/>
              </w:rPr>
            </w:pPr>
            <w:r w:rsidRPr="00DA679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3C6F6" w14:textId="77777777" w:rsidR="00DA6799" w:rsidRPr="00DA6799" w:rsidRDefault="00DA6799" w:rsidP="00DA6799">
            <w:pPr>
              <w:spacing w:after="0"/>
              <w:jc w:val="center"/>
              <w:rPr>
                <w:rFonts w:ascii="Arial" w:hAnsi="Arial"/>
                <w:b/>
                <w:caps/>
                <w:noProof/>
              </w:rPr>
            </w:pPr>
          </w:p>
        </w:tc>
        <w:tc>
          <w:tcPr>
            <w:tcW w:w="709" w:type="dxa"/>
            <w:tcBorders>
              <w:left w:val="single" w:sz="4" w:space="0" w:color="auto"/>
            </w:tcBorders>
          </w:tcPr>
          <w:p w14:paraId="36F46FB5" w14:textId="77777777" w:rsidR="00DA6799" w:rsidRPr="00DA6799" w:rsidRDefault="00DA6799" w:rsidP="00DA6799">
            <w:pPr>
              <w:spacing w:after="0"/>
              <w:jc w:val="right"/>
              <w:rPr>
                <w:rFonts w:ascii="Arial" w:hAnsi="Arial"/>
                <w:noProof/>
                <w:u w:val="single"/>
              </w:rPr>
            </w:pPr>
            <w:r w:rsidRPr="00DA679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6E5043" w14:textId="77777777" w:rsidR="00DA6799" w:rsidRPr="00DA6799" w:rsidRDefault="00DA6799" w:rsidP="00DA6799">
            <w:pPr>
              <w:spacing w:after="0"/>
              <w:jc w:val="center"/>
              <w:rPr>
                <w:rFonts w:ascii="Arial" w:hAnsi="Arial"/>
                <w:b/>
                <w:caps/>
                <w:noProof/>
              </w:rPr>
            </w:pPr>
          </w:p>
        </w:tc>
        <w:tc>
          <w:tcPr>
            <w:tcW w:w="2126" w:type="dxa"/>
          </w:tcPr>
          <w:p w14:paraId="550A0E8D" w14:textId="77777777" w:rsidR="00DA6799" w:rsidRPr="00DA6799" w:rsidRDefault="00DA6799" w:rsidP="00DA6799">
            <w:pPr>
              <w:spacing w:after="0"/>
              <w:jc w:val="right"/>
              <w:rPr>
                <w:rFonts w:ascii="Arial" w:hAnsi="Arial"/>
                <w:noProof/>
                <w:u w:val="single"/>
              </w:rPr>
            </w:pPr>
            <w:r w:rsidRPr="00DA679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D2CDB" w14:textId="77777777" w:rsidR="00DA6799" w:rsidRPr="00DA6799" w:rsidRDefault="00DA6799" w:rsidP="00DA6799">
            <w:pPr>
              <w:spacing w:after="0"/>
              <w:jc w:val="center"/>
              <w:rPr>
                <w:rFonts w:ascii="Arial" w:hAnsi="Arial"/>
                <w:b/>
                <w:caps/>
                <w:noProof/>
              </w:rPr>
            </w:pPr>
            <w:r w:rsidRPr="00DA6799">
              <w:rPr>
                <w:rFonts w:ascii="Arial" w:hAnsi="Arial"/>
                <w:b/>
                <w:caps/>
                <w:noProof/>
              </w:rPr>
              <w:t>X</w:t>
            </w:r>
          </w:p>
        </w:tc>
        <w:tc>
          <w:tcPr>
            <w:tcW w:w="1418" w:type="dxa"/>
            <w:tcBorders>
              <w:left w:val="nil"/>
            </w:tcBorders>
          </w:tcPr>
          <w:p w14:paraId="290ED482" w14:textId="77777777" w:rsidR="00DA6799" w:rsidRPr="00DA6799" w:rsidRDefault="00DA6799" w:rsidP="00DA6799">
            <w:pPr>
              <w:spacing w:after="0"/>
              <w:jc w:val="right"/>
              <w:rPr>
                <w:rFonts w:ascii="Arial" w:hAnsi="Arial"/>
                <w:noProof/>
              </w:rPr>
            </w:pPr>
            <w:r w:rsidRPr="00DA679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B37F3" w14:textId="77777777" w:rsidR="00DA6799" w:rsidRPr="00DA6799" w:rsidRDefault="00DA6799" w:rsidP="00DA6799">
            <w:pPr>
              <w:spacing w:after="0"/>
              <w:jc w:val="center"/>
              <w:rPr>
                <w:rFonts w:ascii="Arial" w:hAnsi="Arial"/>
                <w:b/>
                <w:bCs/>
                <w:caps/>
                <w:noProof/>
              </w:rPr>
            </w:pPr>
          </w:p>
        </w:tc>
      </w:tr>
    </w:tbl>
    <w:p w14:paraId="070B348D" w14:textId="77777777" w:rsidR="00DA6799" w:rsidRPr="00DA6799" w:rsidRDefault="00DA6799" w:rsidP="00DA6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6799" w:rsidRPr="00DA6799" w14:paraId="174A037C" w14:textId="77777777" w:rsidTr="008600D0">
        <w:tc>
          <w:tcPr>
            <w:tcW w:w="9640" w:type="dxa"/>
            <w:gridSpan w:val="11"/>
          </w:tcPr>
          <w:p w14:paraId="53EBC74F" w14:textId="77777777" w:rsidR="00DA6799" w:rsidRPr="00DA6799" w:rsidRDefault="00DA6799" w:rsidP="00DA6799">
            <w:pPr>
              <w:spacing w:after="0"/>
              <w:rPr>
                <w:rFonts w:ascii="Arial" w:hAnsi="Arial"/>
                <w:noProof/>
                <w:sz w:val="8"/>
                <w:szCs w:val="8"/>
              </w:rPr>
            </w:pPr>
          </w:p>
        </w:tc>
      </w:tr>
      <w:tr w:rsidR="00DA6799" w:rsidRPr="00DA6799" w14:paraId="3F7A2ACA" w14:textId="77777777" w:rsidTr="008600D0">
        <w:tc>
          <w:tcPr>
            <w:tcW w:w="1843" w:type="dxa"/>
            <w:tcBorders>
              <w:top w:val="single" w:sz="4" w:space="0" w:color="auto"/>
              <w:left w:val="single" w:sz="4" w:space="0" w:color="auto"/>
            </w:tcBorders>
          </w:tcPr>
          <w:p w14:paraId="0D746119" w14:textId="77777777" w:rsidR="00DA6799" w:rsidRPr="00DA6799" w:rsidRDefault="00DA6799" w:rsidP="00DA6799">
            <w:pPr>
              <w:tabs>
                <w:tab w:val="right" w:pos="1759"/>
              </w:tabs>
              <w:spacing w:after="0"/>
              <w:rPr>
                <w:rFonts w:ascii="Arial" w:hAnsi="Arial"/>
                <w:b/>
                <w:i/>
                <w:noProof/>
              </w:rPr>
            </w:pPr>
            <w:r w:rsidRPr="00DA6799">
              <w:rPr>
                <w:rFonts w:ascii="Arial" w:hAnsi="Arial"/>
                <w:b/>
                <w:i/>
                <w:noProof/>
              </w:rPr>
              <w:t>Title:</w:t>
            </w:r>
            <w:r w:rsidRPr="00DA679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4BDC6A3" w14:textId="77777777" w:rsidR="00DA6799" w:rsidRPr="00DA6799" w:rsidRDefault="00DA6799" w:rsidP="00DA6799">
            <w:pPr>
              <w:spacing w:after="0"/>
              <w:rPr>
                <w:rFonts w:ascii="Arial" w:hAnsi="Arial"/>
                <w:noProof/>
              </w:rPr>
            </w:pPr>
            <w:r w:rsidRPr="00DA6799">
              <w:rPr>
                <w:rFonts w:ascii="Arial" w:hAnsi="Arial"/>
                <w:sz w:val="22"/>
              </w:rPr>
              <w:t>BLCR to TS38.423: Support for AI/ML in NG-RAN</w:t>
            </w:r>
          </w:p>
        </w:tc>
      </w:tr>
      <w:tr w:rsidR="00DA6799" w:rsidRPr="00DA6799" w14:paraId="2BB64919" w14:textId="77777777" w:rsidTr="008600D0">
        <w:tc>
          <w:tcPr>
            <w:tcW w:w="1843" w:type="dxa"/>
            <w:tcBorders>
              <w:left w:val="single" w:sz="4" w:space="0" w:color="auto"/>
            </w:tcBorders>
          </w:tcPr>
          <w:p w14:paraId="4CC85D7A" w14:textId="77777777" w:rsidR="00DA6799" w:rsidRPr="00DA6799" w:rsidRDefault="00DA6799" w:rsidP="00DA6799">
            <w:pPr>
              <w:spacing w:after="0"/>
              <w:rPr>
                <w:rFonts w:ascii="Arial" w:hAnsi="Arial"/>
                <w:b/>
                <w:i/>
                <w:noProof/>
                <w:sz w:val="8"/>
                <w:szCs w:val="8"/>
              </w:rPr>
            </w:pPr>
          </w:p>
        </w:tc>
        <w:tc>
          <w:tcPr>
            <w:tcW w:w="7797" w:type="dxa"/>
            <w:gridSpan w:val="10"/>
            <w:tcBorders>
              <w:right w:val="single" w:sz="4" w:space="0" w:color="auto"/>
            </w:tcBorders>
          </w:tcPr>
          <w:p w14:paraId="3DB6DFD8" w14:textId="77777777" w:rsidR="00DA6799" w:rsidRPr="00DA6799" w:rsidRDefault="00DA6799" w:rsidP="00DA6799">
            <w:pPr>
              <w:spacing w:after="0"/>
              <w:rPr>
                <w:rFonts w:ascii="Arial" w:hAnsi="Arial"/>
                <w:noProof/>
                <w:sz w:val="8"/>
                <w:szCs w:val="8"/>
              </w:rPr>
            </w:pPr>
          </w:p>
        </w:tc>
      </w:tr>
      <w:tr w:rsidR="00DA6799" w:rsidRPr="00DA6799" w14:paraId="0408C175" w14:textId="77777777" w:rsidTr="008600D0">
        <w:tc>
          <w:tcPr>
            <w:tcW w:w="1843" w:type="dxa"/>
            <w:tcBorders>
              <w:left w:val="single" w:sz="4" w:space="0" w:color="auto"/>
            </w:tcBorders>
          </w:tcPr>
          <w:p w14:paraId="0B1EFF94" w14:textId="77777777" w:rsidR="00DA6799" w:rsidRPr="00DA6799" w:rsidRDefault="00DA6799" w:rsidP="00DA6799">
            <w:pPr>
              <w:tabs>
                <w:tab w:val="right" w:pos="1759"/>
              </w:tabs>
              <w:spacing w:after="0"/>
              <w:rPr>
                <w:rFonts w:ascii="Arial" w:hAnsi="Arial"/>
                <w:b/>
                <w:i/>
                <w:noProof/>
              </w:rPr>
            </w:pPr>
            <w:r w:rsidRPr="00DA6799">
              <w:rPr>
                <w:rFonts w:ascii="Arial" w:hAnsi="Arial"/>
                <w:b/>
                <w:i/>
                <w:noProof/>
              </w:rPr>
              <w:t>Source to WG:</w:t>
            </w:r>
          </w:p>
        </w:tc>
        <w:tc>
          <w:tcPr>
            <w:tcW w:w="7797" w:type="dxa"/>
            <w:gridSpan w:val="10"/>
            <w:tcBorders>
              <w:right w:val="single" w:sz="4" w:space="0" w:color="auto"/>
            </w:tcBorders>
            <w:shd w:val="pct30" w:color="FFFF00" w:fill="auto"/>
          </w:tcPr>
          <w:p w14:paraId="3F3F8CC9" w14:textId="77777777" w:rsidR="00DA6799" w:rsidRPr="00DA6799" w:rsidRDefault="00DA6799" w:rsidP="00DA6799">
            <w:pPr>
              <w:spacing w:after="0"/>
              <w:rPr>
                <w:rFonts w:ascii="Arial" w:hAnsi="Arial"/>
                <w:noProof/>
              </w:rPr>
            </w:pPr>
            <w:r w:rsidRPr="00DA6799">
              <w:rPr>
                <w:rFonts w:ascii="Arial" w:hAnsi="Arial"/>
                <w:noProof/>
              </w:rPr>
              <w:t>Ericsson</w:t>
            </w:r>
          </w:p>
        </w:tc>
      </w:tr>
      <w:tr w:rsidR="00DA6799" w:rsidRPr="00DA6799" w14:paraId="3BC41F62" w14:textId="77777777" w:rsidTr="008600D0">
        <w:tc>
          <w:tcPr>
            <w:tcW w:w="1843" w:type="dxa"/>
            <w:tcBorders>
              <w:left w:val="single" w:sz="4" w:space="0" w:color="auto"/>
            </w:tcBorders>
          </w:tcPr>
          <w:p w14:paraId="5EF24F16" w14:textId="77777777" w:rsidR="00DA6799" w:rsidRPr="00DA6799" w:rsidRDefault="00DA6799" w:rsidP="00DA6799">
            <w:pPr>
              <w:tabs>
                <w:tab w:val="right" w:pos="1759"/>
              </w:tabs>
              <w:spacing w:after="0"/>
              <w:rPr>
                <w:rFonts w:ascii="Arial" w:hAnsi="Arial"/>
                <w:b/>
                <w:i/>
                <w:noProof/>
              </w:rPr>
            </w:pPr>
            <w:r w:rsidRPr="00DA6799">
              <w:rPr>
                <w:rFonts w:ascii="Arial" w:hAnsi="Arial"/>
                <w:b/>
                <w:i/>
                <w:noProof/>
              </w:rPr>
              <w:t>Source to TSG:</w:t>
            </w:r>
          </w:p>
        </w:tc>
        <w:tc>
          <w:tcPr>
            <w:tcW w:w="7797" w:type="dxa"/>
            <w:gridSpan w:val="10"/>
            <w:tcBorders>
              <w:right w:val="single" w:sz="4" w:space="0" w:color="auto"/>
            </w:tcBorders>
            <w:shd w:val="pct30" w:color="FFFF00" w:fill="auto"/>
          </w:tcPr>
          <w:p w14:paraId="10D0F7EE" w14:textId="77777777" w:rsidR="00DA6799" w:rsidRPr="00DA6799" w:rsidRDefault="00DA6799" w:rsidP="00DA6799">
            <w:pPr>
              <w:spacing w:after="0"/>
              <w:rPr>
                <w:rFonts w:ascii="Arial" w:hAnsi="Arial"/>
                <w:noProof/>
              </w:rPr>
            </w:pPr>
            <w:r w:rsidRPr="00DA6799">
              <w:rPr>
                <w:rFonts w:ascii="Arial" w:hAnsi="Arial"/>
              </w:rPr>
              <w:t>R3</w:t>
            </w:r>
          </w:p>
        </w:tc>
      </w:tr>
      <w:tr w:rsidR="00DA6799" w:rsidRPr="00DA6799" w14:paraId="1DF029CE" w14:textId="77777777" w:rsidTr="008600D0">
        <w:tc>
          <w:tcPr>
            <w:tcW w:w="1843" w:type="dxa"/>
            <w:tcBorders>
              <w:left w:val="single" w:sz="4" w:space="0" w:color="auto"/>
            </w:tcBorders>
          </w:tcPr>
          <w:p w14:paraId="6DF4B5BC" w14:textId="77777777" w:rsidR="00DA6799" w:rsidRPr="00DA6799" w:rsidRDefault="00DA6799" w:rsidP="00DA6799">
            <w:pPr>
              <w:spacing w:after="0"/>
              <w:rPr>
                <w:rFonts w:ascii="Arial" w:hAnsi="Arial"/>
                <w:b/>
                <w:i/>
                <w:noProof/>
                <w:sz w:val="8"/>
                <w:szCs w:val="8"/>
              </w:rPr>
            </w:pPr>
          </w:p>
        </w:tc>
        <w:tc>
          <w:tcPr>
            <w:tcW w:w="7797" w:type="dxa"/>
            <w:gridSpan w:val="10"/>
            <w:tcBorders>
              <w:right w:val="single" w:sz="4" w:space="0" w:color="auto"/>
            </w:tcBorders>
          </w:tcPr>
          <w:p w14:paraId="5FECE3E8" w14:textId="77777777" w:rsidR="00DA6799" w:rsidRPr="00DA6799" w:rsidRDefault="00DA6799" w:rsidP="00DA6799">
            <w:pPr>
              <w:spacing w:after="0"/>
              <w:rPr>
                <w:rFonts w:ascii="Arial" w:hAnsi="Arial"/>
                <w:noProof/>
                <w:sz w:val="8"/>
                <w:szCs w:val="8"/>
              </w:rPr>
            </w:pPr>
          </w:p>
        </w:tc>
      </w:tr>
      <w:tr w:rsidR="00DA6799" w:rsidRPr="00DA6799" w14:paraId="08E872E8" w14:textId="77777777" w:rsidTr="008600D0">
        <w:tc>
          <w:tcPr>
            <w:tcW w:w="1843" w:type="dxa"/>
            <w:tcBorders>
              <w:left w:val="single" w:sz="4" w:space="0" w:color="auto"/>
            </w:tcBorders>
          </w:tcPr>
          <w:p w14:paraId="2180743E" w14:textId="77777777" w:rsidR="00DA6799" w:rsidRPr="00DA6799" w:rsidRDefault="00DA6799" w:rsidP="00DA6799">
            <w:pPr>
              <w:tabs>
                <w:tab w:val="right" w:pos="1759"/>
              </w:tabs>
              <w:spacing w:after="0"/>
              <w:rPr>
                <w:rFonts w:ascii="Arial" w:hAnsi="Arial"/>
                <w:b/>
                <w:i/>
                <w:noProof/>
              </w:rPr>
            </w:pPr>
            <w:r w:rsidRPr="00DA6799">
              <w:rPr>
                <w:rFonts w:ascii="Arial" w:hAnsi="Arial"/>
                <w:b/>
                <w:i/>
                <w:noProof/>
              </w:rPr>
              <w:t>Work item code:</w:t>
            </w:r>
          </w:p>
        </w:tc>
        <w:tc>
          <w:tcPr>
            <w:tcW w:w="3686" w:type="dxa"/>
            <w:gridSpan w:val="5"/>
            <w:shd w:val="pct30" w:color="FFFF00" w:fill="auto"/>
          </w:tcPr>
          <w:p w14:paraId="57F82F09" w14:textId="77777777" w:rsidR="00DA6799" w:rsidRPr="00DA6799" w:rsidRDefault="00DA6799" w:rsidP="00DA6799">
            <w:pPr>
              <w:spacing w:after="0"/>
              <w:rPr>
                <w:rFonts w:ascii="Arial" w:hAnsi="Arial"/>
              </w:rPr>
            </w:pPr>
            <w:r w:rsidRPr="00DA6799">
              <w:rPr>
                <w:rFonts w:ascii="Arial" w:hAnsi="Arial"/>
              </w:rPr>
              <w:t>NR_AIML_NGRAN-Core</w:t>
            </w:r>
          </w:p>
        </w:tc>
        <w:tc>
          <w:tcPr>
            <w:tcW w:w="567" w:type="dxa"/>
            <w:tcBorders>
              <w:left w:val="nil"/>
            </w:tcBorders>
          </w:tcPr>
          <w:p w14:paraId="6731552B" w14:textId="77777777" w:rsidR="00DA6799" w:rsidRPr="00DA6799" w:rsidRDefault="00DA6799" w:rsidP="00DA6799">
            <w:pPr>
              <w:spacing w:after="0"/>
              <w:ind w:right="100"/>
              <w:rPr>
                <w:rFonts w:ascii="Arial" w:hAnsi="Arial"/>
              </w:rPr>
            </w:pPr>
          </w:p>
        </w:tc>
        <w:tc>
          <w:tcPr>
            <w:tcW w:w="1417" w:type="dxa"/>
            <w:gridSpan w:val="3"/>
            <w:tcBorders>
              <w:left w:val="nil"/>
            </w:tcBorders>
          </w:tcPr>
          <w:p w14:paraId="6A9D37D9" w14:textId="77777777" w:rsidR="00DA6799" w:rsidRPr="00DA6799" w:rsidRDefault="00DA6799" w:rsidP="00DA6799">
            <w:pPr>
              <w:spacing w:after="0"/>
              <w:jc w:val="right"/>
              <w:rPr>
                <w:rFonts w:ascii="Arial" w:hAnsi="Arial"/>
                <w:noProof/>
              </w:rPr>
            </w:pPr>
            <w:r w:rsidRPr="00DA6799">
              <w:rPr>
                <w:rFonts w:ascii="Arial" w:hAnsi="Arial"/>
                <w:b/>
                <w:i/>
                <w:noProof/>
              </w:rPr>
              <w:t>Date:</w:t>
            </w:r>
          </w:p>
        </w:tc>
        <w:tc>
          <w:tcPr>
            <w:tcW w:w="2127" w:type="dxa"/>
            <w:tcBorders>
              <w:right w:val="single" w:sz="4" w:space="0" w:color="auto"/>
            </w:tcBorders>
            <w:shd w:val="pct30" w:color="FFFF00" w:fill="auto"/>
          </w:tcPr>
          <w:p w14:paraId="2C7468E2" w14:textId="5900CC5C" w:rsidR="00DA6799" w:rsidRPr="00DA6799" w:rsidRDefault="00DA6799" w:rsidP="00DA6799">
            <w:pPr>
              <w:spacing w:after="0"/>
              <w:rPr>
                <w:rFonts w:ascii="Arial" w:hAnsi="Arial"/>
                <w:noProof/>
              </w:rPr>
            </w:pPr>
            <w:r w:rsidRPr="00DA6799">
              <w:rPr>
                <w:rFonts w:ascii="Arial" w:hAnsi="Arial"/>
                <w:noProof/>
              </w:rPr>
              <w:t>2022-</w:t>
            </w:r>
            <w:r w:rsidR="009B018F">
              <w:rPr>
                <w:rFonts w:ascii="Arial" w:hAnsi="Arial"/>
                <w:noProof/>
              </w:rPr>
              <w:t>10</w:t>
            </w:r>
            <w:r w:rsidRPr="00DA6799">
              <w:rPr>
                <w:rFonts w:ascii="Arial" w:hAnsi="Arial"/>
                <w:noProof/>
              </w:rPr>
              <w:t>-1</w:t>
            </w:r>
            <w:r w:rsidR="009B018F">
              <w:rPr>
                <w:rFonts w:ascii="Arial" w:hAnsi="Arial"/>
                <w:noProof/>
              </w:rPr>
              <w:t>0</w:t>
            </w:r>
          </w:p>
        </w:tc>
      </w:tr>
      <w:tr w:rsidR="00DA6799" w:rsidRPr="00DA6799" w14:paraId="4E95BBE8" w14:textId="77777777" w:rsidTr="008600D0">
        <w:tc>
          <w:tcPr>
            <w:tcW w:w="1843" w:type="dxa"/>
            <w:tcBorders>
              <w:left w:val="single" w:sz="4" w:space="0" w:color="auto"/>
            </w:tcBorders>
          </w:tcPr>
          <w:p w14:paraId="588CE8B9" w14:textId="77777777" w:rsidR="00DA6799" w:rsidRPr="00DA6799" w:rsidRDefault="00DA6799" w:rsidP="00DA6799">
            <w:pPr>
              <w:spacing w:after="0"/>
              <w:rPr>
                <w:rFonts w:ascii="Arial" w:hAnsi="Arial"/>
                <w:b/>
                <w:i/>
                <w:noProof/>
                <w:sz w:val="8"/>
                <w:szCs w:val="8"/>
              </w:rPr>
            </w:pPr>
          </w:p>
        </w:tc>
        <w:tc>
          <w:tcPr>
            <w:tcW w:w="1986" w:type="dxa"/>
            <w:gridSpan w:val="4"/>
          </w:tcPr>
          <w:p w14:paraId="30C8F51F" w14:textId="77777777" w:rsidR="00DA6799" w:rsidRPr="00DA6799" w:rsidRDefault="00DA6799" w:rsidP="00DA6799">
            <w:pPr>
              <w:spacing w:after="0"/>
              <w:rPr>
                <w:rFonts w:ascii="Arial" w:hAnsi="Arial"/>
                <w:noProof/>
                <w:sz w:val="8"/>
                <w:szCs w:val="8"/>
              </w:rPr>
            </w:pPr>
          </w:p>
        </w:tc>
        <w:tc>
          <w:tcPr>
            <w:tcW w:w="2267" w:type="dxa"/>
            <w:gridSpan w:val="2"/>
          </w:tcPr>
          <w:p w14:paraId="28708007" w14:textId="77777777" w:rsidR="00DA6799" w:rsidRPr="00DA6799" w:rsidRDefault="00DA6799" w:rsidP="00DA6799">
            <w:pPr>
              <w:spacing w:after="0"/>
              <w:rPr>
                <w:rFonts w:ascii="Arial" w:hAnsi="Arial"/>
                <w:noProof/>
                <w:sz w:val="8"/>
                <w:szCs w:val="8"/>
              </w:rPr>
            </w:pPr>
          </w:p>
        </w:tc>
        <w:tc>
          <w:tcPr>
            <w:tcW w:w="1417" w:type="dxa"/>
            <w:gridSpan w:val="3"/>
          </w:tcPr>
          <w:p w14:paraId="7EEC573E" w14:textId="77777777" w:rsidR="00DA6799" w:rsidRPr="00DA6799" w:rsidRDefault="00DA6799" w:rsidP="00DA6799">
            <w:pPr>
              <w:spacing w:after="0"/>
              <w:rPr>
                <w:rFonts w:ascii="Arial" w:hAnsi="Arial"/>
                <w:noProof/>
                <w:sz w:val="8"/>
                <w:szCs w:val="8"/>
              </w:rPr>
            </w:pPr>
          </w:p>
        </w:tc>
        <w:tc>
          <w:tcPr>
            <w:tcW w:w="2127" w:type="dxa"/>
            <w:tcBorders>
              <w:right w:val="single" w:sz="4" w:space="0" w:color="auto"/>
            </w:tcBorders>
          </w:tcPr>
          <w:p w14:paraId="4BDBE966" w14:textId="77777777" w:rsidR="00DA6799" w:rsidRPr="00DA6799" w:rsidRDefault="00DA6799" w:rsidP="00DA6799">
            <w:pPr>
              <w:spacing w:after="0"/>
              <w:rPr>
                <w:rFonts w:ascii="Arial" w:hAnsi="Arial"/>
                <w:noProof/>
                <w:sz w:val="8"/>
                <w:szCs w:val="8"/>
              </w:rPr>
            </w:pPr>
          </w:p>
        </w:tc>
      </w:tr>
      <w:tr w:rsidR="00DA6799" w:rsidRPr="00DA6799" w14:paraId="73DE84E5" w14:textId="77777777" w:rsidTr="008600D0">
        <w:trPr>
          <w:cantSplit/>
        </w:trPr>
        <w:tc>
          <w:tcPr>
            <w:tcW w:w="1843" w:type="dxa"/>
            <w:tcBorders>
              <w:left w:val="single" w:sz="4" w:space="0" w:color="auto"/>
            </w:tcBorders>
          </w:tcPr>
          <w:p w14:paraId="6156828E" w14:textId="77777777" w:rsidR="00DA6799" w:rsidRPr="00DA6799" w:rsidRDefault="00DA6799" w:rsidP="00DA6799">
            <w:pPr>
              <w:tabs>
                <w:tab w:val="right" w:pos="1759"/>
              </w:tabs>
              <w:spacing w:after="0"/>
              <w:rPr>
                <w:rFonts w:ascii="Arial" w:hAnsi="Arial"/>
                <w:b/>
                <w:i/>
                <w:noProof/>
              </w:rPr>
            </w:pPr>
            <w:r w:rsidRPr="00DA6799">
              <w:rPr>
                <w:rFonts w:ascii="Arial" w:hAnsi="Arial"/>
                <w:b/>
                <w:i/>
                <w:noProof/>
              </w:rPr>
              <w:t>Category:</w:t>
            </w:r>
          </w:p>
        </w:tc>
        <w:tc>
          <w:tcPr>
            <w:tcW w:w="851" w:type="dxa"/>
            <w:shd w:val="pct30" w:color="FFFF00" w:fill="auto"/>
          </w:tcPr>
          <w:p w14:paraId="4EDB622B" w14:textId="77777777" w:rsidR="00DA6799" w:rsidRPr="00DA6799" w:rsidRDefault="00DA6799" w:rsidP="00DA6799">
            <w:pPr>
              <w:spacing w:after="0"/>
              <w:ind w:left="100" w:right="-609"/>
              <w:rPr>
                <w:rFonts w:ascii="Arial" w:hAnsi="Arial"/>
                <w:b/>
                <w:bCs/>
                <w:noProof/>
              </w:rPr>
            </w:pPr>
            <w:r w:rsidRPr="00DA6799">
              <w:rPr>
                <w:rFonts w:ascii="Arial" w:hAnsi="Arial"/>
                <w:b/>
                <w:bCs/>
              </w:rPr>
              <w:t>B</w:t>
            </w:r>
          </w:p>
        </w:tc>
        <w:tc>
          <w:tcPr>
            <w:tcW w:w="3402" w:type="dxa"/>
            <w:gridSpan w:val="5"/>
            <w:tcBorders>
              <w:left w:val="nil"/>
            </w:tcBorders>
          </w:tcPr>
          <w:p w14:paraId="5151EAA1" w14:textId="77777777" w:rsidR="00DA6799" w:rsidRPr="00DA6799" w:rsidRDefault="00DA6799" w:rsidP="00DA6799">
            <w:pPr>
              <w:spacing w:after="0"/>
              <w:rPr>
                <w:rFonts w:ascii="Arial" w:hAnsi="Arial"/>
                <w:noProof/>
              </w:rPr>
            </w:pPr>
          </w:p>
        </w:tc>
        <w:tc>
          <w:tcPr>
            <w:tcW w:w="1417" w:type="dxa"/>
            <w:gridSpan w:val="3"/>
            <w:tcBorders>
              <w:left w:val="nil"/>
            </w:tcBorders>
          </w:tcPr>
          <w:p w14:paraId="4EA3089D" w14:textId="77777777" w:rsidR="00DA6799" w:rsidRPr="00DA6799" w:rsidRDefault="00DA6799" w:rsidP="00DA6799">
            <w:pPr>
              <w:spacing w:after="0"/>
              <w:jc w:val="right"/>
              <w:rPr>
                <w:rFonts w:ascii="Arial" w:hAnsi="Arial"/>
                <w:b/>
                <w:i/>
                <w:noProof/>
              </w:rPr>
            </w:pPr>
            <w:r w:rsidRPr="00DA6799">
              <w:rPr>
                <w:rFonts w:ascii="Arial" w:hAnsi="Arial"/>
                <w:b/>
                <w:i/>
                <w:noProof/>
              </w:rPr>
              <w:t>Release:</w:t>
            </w:r>
          </w:p>
        </w:tc>
        <w:tc>
          <w:tcPr>
            <w:tcW w:w="2127" w:type="dxa"/>
            <w:tcBorders>
              <w:right w:val="single" w:sz="4" w:space="0" w:color="auto"/>
            </w:tcBorders>
            <w:shd w:val="pct30" w:color="FFFF00" w:fill="auto"/>
          </w:tcPr>
          <w:p w14:paraId="5F8E5EFA" w14:textId="77777777" w:rsidR="00DA6799" w:rsidRPr="00DA6799" w:rsidRDefault="00DA6799" w:rsidP="00DA6799">
            <w:pPr>
              <w:spacing w:after="0"/>
              <w:rPr>
                <w:rFonts w:ascii="Arial" w:hAnsi="Arial"/>
                <w:noProof/>
              </w:rPr>
            </w:pPr>
            <w:r w:rsidRPr="00DA6799">
              <w:rPr>
                <w:rFonts w:ascii="Arial" w:hAnsi="Arial"/>
              </w:rPr>
              <w:t>Rel-18</w:t>
            </w:r>
          </w:p>
        </w:tc>
      </w:tr>
      <w:tr w:rsidR="00DA6799" w:rsidRPr="00DA6799" w14:paraId="68298C18" w14:textId="77777777" w:rsidTr="008600D0">
        <w:tc>
          <w:tcPr>
            <w:tcW w:w="1843" w:type="dxa"/>
            <w:tcBorders>
              <w:left w:val="single" w:sz="4" w:space="0" w:color="auto"/>
              <w:bottom w:val="single" w:sz="4" w:space="0" w:color="auto"/>
            </w:tcBorders>
          </w:tcPr>
          <w:p w14:paraId="3A9D2A7F" w14:textId="77777777" w:rsidR="00DA6799" w:rsidRPr="00DA6799" w:rsidRDefault="00DA6799" w:rsidP="00DA6799">
            <w:pPr>
              <w:spacing w:after="0"/>
              <w:rPr>
                <w:rFonts w:ascii="Arial" w:hAnsi="Arial"/>
                <w:b/>
                <w:i/>
                <w:noProof/>
              </w:rPr>
            </w:pPr>
          </w:p>
        </w:tc>
        <w:tc>
          <w:tcPr>
            <w:tcW w:w="4677" w:type="dxa"/>
            <w:gridSpan w:val="8"/>
            <w:tcBorders>
              <w:bottom w:val="single" w:sz="4" w:space="0" w:color="auto"/>
            </w:tcBorders>
          </w:tcPr>
          <w:p w14:paraId="3A7413CB" w14:textId="77777777" w:rsidR="00DA6799" w:rsidRPr="00DA6799" w:rsidRDefault="00DA6799" w:rsidP="00DA6799">
            <w:pPr>
              <w:spacing w:after="0"/>
              <w:ind w:left="383" w:hanging="383"/>
              <w:rPr>
                <w:rFonts w:ascii="Arial" w:hAnsi="Arial"/>
                <w:i/>
                <w:noProof/>
                <w:sz w:val="18"/>
              </w:rPr>
            </w:pPr>
            <w:r w:rsidRPr="00DA6799">
              <w:rPr>
                <w:rFonts w:ascii="Arial" w:hAnsi="Arial"/>
                <w:i/>
                <w:noProof/>
                <w:sz w:val="18"/>
              </w:rPr>
              <w:t xml:space="preserve">Use </w:t>
            </w:r>
            <w:r w:rsidRPr="00DA6799">
              <w:rPr>
                <w:rFonts w:ascii="Arial" w:hAnsi="Arial"/>
                <w:i/>
                <w:noProof/>
                <w:sz w:val="18"/>
                <w:u w:val="single"/>
              </w:rPr>
              <w:t>one</w:t>
            </w:r>
            <w:r w:rsidRPr="00DA6799">
              <w:rPr>
                <w:rFonts w:ascii="Arial" w:hAnsi="Arial"/>
                <w:i/>
                <w:noProof/>
                <w:sz w:val="18"/>
              </w:rPr>
              <w:t xml:space="preserve"> of the following categories:</w:t>
            </w:r>
            <w:r w:rsidRPr="00DA6799">
              <w:rPr>
                <w:rFonts w:ascii="Arial" w:hAnsi="Arial"/>
                <w:b/>
                <w:i/>
                <w:noProof/>
                <w:sz w:val="18"/>
              </w:rPr>
              <w:br/>
              <w:t>F</w:t>
            </w:r>
            <w:r w:rsidRPr="00DA6799">
              <w:rPr>
                <w:rFonts w:ascii="Arial" w:hAnsi="Arial"/>
                <w:i/>
                <w:noProof/>
                <w:sz w:val="18"/>
              </w:rPr>
              <w:t xml:space="preserve">  (correction)</w:t>
            </w:r>
            <w:r w:rsidRPr="00DA6799">
              <w:rPr>
                <w:rFonts w:ascii="Arial" w:hAnsi="Arial"/>
                <w:i/>
                <w:noProof/>
                <w:sz w:val="18"/>
              </w:rPr>
              <w:br/>
            </w:r>
            <w:r w:rsidRPr="00DA6799">
              <w:rPr>
                <w:rFonts w:ascii="Arial" w:hAnsi="Arial"/>
                <w:b/>
                <w:i/>
                <w:noProof/>
                <w:sz w:val="18"/>
              </w:rPr>
              <w:t>A</w:t>
            </w:r>
            <w:r w:rsidRPr="00DA6799">
              <w:rPr>
                <w:rFonts w:ascii="Arial" w:hAnsi="Arial"/>
                <w:i/>
                <w:noProof/>
                <w:sz w:val="18"/>
              </w:rPr>
              <w:t xml:space="preserve">  (mirror corresponding to a change in an earlier </w:t>
            </w:r>
            <w:r w:rsidRPr="00DA6799">
              <w:rPr>
                <w:rFonts w:ascii="Arial" w:hAnsi="Arial"/>
                <w:i/>
                <w:noProof/>
                <w:sz w:val="18"/>
              </w:rPr>
              <w:tab/>
            </w:r>
            <w:r w:rsidRPr="00DA6799">
              <w:rPr>
                <w:rFonts w:ascii="Arial" w:hAnsi="Arial"/>
                <w:i/>
                <w:noProof/>
                <w:sz w:val="18"/>
              </w:rPr>
              <w:tab/>
            </w:r>
            <w:r w:rsidRPr="00DA6799">
              <w:rPr>
                <w:rFonts w:ascii="Arial" w:hAnsi="Arial"/>
                <w:i/>
                <w:noProof/>
                <w:sz w:val="18"/>
              </w:rPr>
              <w:tab/>
            </w:r>
            <w:r w:rsidRPr="00DA6799">
              <w:rPr>
                <w:rFonts w:ascii="Arial" w:hAnsi="Arial"/>
                <w:i/>
                <w:noProof/>
                <w:sz w:val="18"/>
              </w:rPr>
              <w:tab/>
            </w:r>
            <w:r w:rsidRPr="00DA6799">
              <w:rPr>
                <w:rFonts w:ascii="Arial" w:hAnsi="Arial"/>
                <w:i/>
                <w:noProof/>
                <w:sz w:val="18"/>
              </w:rPr>
              <w:tab/>
            </w:r>
            <w:r w:rsidRPr="00DA6799">
              <w:rPr>
                <w:rFonts w:ascii="Arial" w:hAnsi="Arial"/>
                <w:i/>
                <w:noProof/>
                <w:sz w:val="18"/>
              </w:rPr>
              <w:tab/>
            </w:r>
            <w:r w:rsidRPr="00DA6799">
              <w:rPr>
                <w:rFonts w:ascii="Arial" w:hAnsi="Arial"/>
                <w:i/>
                <w:noProof/>
                <w:sz w:val="18"/>
              </w:rPr>
              <w:tab/>
            </w:r>
            <w:r w:rsidRPr="00DA6799">
              <w:rPr>
                <w:rFonts w:ascii="Arial" w:hAnsi="Arial"/>
                <w:i/>
                <w:noProof/>
                <w:sz w:val="18"/>
              </w:rPr>
              <w:tab/>
            </w:r>
            <w:r w:rsidRPr="00DA6799">
              <w:rPr>
                <w:rFonts w:ascii="Arial" w:hAnsi="Arial"/>
                <w:i/>
                <w:noProof/>
                <w:sz w:val="18"/>
              </w:rPr>
              <w:tab/>
            </w:r>
            <w:r w:rsidRPr="00DA6799">
              <w:rPr>
                <w:rFonts w:ascii="Arial" w:hAnsi="Arial"/>
                <w:i/>
                <w:noProof/>
                <w:sz w:val="18"/>
              </w:rPr>
              <w:tab/>
            </w:r>
            <w:r w:rsidRPr="00DA6799">
              <w:rPr>
                <w:rFonts w:ascii="Arial" w:hAnsi="Arial"/>
                <w:i/>
                <w:noProof/>
                <w:sz w:val="18"/>
              </w:rPr>
              <w:tab/>
            </w:r>
            <w:r w:rsidRPr="00DA6799">
              <w:rPr>
                <w:rFonts w:ascii="Arial" w:hAnsi="Arial"/>
                <w:i/>
                <w:noProof/>
                <w:sz w:val="18"/>
              </w:rPr>
              <w:tab/>
            </w:r>
            <w:r w:rsidRPr="00DA6799">
              <w:rPr>
                <w:rFonts w:ascii="Arial" w:hAnsi="Arial"/>
                <w:i/>
                <w:noProof/>
                <w:sz w:val="18"/>
              </w:rPr>
              <w:tab/>
              <w:t>release)</w:t>
            </w:r>
            <w:r w:rsidRPr="00DA6799">
              <w:rPr>
                <w:rFonts w:ascii="Arial" w:hAnsi="Arial"/>
                <w:i/>
                <w:noProof/>
                <w:sz w:val="18"/>
              </w:rPr>
              <w:br/>
            </w:r>
            <w:r w:rsidRPr="00DA6799">
              <w:rPr>
                <w:rFonts w:ascii="Arial" w:hAnsi="Arial"/>
                <w:b/>
                <w:i/>
                <w:noProof/>
                <w:sz w:val="18"/>
              </w:rPr>
              <w:t>B</w:t>
            </w:r>
            <w:r w:rsidRPr="00DA6799">
              <w:rPr>
                <w:rFonts w:ascii="Arial" w:hAnsi="Arial"/>
                <w:i/>
                <w:noProof/>
                <w:sz w:val="18"/>
              </w:rPr>
              <w:t xml:space="preserve">  (addition of feature), </w:t>
            </w:r>
            <w:r w:rsidRPr="00DA6799">
              <w:rPr>
                <w:rFonts w:ascii="Arial" w:hAnsi="Arial"/>
                <w:i/>
                <w:noProof/>
                <w:sz w:val="18"/>
              </w:rPr>
              <w:br/>
            </w:r>
            <w:r w:rsidRPr="00DA6799">
              <w:rPr>
                <w:rFonts w:ascii="Arial" w:hAnsi="Arial"/>
                <w:b/>
                <w:i/>
                <w:noProof/>
                <w:sz w:val="18"/>
              </w:rPr>
              <w:t>C</w:t>
            </w:r>
            <w:r w:rsidRPr="00DA6799">
              <w:rPr>
                <w:rFonts w:ascii="Arial" w:hAnsi="Arial"/>
                <w:i/>
                <w:noProof/>
                <w:sz w:val="18"/>
              </w:rPr>
              <w:t xml:space="preserve">  (functional modification of feature)</w:t>
            </w:r>
            <w:r w:rsidRPr="00DA6799">
              <w:rPr>
                <w:rFonts w:ascii="Arial" w:hAnsi="Arial"/>
                <w:i/>
                <w:noProof/>
                <w:sz w:val="18"/>
              </w:rPr>
              <w:br/>
            </w:r>
            <w:r w:rsidRPr="00DA6799">
              <w:rPr>
                <w:rFonts w:ascii="Arial" w:hAnsi="Arial"/>
                <w:b/>
                <w:i/>
                <w:noProof/>
                <w:sz w:val="18"/>
              </w:rPr>
              <w:t>D</w:t>
            </w:r>
            <w:r w:rsidRPr="00DA6799">
              <w:rPr>
                <w:rFonts w:ascii="Arial" w:hAnsi="Arial"/>
                <w:i/>
                <w:noProof/>
                <w:sz w:val="18"/>
              </w:rPr>
              <w:t xml:space="preserve">  (editorial modification)</w:t>
            </w:r>
          </w:p>
          <w:p w14:paraId="12281B6E" w14:textId="77777777" w:rsidR="00DA6799" w:rsidRPr="00DA6799" w:rsidRDefault="00DA6799" w:rsidP="00DA6799">
            <w:pPr>
              <w:spacing w:after="120"/>
              <w:rPr>
                <w:rFonts w:ascii="Arial" w:hAnsi="Arial"/>
                <w:noProof/>
              </w:rPr>
            </w:pPr>
            <w:r w:rsidRPr="00DA6799">
              <w:rPr>
                <w:rFonts w:ascii="Arial" w:hAnsi="Arial"/>
                <w:noProof/>
                <w:sz w:val="18"/>
              </w:rPr>
              <w:t>Detailed explanations of the above categories can</w:t>
            </w:r>
            <w:r w:rsidRPr="00DA6799">
              <w:rPr>
                <w:rFonts w:ascii="Arial" w:hAnsi="Arial"/>
                <w:noProof/>
                <w:sz w:val="18"/>
              </w:rPr>
              <w:br/>
              <w:t xml:space="preserve">be found in 3GPP </w:t>
            </w:r>
            <w:hyperlink r:id="rId14" w:history="1">
              <w:r w:rsidRPr="00DA6799">
                <w:rPr>
                  <w:rFonts w:ascii="Arial" w:hAnsi="Arial"/>
                  <w:noProof/>
                  <w:color w:val="0000FF"/>
                  <w:sz w:val="18"/>
                  <w:u w:val="single"/>
                </w:rPr>
                <w:t>TR 21.900</w:t>
              </w:r>
            </w:hyperlink>
            <w:r w:rsidRPr="00DA6799">
              <w:rPr>
                <w:rFonts w:ascii="Arial" w:hAnsi="Arial"/>
                <w:noProof/>
                <w:sz w:val="18"/>
              </w:rPr>
              <w:t>.</w:t>
            </w:r>
          </w:p>
        </w:tc>
        <w:tc>
          <w:tcPr>
            <w:tcW w:w="3120" w:type="dxa"/>
            <w:gridSpan w:val="2"/>
            <w:tcBorders>
              <w:bottom w:val="single" w:sz="4" w:space="0" w:color="auto"/>
              <w:right w:val="single" w:sz="4" w:space="0" w:color="auto"/>
            </w:tcBorders>
          </w:tcPr>
          <w:p w14:paraId="27B105C8" w14:textId="77777777" w:rsidR="00DA6799" w:rsidRPr="00DA6799" w:rsidRDefault="00DA6799" w:rsidP="00825705">
            <w:pPr>
              <w:tabs>
                <w:tab w:val="left" w:pos="950"/>
              </w:tabs>
              <w:spacing w:after="0"/>
              <w:ind w:left="202" w:hanging="202"/>
              <w:rPr>
                <w:rFonts w:ascii="Arial" w:hAnsi="Arial"/>
                <w:i/>
                <w:noProof/>
                <w:sz w:val="18"/>
              </w:rPr>
            </w:pPr>
            <w:r w:rsidRPr="00DA6799">
              <w:rPr>
                <w:rFonts w:ascii="Arial" w:hAnsi="Arial"/>
                <w:i/>
                <w:noProof/>
                <w:sz w:val="18"/>
              </w:rPr>
              <w:t xml:space="preserve">Use </w:t>
            </w:r>
            <w:r w:rsidRPr="00DA6799">
              <w:rPr>
                <w:rFonts w:ascii="Arial" w:hAnsi="Arial"/>
                <w:i/>
                <w:noProof/>
                <w:sz w:val="18"/>
                <w:u w:val="single"/>
              </w:rPr>
              <w:t>one</w:t>
            </w:r>
            <w:r w:rsidRPr="00DA6799">
              <w:rPr>
                <w:rFonts w:ascii="Arial" w:hAnsi="Arial"/>
                <w:i/>
                <w:noProof/>
                <w:sz w:val="18"/>
              </w:rPr>
              <w:t xml:space="preserve"> of the following releases:</w:t>
            </w:r>
            <w:r w:rsidRPr="00DA6799">
              <w:rPr>
                <w:rFonts w:ascii="Arial" w:hAnsi="Arial"/>
                <w:i/>
                <w:noProof/>
                <w:sz w:val="18"/>
              </w:rPr>
              <w:br/>
              <w:t>Rel-8</w:t>
            </w:r>
            <w:r w:rsidRPr="00DA6799">
              <w:rPr>
                <w:rFonts w:ascii="Arial" w:hAnsi="Arial"/>
                <w:i/>
                <w:noProof/>
                <w:sz w:val="18"/>
              </w:rPr>
              <w:tab/>
              <w:t>(Release 8)</w:t>
            </w:r>
            <w:r w:rsidRPr="00DA6799">
              <w:rPr>
                <w:rFonts w:ascii="Arial" w:hAnsi="Arial"/>
                <w:i/>
                <w:noProof/>
                <w:sz w:val="18"/>
              </w:rPr>
              <w:br/>
              <w:t>Rel-9</w:t>
            </w:r>
            <w:r w:rsidRPr="00DA6799">
              <w:rPr>
                <w:rFonts w:ascii="Arial" w:hAnsi="Arial"/>
                <w:i/>
                <w:noProof/>
                <w:sz w:val="18"/>
              </w:rPr>
              <w:tab/>
              <w:t>(Release 9)</w:t>
            </w:r>
            <w:r w:rsidRPr="00DA6799">
              <w:rPr>
                <w:rFonts w:ascii="Arial" w:hAnsi="Arial"/>
                <w:i/>
                <w:noProof/>
                <w:sz w:val="18"/>
              </w:rPr>
              <w:br/>
              <w:t>Rel-10</w:t>
            </w:r>
            <w:r w:rsidRPr="00DA6799">
              <w:rPr>
                <w:rFonts w:ascii="Arial" w:hAnsi="Arial"/>
                <w:i/>
                <w:noProof/>
                <w:sz w:val="18"/>
              </w:rPr>
              <w:tab/>
              <w:t>(Release 10)</w:t>
            </w:r>
            <w:r w:rsidRPr="00DA6799">
              <w:rPr>
                <w:rFonts w:ascii="Arial" w:hAnsi="Arial"/>
                <w:i/>
                <w:noProof/>
                <w:sz w:val="18"/>
              </w:rPr>
              <w:br/>
              <w:t>Rel-11</w:t>
            </w:r>
            <w:r w:rsidRPr="00DA6799">
              <w:rPr>
                <w:rFonts w:ascii="Arial" w:hAnsi="Arial"/>
                <w:i/>
                <w:noProof/>
                <w:sz w:val="18"/>
              </w:rPr>
              <w:tab/>
              <w:t>(Release 11)</w:t>
            </w:r>
            <w:r w:rsidRPr="00DA6799">
              <w:rPr>
                <w:rFonts w:ascii="Arial" w:hAnsi="Arial"/>
                <w:i/>
                <w:noProof/>
                <w:sz w:val="18"/>
              </w:rPr>
              <w:br/>
              <w:t>…</w:t>
            </w:r>
            <w:r w:rsidRPr="00DA6799">
              <w:rPr>
                <w:rFonts w:ascii="Arial" w:hAnsi="Arial"/>
                <w:i/>
                <w:noProof/>
                <w:sz w:val="18"/>
              </w:rPr>
              <w:br/>
              <w:t>Rel-15</w:t>
            </w:r>
            <w:r w:rsidRPr="00DA6799">
              <w:rPr>
                <w:rFonts w:ascii="Arial" w:hAnsi="Arial"/>
                <w:i/>
                <w:noProof/>
                <w:sz w:val="18"/>
              </w:rPr>
              <w:tab/>
              <w:t>(Release 15)</w:t>
            </w:r>
            <w:r w:rsidRPr="00DA6799">
              <w:rPr>
                <w:rFonts w:ascii="Arial" w:hAnsi="Arial"/>
                <w:i/>
                <w:noProof/>
                <w:sz w:val="18"/>
              </w:rPr>
              <w:br/>
              <w:t>Rel-16</w:t>
            </w:r>
            <w:r w:rsidRPr="00DA6799">
              <w:rPr>
                <w:rFonts w:ascii="Arial" w:hAnsi="Arial"/>
                <w:i/>
                <w:noProof/>
                <w:sz w:val="18"/>
              </w:rPr>
              <w:tab/>
              <w:t>(Release 16)</w:t>
            </w:r>
            <w:r w:rsidRPr="00DA6799">
              <w:rPr>
                <w:rFonts w:ascii="Arial" w:hAnsi="Arial"/>
                <w:i/>
                <w:noProof/>
                <w:sz w:val="18"/>
              </w:rPr>
              <w:br/>
              <w:t>Rel-17</w:t>
            </w:r>
            <w:r w:rsidRPr="00DA6799">
              <w:rPr>
                <w:rFonts w:ascii="Arial" w:hAnsi="Arial"/>
                <w:i/>
                <w:noProof/>
                <w:sz w:val="18"/>
              </w:rPr>
              <w:tab/>
              <w:t>(Release 17)</w:t>
            </w:r>
            <w:r w:rsidRPr="00DA6799">
              <w:rPr>
                <w:rFonts w:ascii="Arial" w:hAnsi="Arial"/>
                <w:i/>
                <w:noProof/>
                <w:sz w:val="18"/>
              </w:rPr>
              <w:br/>
              <w:t>Rel-18</w:t>
            </w:r>
            <w:r w:rsidRPr="00DA6799">
              <w:rPr>
                <w:rFonts w:ascii="Arial" w:hAnsi="Arial"/>
                <w:i/>
                <w:noProof/>
                <w:sz w:val="18"/>
              </w:rPr>
              <w:tab/>
              <w:t>(Release 18)</w:t>
            </w:r>
          </w:p>
          <w:p w14:paraId="4D3793AF" w14:textId="77777777" w:rsidR="00DA6799" w:rsidRPr="00DA6799" w:rsidRDefault="00DA6799" w:rsidP="00DA6799">
            <w:pPr>
              <w:tabs>
                <w:tab w:val="left" w:pos="950"/>
              </w:tabs>
              <w:spacing w:after="0"/>
              <w:ind w:left="484" w:hanging="284"/>
              <w:rPr>
                <w:rFonts w:ascii="Arial" w:hAnsi="Arial"/>
                <w:i/>
                <w:noProof/>
                <w:sz w:val="18"/>
              </w:rPr>
            </w:pPr>
            <w:r w:rsidRPr="00DA6799">
              <w:rPr>
                <w:rFonts w:ascii="Arial" w:hAnsi="Arial"/>
                <w:i/>
                <w:noProof/>
                <w:sz w:val="18"/>
              </w:rPr>
              <w:t>Rel-19</w:t>
            </w:r>
            <w:r w:rsidRPr="00DA6799">
              <w:rPr>
                <w:rFonts w:ascii="Arial" w:hAnsi="Arial"/>
                <w:i/>
                <w:noProof/>
                <w:sz w:val="18"/>
              </w:rPr>
              <w:tab/>
              <w:t>(Release 19)</w:t>
            </w:r>
          </w:p>
        </w:tc>
      </w:tr>
      <w:tr w:rsidR="00DA6799" w:rsidRPr="00DA6799" w14:paraId="2E575F86" w14:textId="77777777" w:rsidTr="008600D0">
        <w:tc>
          <w:tcPr>
            <w:tcW w:w="1843" w:type="dxa"/>
          </w:tcPr>
          <w:p w14:paraId="1CF067A9" w14:textId="77777777" w:rsidR="00DA6799" w:rsidRPr="00DA6799" w:rsidRDefault="00DA6799" w:rsidP="00DA6799">
            <w:pPr>
              <w:spacing w:after="0"/>
              <w:rPr>
                <w:rFonts w:ascii="Arial" w:hAnsi="Arial"/>
                <w:b/>
                <w:i/>
                <w:noProof/>
                <w:sz w:val="8"/>
                <w:szCs w:val="8"/>
              </w:rPr>
            </w:pPr>
          </w:p>
        </w:tc>
        <w:tc>
          <w:tcPr>
            <w:tcW w:w="7797" w:type="dxa"/>
            <w:gridSpan w:val="10"/>
          </w:tcPr>
          <w:p w14:paraId="4DC58A4C" w14:textId="77777777" w:rsidR="00DA6799" w:rsidRPr="00DA6799" w:rsidRDefault="00DA6799" w:rsidP="00DA6799">
            <w:pPr>
              <w:spacing w:after="0"/>
              <w:rPr>
                <w:rFonts w:ascii="Arial" w:hAnsi="Arial"/>
                <w:noProof/>
                <w:sz w:val="8"/>
                <w:szCs w:val="8"/>
              </w:rPr>
            </w:pPr>
          </w:p>
        </w:tc>
      </w:tr>
      <w:tr w:rsidR="00DA6799" w:rsidRPr="00DA6799" w14:paraId="1389410D" w14:textId="77777777" w:rsidTr="008600D0">
        <w:tc>
          <w:tcPr>
            <w:tcW w:w="2694" w:type="dxa"/>
            <w:gridSpan w:val="2"/>
            <w:tcBorders>
              <w:top w:val="single" w:sz="4" w:space="0" w:color="auto"/>
              <w:left w:val="single" w:sz="4" w:space="0" w:color="auto"/>
            </w:tcBorders>
          </w:tcPr>
          <w:p w14:paraId="68F87051" w14:textId="77777777" w:rsidR="00DA6799" w:rsidRPr="00DA6799" w:rsidRDefault="00DA6799" w:rsidP="00DA6799">
            <w:pPr>
              <w:tabs>
                <w:tab w:val="right" w:pos="2184"/>
              </w:tabs>
              <w:spacing w:after="0"/>
              <w:rPr>
                <w:rFonts w:ascii="Arial" w:hAnsi="Arial"/>
                <w:b/>
                <w:i/>
                <w:noProof/>
              </w:rPr>
            </w:pPr>
            <w:r w:rsidRPr="00DA679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DF9CF0F" w14:textId="0E2E959B" w:rsidR="00DA6799" w:rsidRPr="00DA6799" w:rsidRDefault="00DA6799" w:rsidP="00DA6799">
            <w:pPr>
              <w:rPr>
                <w:rFonts w:ascii="Arial" w:hAnsi="Arial" w:cs="Arial"/>
                <w:lang w:eastAsia="ko-KR"/>
              </w:rPr>
            </w:pPr>
            <w:r w:rsidRPr="00DA6799">
              <w:rPr>
                <w:rFonts w:ascii="Arial" w:hAnsi="Arial" w:cs="Arial"/>
                <w:lang w:eastAsia="ko-KR"/>
              </w:rPr>
              <w:t>In order to fulfil the objectives of the WID in RP-220635 (</w:t>
            </w:r>
            <w:r w:rsidRPr="00DA6799">
              <w:rPr>
                <w:rFonts w:ascii="Arial" w:hAnsi="Arial" w:cs="Arial"/>
                <w:sz w:val="18"/>
                <w:szCs w:val="18"/>
              </w:rPr>
              <w:t>NR_AIML_NGRAN-Core</w:t>
            </w:r>
            <w:r w:rsidRPr="00DA6799">
              <w:rPr>
                <w:rFonts w:ascii="Arial" w:hAnsi="Arial" w:cs="Arial"/>
                <w:lang w:eastAsia="ko-KR"/>
              </w:rPr>
              <w:t>) a number of changes are required. This CR implements such changes</w:t>
            </w:r>
          </w:p>
        </w:tc>
      </w:tr>
      <w:tr w:rsidR="00DA6799" w:rsidRPr="00DA6799" w14:paraId="65BC8AA1" w14:textId="77777777" w:rsidTr="008600D0">
        <w:tc>
          <w:tcPr>
            <w:tcW w:w="2694" w:type="dxa"/>
            <w:gridSpan w:val="2"/>
            <w:tcBorders>
              <w:left w:val="single" w:sz="4" w:space="0" w:color="auto"/>
            </w:tcBorders>
          </w:tcPr>
          <w:p w14:paraId="139157F5" w14:textId="77777777" w:rsidR="00DA6799" w:rsidRPr="00DA6799" w:rsidRDefault="00DA6799" w:rsidP="00DA6799">
            <w:pPr>
              <w:spacing w:after="0"/>
              <w:rPr>
                <w:rFonts w:ascii="Arial" w:hAnsi="Arial"/>
                <w:b/>
                <w:i/>
                <w:noProof/>
                <w:sz w:val="8"/>
                <w:szCs w:val="8"/>
              </w:rPr>
            </w:pPr>
          </w:p>
        </w:tc>
        <w:tc>
          <w:tcPr>
            <w:tcW w:w="6946" w:type="dxa"/>
            <w:gridSpan w:val="9"/>
            <w:tcBorders>
              <w:right w:val="single" w:sz="4" w:space="0" w:color="auto"/>
            </w:tcBorders>
          </w:tcPr>
          <w:p w14:paraId="49E80960" w14:textId="77777777" w:rsidR="00DA6799" w:rsidRPr="00DA6799" w:rsidRDefault="00DA6799" w:rsidP="00DA6799">
            <w:pPr>
              <w:spacing w:after="0"/>
              <w:rPr>
                <w:rFonts w:ascii="Arial" w:hAnsi="Arial"/>
                <w:noProof/>
                <w:sz w:val="8"/>
                <w:szCs w:val="8"/>
              </w:rPr>
            </w:pPr>
          </w:p>
        </w:tc>
      </w:tr>
      <w:tr w:rsidR="00DA6799" w:rsidRPr="00DA6799" w14:paraId="1E81044E" w14:textId="77777777" w:rsidTr="008600D0">
        <w:tc>
          <w:tcPr>
            <w:tcW w:w="2694" w:type="dxa"/>
            <w:gridSpan w:val="2"/>
            <w:tcBorders>
              <w:left w:val="single" w:sz="4" w:space="0" w:color="auto"/>
            </w:tcBorders>
          </w:tcPr>
          <w:p w14:paraId="0D1F2BC4" w14:textId="77777777" w:rsidR="00DA6799" w:rsidRPr="00DA6799" w:rsidRDefault="00DA6799" w:rsidP="00DA6799">
            <w:pPr>
              <w:tabs>
                <w:tab w:val="right" w:pos="2184"/>
              </w:tabs>
              <w:spacing w:after="0"/>
              <w:rPr>
                <w:rFonts w:ascii="Arial" w:hAnsi="Arial"/>
                <w:b/>
                <w:i/>
                <w:noProof/>
              </w:rPr>
            </w:pPr>
            <w:r w:rsidRPr="00DA6799">
              <w:rPr>
                <w:rFonts w:ascii="Arial" w:hAnsi="Arial"/>
                <w:b/>
                <w:i/>
                <w:noProof/>
              </w:rPr>
              <w:t>Summary of change:</w:t>
            </w:r>
          </w:p>
        </w:tc>
        <w:tc>
          <w:tcPr>
            <w:tcW w:w="6946" w:type="dxa"/>
            <w:gridSpan w:val="9"/>
            <w:tcBorders>
              <w:right w:val="single" w:sz="4" w:space="0" w:color="auto"/>
            </w:tcBorders>
            <w:shd w:val="pct30" w:color="FFFF00" w:fill="auto"/>
          </w:tcPr>
          <w:p w14:paraId="7FDEB98B" w14:textId="77777777" w:rsidR="00DA6799" w:rsidRPr="00DA6799" w:rsidRDefault="00DA6799" w:rsidP="00DA6799">
            <w:pPr>
              <w:spacing w:after="0"/>
              <w:rPr>
                <w:rFonts w:ascii="Arial" w:hAnsi="Arial"/>
                <w:noProof/>
              </w:rPr>
            </w:pPr>
            <w:r w:rsidRPr="00DA6799">
              <w:rPr>
                <w:rFonts w:ascii="Arial" w:hAnsi="Arial"/>
                <w:noProof/>
              </w:rPr>
              <w:t>Support for AI/ML based mechanisms in support for Network Energy Saving, Load Balancing and Mobility Optimisation use cases</w:t>
            </w:r>
          </w:p>
        </w:tc>
      </w:tr>
      <w:tr w:rsidR="00DA6799" w:rsidRPr="00DA6799" w14:paraId="219F1F64" w14:textId="77777777" w:rsidTr="008600D0">
        <w:tc>
          <w:tcPr>
            <w:tcW w:w="2694" w:type="dxa"/>
            <w:gridSpan w:val="2"/>
            <w:tcBorders>
              <w:left w:val="single" w:sz="4" w:space="0" w:color="auto"/>
            </w:tcBorders>
          </w:tcPr>
          <w:p w14:paraId="568EF316" w14:textId="77777777" w:rsidR="00DA6799" w:rsidRPr="00DA6799" w:rsidRDefault="00DA6799" w:rsidP="00DA6799">
            <w:pPr>
              <w:spacing w:after="0"/>
              <w:rPr>
                <w:rFonts w:ascii="Arial" w:hAnsi="Arial"/>
                <w:b/>
                <w:i/>
                <w:noProof/>
                <w:sz w:val="8"/>
                <w:szCs w:val="8"/>
              </w:rPr>
            </w:pPr>
          </w:p>
        </w:tc>
        <w:tc>
          <w:tcPr>
            <w:tcW w:w="6946" w:type="dxa"/>
            <w:gridSpan w:val="9"/>
            <w:tcBorders>
              <w:right w:val="single" w:sz="4" w:space="0" w:color="auto"/>
            </w:tcBorders>
          </w:tcPr>
          <w:p w14:paraId="45106929" w14:textId="77777777" w:rsidR="00DA6799" w:rsidRPr="00DA6799" w:rsidRDefault="00DA6799" w:rsidP="00DA6799">
            <w:pPr>
              <w:spacing w:after="0"/>
              <w:rPr>
                <w:rFonts w:ascii="Arial" w:hAnsi="Arial"/>
                <w:noProof/>
                <w:sz w:val="8"/>
                <w:szCs w:val="8"/>
              </w:rPr>
            </w:pPr>
          </w:p>
        </w:tc>
      </w:tr>
      <w:tr w:rsidR="00DA6799" w:rsidRPr="00DA6799" w14:paraId="56DDA296" w14:textId="77777777" w:rsidTr="008600D0">
        <w:tc>
          <w:tcPr>
            <w:tcW w:w="2694" w:type="dxa"/>
            <w:gridSpan w:val="2"/>
            <w:tcBorders>
              <w:left w:val="single" w:sz="4" w:space="0" w:color="auto"/>
              <w:bottom w:val="single" w:sz="4" w:space="0" w:color="auto"/>
            </w:tcBorders>
          </w:tcPr>
          <w:p w14:paraId="7083FC78" w14:textId="77777777" w:rsidR="00DA6799" w:rsidRPr="00DA6799" w:rsidRDefault="00DA6799" w:rsidP="00DA6799">
            <w:pPr>
              <w:tabs>
                <w:tab w:val="right" w:pos="2184"/>
              </w:tabs>
              <w:spacing w:after="0"/>
              <w:rPr>
                <w:rFonts w:ascii="Arial" w:hAnsi="Arial"/>
                <w:b/>
                <w:i/>
                <w:noProof/>
              </w:rPr>
            </w:pPr>
            <w:r w:rsidRPr="00DA679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7969D4" w14:textId="77777777" w:rsidR="00DA6799" w:rsidRPr="00DA6799" w:rsidRDefault="00DA6799" w:rsidP="00DA6799">
            <w:pPr>
              <w:spacing w:after="0"/>
              <w:rPr>
                <w:rFonts w:ascii="Arial" w:hAnsi="Arial"/>
                <w:noProof/>
              </w:rPr>
            </w:pPr>
            <w:r w:rsidRPr="00DA6799">
              <w:rPr>
                <w:rFonts w:ascii="Arial" w:hAnsi="Arial"/>
                <w:noProof/>
              </w:rPr>
              <w:t>AI/ML based procedures and functions cannot be supported</w:t>
            </w:r>
          </w:p>
        </w:tc>
      </w:tr>
      <w:tr w:rsidR="00DA6799" w:rsidRPr="00DA6799" w14:paraId="42AB0CD9" w14:textId="77777777" w:rsidTr="008600D0">
        <w:tc>
          <w:tcPr>
            <w:tcW w:w="2694" w:type="dxa"/>
            <w:gridSpan w:val="2"/>
          </w:tcPr>
          <w:p w14:paraId="0FB333A8" w14:textId="77777777" w:rsidR="00DA6799" w:rsidRPr="00DA6799" w:rsidRDefault="00DA6799" w:rsidP="00DA6799">
            <w:pPr>
              <w:spacing w:after="0"/>
              <w:rPr>
                <w:rFonts w:ascii="Arial" w:hAnsi="Arial"/>
                <w:b/>
                <w:i/>
                <w:noProof/>
                <w:sz w:val="8"/>
                <w:szCs w:val="8"/>
              </w:rPr>
            </w:pPr>
          </w:p>
        </w:tc>
        <w:tc>
          <w:tcPr>
            <w:tcW w:w="6946" w:type="dxa"/>
            <w:gridSpan w:val="9"/>
          </w:tcPr>
          <w:p w14:paraId="68D15B5E" w14:textId="77777777" w:rsidR="00DA6799" w:rsidRPr="00DA6799" w:rsidRDefault="00DA6799" w:rsidP="00DA6799">
            <w:pPr>
              <w:spacing w:after="0"/>
              <w:rPr>
                <w:rFonts w:ascii="Arial" w:hAnsi="Arial"/>
                <w:noProof/>
                <w:sz w:val="8"/>
                <w:szCs w:val="8"/>
              </w:rPr>
            </w:pPr>
          </w:p>
        </w:tc>
      </w:tr>
      <w:tr w:rsidR="00DA6799" w:rsidRPr="00DA6799" w14:paraId="2366D40E" w14:textId="77777777" w:rsidTr="008600D0">
        <w:tc>
          <w:tcPr>
            <w:tcW w:w="2694" w:type="dxa"/>
            <w:gridSpan w:val="2"/>
            <w:tcBorders>
              <w:top w:val="single" w:sz="4" w:space="0" w:color="auto"/>
              <w:left w:val="single" w:sz="4" w:space="0" w:color="auto"/>
            </w:tcBorders>
          </w:tcPr>
          <w:p w14:paraId="3718C9A8" w14:textId="77777777" w:rsidR="00DA6799" w:rsidRPr="00DA6799" w:rsidRDefault="00DA6799" w:rsidP="00DA6799">
            <w:pPr>
              <w:tabs>
                <w:tab w:val="right" w:pos="2184"/>
              </w:tabs>
              <w:spacing w:after="0"/>
              <w:rPr>
                <w:rFonts w:ascii="Arial" w:hAnsi="Arial"/>
                <w:b/>
                <w:i/>
                <w:noProof/>
              </w:rPr>
            </w:pPr>
            <w:r w:rsidRPr="00DA679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FD104A" w14:textId="77777777" w:rsidR="00DA6799" w:rsidRPr="00DA6799" w:rsidRDefault="00DA6799" w:rsidP="00DA6799">
            <w:pPr>
              <w:spacing w:after="0"/>
              <w:rPr>
                <w:rFonts w:ascii="Arial" w:hAnsi="Arial"/>
                <w:noProof/>
              </w:rPr>
            </w:pPr>
          </w:p>
        </w:tc>
      </w:tr>
      <w:tr w:rsidR="00DA6799" w:rsidRPr="00DA6799" w14:paraId="25235B87" w14:textId="77777777" w:rsidTr="008600D0">
        <w:tc>
          <w:tcPr>
            <w:tcW w:w="2694" w:type="dxa"/>
            <w:gridSpan w:val="2"/>
            <w:tcBorders>
              <w:left w:val="single" w:sz="4" w:space="0" w:color="auto"/>
            </w:tcBorders>
          </w:tcPr>
          <w:p w14:paraId="3AE1E983" w14:textId="77777777" w:rsidR="00DA6799" w:rsidRPr="00DA6799" w:rsidRDefault="00DA6799" w:rsidP="00DA6799">
            <w:pPr>
              <w:spacing w:after="0"/>
              <w:rPr>
                <w:rFonts w:ascii="Arial" w:hAnsi="Arial"/>
                <w:b/>
                <w:i/>
                <w:noProof/>
                <w:sz w:val="8"/>
                <w:szCs w:val="8"/>
              </w:rPr>
            </w:pPr>
          </w:p>
        </w:tc>
        <w:tc>
          <w:tcPr>
            <w:tcW w:w="6946" w:type="dxa"/>
            <w:gridSpan w:val="9"/>
            <w:tcBorders>
              <w:right w:val="single" w:sz="4" w:space="0" w:color="auto"/>
            </w:tcBorders>
          </w:tcPr>
          <w:p w14:paraId="07C82AEC" w14:textId="77777777" w:rsidR="00DA6799" w:rsidRPr="00DA6799" w:rsidRDefault="00DA6799" w:rsidP="00DA6799">
            <w:pPr>
              <w:spacing w:after="0"/>
              <w:rPr>
                <w:rFonts w:ascii="Arial" w:hAnsi="Arial"/>
                <w:noProof/>
                <w:sz w:val="8"/>
                <w:szCs w:val="8"/>
              </w:rPr>
            </w:pPr>
          </w:p>
        </w:tc>
      </w:tr>
      <w:tr w:rsidR="00DA6799" w:rsidRPr="00DA6799" w14:paraId="20EF59AA" w14:textId="77777777" w:rsidTr="008600D0">
        <w:tc>
          <w:tcPr>
            <w:tcW w:w="2694" w:type="dxa"/>
            <w:gridSpan w:val="2"/>
            <w:tcBorders>
              <w:left w:val="single" w:sz="4" w:space="0" w:color="auto"/>
            </w:tcBorders>
          </w:tcPr>
          <w:p w14:paraId="587B21EF" w14:textId="77777777" w:rsidR="00DA6799" w:rsidRPr="00DA6799" w:rsidRDefault="00DA6799" w:rsidP="00DA679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6D1AA24" w14:textId="77777777" w:rsidR="00DA6799" w:rsidRPr="00DA6799" w:rsidRDefault="00DA6799" w:rsidP="00DA6799">
            <w:pPr>
              <w:spacing w:after="0"/>
              <w:jc w:val="center"/>
              <w:rPr>
                <w:rFonts w:ascii="Arial" w:hAnsi="Arial"/>
                <w:b/>
                <w:caps/>
                <w:noProof/>
              </w:rPr>
            </w:pPr>
            <w:r w:rsidRPr="00DA679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8D22A" w14:textId="77777777" w:rsidR="00DA6799" w:rsidRPr="00DA6799" w:rsidRDefault="00DA6799" w:rsidP="00DA6799">
            <w:pPr>
              <w:spacing w:after="0"/>
              <w:jc w:val="center"/>
              <w:rPr>
                <w:rFonts w:ascii="Arial" w:hAnsi="Arial"/>
                <w:b/>
                <w:caps/>
                <w:noProof/>
              </w:rPr>
            </w:pPr>
            <w:r w:rsidRPr="00DA6799">
              <w:rPr>
                <w:rFonts w:ascii="Arial" w:hAnsi="Arial"/>
                <w:b/>
                <w:caps/>
                <w:noProof/>
              </w:rPr>
              <w:t>N</w:t>
            </w:r>
          </w:p>
        </w:tc>
        <w:tc>
          <w:tcPr>
            <w:tcW w:w="2977" w:type="dxa"/>
            <w:gridSpan w:val="4"/>
          </w:tcPr>
          <w:p w14:paraId="1A2359BF" w14:textId="77777777" w:rsidR="00DA6799" w:rsidRPr="00DA6799" w:rsidRDefault="00DA6799" w:rsidP="00DA679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36A89C" w14:textId="77777777" w:rsidR="00DA6799" w:rsidRPr="00DA6799" w:rsidRDefault="00DA6799" w:rsidP="00DA6799">
            <w:pPr>
              <w:spacing w:after="0"/>
              <w:ind w:left="99"/>
              <w:rPr>
                <w:rFonts w:ascii="Arial" w:hAnsi="Arial"/>
                <w:noProof/>
              </w:rPr>
            </w:pPr>
          </w:p>
        </w:tc>
      </w:tr>
      <w:tr w:rsidR="00DA6799" w:rsidRPr="00DA6799" w14:paraId="4B55E6C4" w14:textId="77777777" w:rsidTr="008600D0">
        <w:tc>
          <w:tcPr>
            <w:tcW w:w="2694" w:type="dxa"/>
            <w:gridSpan w:val="2"/>
            <w:tcBorders>
              <w:left w:val="single" w:sz="4" w:space="0" w:color="auto"/>
            </w:tcBorders>
          </w:tcPr>
          <w:p w14:paraId="194FA54D" w14:textId="77777777" w:rsidR="00DA6799" w:rsidRPr="00DA6799" w:rsidRDefault="00DA6799" w:rsidP="00DA6799">
            <w:pPr>
              <w:tabs>
                <w:tab w:val="right" w:pos="2184"/>
              </w:tabs>
              <w:spacing w:after="0"/>
              <w:rPr>
                <w:rFonts w:ascii="Arial" w:hAnsi="Arial"/>
                <w:b/>
                <w:i/>
                <w:noProof/>
              </w:rPr>
            </w:pPr>
            <w:r w:rsidRPr="00DA679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54CF2" w14:textId="77777777" w:rsidR="00DA6799" w:rsidRPr="00DA6799" w:rsidRDefault="00DA6799" w:rsidP="00DA679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AED0" w14:textId="77777777" w:rsidR="00DA6799" w:rsidRPr="00DA6799" w:rsidRDefault="00DA6799" w:rsidP="00DA6799">
            <w:pPr>
              <w:spacing w:after="0"/>
              <w:jc w:val="center"/>
              <w:rPr>
                <w:rFonts w:ascii="Arial" w:hAnsi="Arial"/>
                <w:b/>
                <w:caps/>
                <w:noProof/>
              </w:rPr>
            </w:pPr>
            <w:r w:rsidRPr="00DA6799">
              <w:rPr>
                <w:rFonts w:ascii="Arial" w:hAnsi="Arial"/>
                <w:b/>
                <w:caps/>
                <w:noProof/>
              </w:rPr>
              <w:t>X</w:t>
            </w:r>
          </w:p>
        </w:tc>
        <w:tc>
          <w:tcPr>
            <w:tcW w:w="2977" w:type="dxa"/>
            <w:gridSpan w:val="4"/>
          </w:tcPr>
          <w:p w14:paraId="217045AB" w14:textId="77777777" w:rsidR="00DA6799" w:rsidRPr="00DA6799" w:rsidRDefault="00DA6799" w:rsidP="00DA6799">
            <w:pPr>
              <w:tabs>
                <w:tab w:val="right" w:pos="2893"/>
              </w:tabs>
              <w:spacing w:after="0"/>
              <w:rPr>
                <w:rFonts w:ascii="Arial" w:hAnsi="Arial"/>
                <w:noProof/>
              </w:rPr>
            </w:pPr>
            <w:r w:rsidRPr="00DA6799">
              <w:rPr>
                <w:rFonts w:ascii="Arial" w:hAnsi="Arial"/>
                <w:noProof/>
              </w:rPr>
              <w:t xml:space="preserve"> Other core specifications</w:t>
            </w:r>
            <w:r w:rsidRPr="00DA6799">
              <w:rPr>
                <w:rFonts w:ascii="Arial" w:hAnsi="Arial"/>
                <w:noProof/>
              </w:rPr>
              <w:tab/>
            </w:r>
          </w:p>
        </w:tc>
        <w:tc>
          <w:tcPr>
            <w:tcW w:w="3401" w:type="dxa"/>
            <w:gridSpan w:val="3"/>
            <w:tcBorders>
              <w:right w:val="single" w:sz="4" w:space="0" w:color="auto"/>
            </w:tcBorders>
            <w:shd w:val="pct30" w:color="FFFF00" w:fill="auto"/>
          </w:tcPr>
          <w:p w14:paraId="6B2D7E5F" w14:textId="77777777" w:rsidR="00DA6799" w:rsidRPr="00DA6799" w:rsidRDefault="00DA6799" w:rsidP="00DA6799">
            <w:pPr>
              <w:spacing w:after="0"/>
              <w:ind w:left="99"/>
              <w:rPr>
                <w:rFonts w:ascii="Arial" w:hAnsi="Arial"/>
                <w:noProof/>
              </w:rPr>
            </w:pPr>
            <w:r w:rsidRPr="00DA6799">
              <w:rPr>
                <w:rFonts w:ascii="Arial" w:hAnsi="Arial"/>
                <w:noProof/>
              </w:rPr>
              <w:t>TS/TR ... CR ...</w:t>
            </w:r>
          </w:p>
        </w:tc>
      </w:tr>
      <w:tr w:rsidR="00DA6799" w:rsidRPr="00DA6799" w14:paraId="62118864" w14:textId="77777777" w:rsidTr="008600D0">
        <w:tc>
          <w:tcPr>
            <w:tcW w:w="2694" w:type="dxa"/>
            <w:gridSpan w:val="2"/>
            <w:tcBorders>
              <w:left w:val="single" w:sz="4" w:space="0" w:color="auto"/>
            </w:tcBorders>
          </w:tcPr>
          <w:p w14:paraId="3982C88B" w14:textId="77777777" w:rsidR="00DA6799" w:rsidRPr="00DA6799" w:rsidRDefault="00DA6799" w:rsidP="00DA6799">
            <w:pPr>
              <w:spacing w:after="0"/>
              <w:rPr>
                <w:rFonts w:ascii="Arial" w:hAnsi="Arial"/>
                <w:b/>
                <w:i/>
                <w:noProof/>
              </w:rPr>
            </w:pPr>
            <w:r w:rsidRPr="00DA679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544014" w14:textId="77777777" w:rsidR="00DA6799" w:rsidRPr="00DA6799" w:rsidRDefault="00DA6799" w:rsidP="00DA679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B3952" w14:textId="77777777" w:rsidR="00DA6799" w:rsidRPr="00DA6799" w:rsidRDefault="00DA6799" w:rsidP="00DA6799">
            <w:pPr>
              <w:spacing w:after="0"/>
              <w:jc w:val="center"/>
              <w:rPr>
                <w:rFonts w:ascii="Arial" w:hAnsi="Arial"/>
                <w:b/>
                <w:caps/>
                <w:noProof/>
              </w:rPr>
            </w:pPr>
            <w:r w:rsidRPr="00DA6799">
              <w:rPr>
                <w:rFonts w:ascii="Arial" w:hAnsi="Arial"/>
                <w:b/>
                <w:caps/>
                <w:noProof/>
              </w:rPr>
              <w:t>X</w:t>
            </w:r>
          </w:p>
        </w:tc>
        <w:tc>
          <w:tcPr>
            <w:tcW w:w="2977" w:type="dxa"/>
            <w:gridSpan w:val="4"/>
          </w:tcPr>
          <w:p w14:paraId="7542FADE" w14:textId="77777777" w:rsidR="00DA6799" w:rsidRPr="00DA6799" w:rsidRDefault="00DA6799" w:rsidP="00DA6799">
            <w:pPr>
              <w:spacing w:after="0"/>
              <w:rPr>
                <w:rFonts w:ascii="Arial" w:hAnsi="Arial"/>
                <w:noProof/>
              </w:rPr>
            </w:pPr>
            <w:r w:rsidRPr="00DA6799">
              <w:rPr>
                <w:rFonts w:ascii="Arial" w:hAnsi="Arial"/>
                <w:noProof/>
              </w:rPr>
              <w:t xml:space="preserve"> Test specifications</w:t>
            </w:r>
          </w:p>
        </w:tc>
        <w:tc>
          <w:tcPr>
            <w:tcW w:w="3401" w:type="dxa"/>
            <w:gridSpan w:val="3"/>
            <w:tcBorders>
              <w:right w:val="single" w:sz="4" w:space="0" w:color="auto"/>
            </w:tcBorders>
            <w:shd w:val="pct30" w:color="FFFF00" w:fill="auto"/>
          </w:tcPr>
          <w:p w14:paraId="259F0F0F" w14:textId="77777777" w:rsidR="00DA6799" w:rsidRPr="00DA6799" w:rsidRDefault="00DA6799" w:rsidP="00DA6799">
            <w:pPr>
              <w:spacing w:after="0"/>
              <w:ind w:left="99"/>
              <w:rPr>
                <w:rFonts w:ascii="Arial" w:hAnsi="Arial"/>
                <w:noProof/>
              </w:rPr>
            </w:pPr>
            <w:r w:rsidRPr="00DA6799">
              <w:rPr>
                <w:rFonts w:ascii="Arial" w:hAnsi="Arial"/>
                <w:noProof/>
              </w:rPr>
              <w:t xml:space="preserve">TS/TR ... CR ... </w:t>
            </w:r>
          </w:p>
        </w:tc>
      </w:tr>
      <w:tr w:rsidR="00DA6799" w:rsidRPr="00DA6799" w14:paraId="5D789FA7" w14:textId="77777777" w:rsidTr="008600D0">
        <w:tc>
          <w:tcPr>
            <w:tcW w:w="2694" w:type="dxa"/>
            <w:gridSpan w:val="2"/>
            <w:tcBorders>
              <w:left w:val="single" w:sz="4" w:space="0" w:color="auto"/>
            </w:tcBorders>
          </w:tcPr>
          <w:p w14:paraId="55AA4B47" w14:textId="77777777" w:rsidR="00DA6799" w:rsidRPr="00DA6799" w:rsidRDefault="00DA6799" w:rsidP="00DA6799">
            <w:pPr>
              <w:spacing w:after="0"/>
              <w:rPr>
                <w:rFonts w:ascii="Arial" w:hAnsi="Arial"/>
                <w:b/>
                <w:i/>
                <w:noProof/>
              </w:rPr>
            </w:pPr>
            <w:r w:rsidRPr="00DA679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6D2AA" w14:textId="77777777" w:rsidR="00DA6799" w:rsidRPr="00DA6799" w:rsidRDefault="00DA6799" w:rsidP="00DA679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C7E80" w14:textId="77777777" w:rsidR="00DA6799" w:rsidRPr="00DA6799" w:rsidRDefault="00DA6799" w:rsidP="00DA6799">
            <w:pPr>
              <w:spacing w:after="0"/>
              <w:jc w:val="center"/>
              <w:rPr>
                <w:rFonts w:ascii="Arial" w:hAnsi="Arial"/>
                <w:b/>
                <w:caps/>
                <w:noProof/>
              </w:rPr>
            </w:pPr>
            <w:r w:rsidRPr="00DA6799">
              <w:rPr>
                <w:rFonts w:ascii="Arial" w:hAnsi="Arial"/>
                <w:b/>
                <w:caps/>
                <w:noProof/>
              </w:rPr>
              <w:t>X</w:t>
            </w:r>
          </w:p>
        </w:tc>
        <w:tc>
          <w:tcPr>
            <w:tcW w:w="2977" w:type="dxa"/>
            <w:gridSpan w:val="4"/>
          </w:tcPr>
          <w:p w14:paraId="05ADDDEE" w14:textId="77777777" w:rsidR="00DA6799" w:rsidRPr="00DA6799" w:rsidRDefault="00DA6799" w:rsidP="00DA6799">
            <w:pPr>
              <w:spacing w:after="0"/>
              <w:rPr>
                <w:rFonts w:ascii="Arial" w:hAnsi="Arial"/>
                <w:noProof/>
              </w:rPr>
            </w:pPr>
            <w:r w:rsidRPr="00DA6799">
              <w:rPr>
                <w:rFonts w:ascii="Arial" w:hAnsi="Arial"/>
                <w:noProof/>
              </w:rPr>
              <w:t xml:space="preserve"> O&amp;M Specifications</w:t>
            </w:r>
          </w:p>
        </w:tc>
        <w:tc>
          <w:tcPr>
            <w:tcW w:w="3401" w:type="dxa"/>
            <w:gridSpan w:val="3"/>
            <w:tcBorders>
              <w:right w:val="single" w:sz="4" w:space="0" w:color="auto"/>
            </w:tcBorders>
            <w:shd w:val="pct30" w:color="FFFF00" w:fill="auto"/>
          </w:tcPr>
          <w:p w14:paraId="7A27A1D7" w14:textId="77777777" w:rsidR="00DA6799" w:rsidRPr="00DA6799" w:rsidRDefault="00DA6799" w:rsidP="00DA6799">
            <w:pPr>
              <w:spacing w:after="0"/>
              <w:ind w:left="99"/>
              <w:rPr>
                <w:rFonts w:ascii="Arial" w:hAnsi="Arial"/>
                <w:noProof/>
              </w:rPr>
            </w:pPr>
            <w:r w:rsidRPr="00DA6799">
              <w:rPr>
                <w:rFonts w:ascii="Arial" w:hAnsi="Arial"/>
                <w:noProof/>
              </w:rPr>
              <w:t xml:space="preserve">TS/TR ... CR ... </w:t>
            </w:r>
          </w:p>
        </w:tc>
      </w:tr>
      <w:tr w:rsidR="00DA6799" w:rsidRPr="00DA6799" w14:paraId="3EB1C77A" w14:textId="77777777" w:rsidTr="008600D0">
        <w:tc>
          <w:tcPr>
            <w:tcW w:w="2694" w:type="dxa"/>
            <w:gridSpan w:val="2"/>
            <w:tcBorders>
              <w:left w:val="single" w:sz="4" w:space="0" w:color="auto"/>
            </w:tcBorders>
          </w:tcPr>
          <w:p w14:paraId="7791AEE5" w14:textId="77777777" w:rsidR="00DA6799" w:rsidRPr="00DA6799" w:rsidRDefault="00DA6799" w:rsidP="00DA6799">
            <w:pPr>
              <w:spacing w:after="0"/>
              <w:rPr>
                <w:rFonts w:ascii="Arial" w:hAnsi="Arial"/>
                <w:b/>
                <w:i/>
                <w:noProof/>
              </w:rPr>
            </w:pPr>
          </w:p>
        </w:tc>
        <w:tc>
          <w:tcPr>
            <w:tcW w:w="6946" w:type="dxa"/>
            <w:gridSpan w:val="9"/>
            <w:tcBorders>
              <w:right w:val="single" w:sz="4" w:space="0" w:color="auto"/>
            </w:tcBorders>
          </w:tcPr>
          <w:p w14:paraId="2AEF703E" w14:textId="77777777" w:rsidR="00DA6799" w:rsidRPr="00DA6799" w:rsidRDefault="00DA6799" w:rsidP="00DA6799">
            <w:pPr>
              <w:spacing w:after="0"/>
              <w:rPr>
                <w:rFonts w:ascii="Arial" w:hAnsi="Arial"/>
                <w:noProof/>
              </w:rPr>
            </w:pPr>
          </w:p>
        </w:tc>
      </w:tr>
      <w:tr w:rsidR="00DA6799" w:rsidRPr="00DA6799" w14:paraId="2AF0268B" w14:textId="77777777" w:rsidTr="008600D0">
        <w:tc>
          <w:tcPr>
            <w:tcW w:w="2694" w:type="dxa"/>
            <w:gridSpan w:val="2"/>
            <w:tcBorders>
              <w:left w:val="single" w:sz="4" w:space="0" w:color="auto"/>
              <w:bottom w:val="single" w:sz="4" w:space="0" w:color="auto"/>
            </w:tcBorders>
          </w:tcPr>
          <w:p w14:paraId="453E5BB3" w14:textId="77777777" w:rsidR="00DA6799" w:rsidRPr="00DA6799" w:rsidRDefault="00DA6799" w:rsidP="00DA6799">
            <w:pPr>
              <w:tabs>
                <w:tab w:val="right" w:pos="2184"/>
              </w:tabs>
              <w:spacing w:after="0"/>
              <w:rPr>
                <w:rFonts w:ascii="Arial" w:hAnsi="Arial"/>
                <w:b/>
                <w:i/>
                <w:noProof/>
              </w:rPr>
            </w:pPr>
            <w:r w:rsidRPr="00DA679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450CDB4" w14:textId="77777777" w:rsidR="00DA6799" w:rsidRPr="00DA6799" w:rsidRDefault="00DA6799" w:rsidP="00DA6799">
            <w:pPr>
              <w:spacing w:after="0"/>
              <w:ind w:left="100"/>
              <w:rPr>
                <w:rFonts w:ascii="Arial" w:hAnsi="Arial"/>
                <w:noProof/>
              </w:rPr>
            </w:pPr>
          </w:p>
        </w:tc>
      </w:tr>
      <w:tr w:rsidR="00DA6799" w:rsidRPr="00DA6799" w14:paraId="061C3AC4" w14:textId="77777777" w:rsidTr="00DA6799">
        <w:tc>
          <w:tcPr>
            <w:tcW w:w="2694" w:type="dxa"/>
            <w:gridSpan w:val="2"/>
            <w:tcBorders>
              <w:top w:val="single" w:sz="4" w:space="0" w:color="auto"/>
              <w:bottom w:val="single" w:sz="4" w:space="0" w:color="auto"/>
            </w:tcBorders>
          </w:tcPr>
          <w:p w14:paraId="5A036628" w14:textId="77777777" w:rsidR="00DA6799" w:rsidRPr="00DA6799" w:rsidRDefault="00DA6799" w:rsidP="00DA679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F72E732" w14:textId="77777777" w:rsidR="00DA6799" w:rsidRPr="00DA6799" w:rsidRDefault="00DA6799" w:rsidP="00DA6799">
            <w:pPr>
              <w:spacing w:after="0"/>
              <w:ind w:left="100"/>
              <w:rPr>
                <w:rFonts w:ascii="Arial" w:hAnsi="Arial"/>
                <w:noProof/>
                <w:sz w:val="8"/>
                <w:szCs w:val="8"/>
              </w:rPr>
            </w:pPr>
          </w:p>
        </w:tc>
      </w:tr>
      <w:tr w:rsidR="00DA6799" w:rsidRPr="00DA6799" w14:paraId="641BDC50" w14:textId="77777777" w:rsidTr="008600D0">
        <w:tc>
          <w:tcPr>
            <w:tcW w:w="2694" w:type="dxa"/>
            <w:gridSpan w:val="2"/>
            <w:tcBorders>
              <w:top w:val="single" w:sz="4" w:space="0" w:color="auto"/>
              <w:left w:val="single" w:sz="4" w:space="0" w:color="auto"/>
              <w:bottom w:val="single" w:sz="4" w:space="0" w:color="auto"/>
            </w:tcBorders>
          </w:tcPr>
          <w:p w14:paraId="04071D44" w14:textId="77777777" w:rsidR="00DA6799" w:rsidRPr="00DA6799" w:rsidRDefault="00DA6799" w:rsidP="00DA6799">
            <w:pPr>
              <w:tabs>
                <w:tab w:val="right" w:pos="2184"/>
              </w:tabs>
              <w:spacing w:after="0"/>
              <w:rPr>
                <w:rFonts w:ascii="Arial" w:hAnsi="Arial"/>
                <w:b/>
                <w:i/>
                <w:noProof/>
              </w:rPr>
            </w:pPr>
            <w:r w:rsidRPr="00DA679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A65B0" w14:textId="77777777" w:rsidR="00DA6799" w:rsidRPr="00DA6799" w:rsidRDefault="00DA6799" w:rsidP="00DA6799">
            <w:pPr>
              <w:spacing w:after="0"/>
              <w:ind w:left="100"/>
              <w:rPr>
                <w:rFonts w:ascii="Arial" w:hAnsi="Arial"/>
                <w:noProof/>
              </w:rPr>
            </w:pPr>
          </w:p>
        </w:tc>
      </w:tr>
    </w:tbl>
    <w:p w14:paraId="1BDFDEED" w14:textId="77777777" w:rsidR="00DA6799" w:rsidRPr="00DA6799" w:rsidRDefault="00DA6799" w:rsidP="00DA6799">
      <w:pPr>
        <w:spacing w:after="0"/>
        <w:rPr>
          <w:rFonts w:ascii="Arial" w:hAnsi="Arial"/>
          <w:noProof/>
          <w:sz w:val="8"/>
          <w:szCs w:val="8"/>
        </w:rPr>
      </w:pPr>
    </w:p>
    <w:p w14:paraId="7677F938" w14:textId="77777777" w:rsidR="00DA6799" w:rsidRPr="00DA6799" w:rsidRDefault="00DA6799" w:rsidP="00DA6799">
      <w:pPr>
        <w:rPr>
          <w:noProof/>
        </w:rPr>
        <w:sectPr w:rsidR="00DA6799" w:rsidRPr="00DA6799" w:rsidSect="00DA6799">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p>
    <w:p w14:paraId="73A0D25A" w14:textId="77777777" w:rsidR="00DA6799" w:rsidRPr="00DA6799" w:rsidRDefault="00DA6799" w:rsidP="00DA6799">
      <w:pPr>
        <w:jc w:val="center"/>
        <w:rPr>
          <w:b/>
          <w:color w:val="FF0000"/>
        </w:rPr>
      </w:pPr>
    </w:p>
    <w:p w14:paraId="7BB2AE05" w14:textId="77777777" w:rsidR="00DA6799" w:rsidRPr="00DA6799" w:rsidRDefault="00DA6799" w:rsidP="00DA6799">
      <w:pPr>
        <w:jc w:val="center"/>
        <w:rPr>
          <w:b/>
          <w:color w:val="FF0000"/>
        </w:rPr>
      </w:pPr>
    </w:p>
    <w:p w14:paraId="10CAE23E" w14:textId="77777777" w:rsidR="00DA6799" w:rsidRPr="00DA6799" w:rsidRDefault="00DA6799" w:rsidP="00DA6799">
      <w:pPr>
        <w:jc w:val="center"/>
        <w:rPr>
          <w:b/>
          <w:color w:val="FF0000"/>
        </w:rPr>
      </w:pPr>
    </w:p>
    <w:p w14:paraId="525611B4" w14:textId="77777777" w:rsidR="00DA6799" w:rsidRPr="00DA6799" w:rsidRDefault="00DA6799" w:rsidP="00DA6799">
      <w:pPr>
        <w:jc w:val="center"/>
        <w:rPr>
          <w:b/>
          <w:color w:val="FF0000"/>
        </w:rPr>
      </w:pPr>
    </w:p>
    <w:p w14:paraId="4AF21489" w14:textId="77777777" w:rsidR="00DA6799" w:rsidRPr="00DA6799" w:rsidRDefault="00DA6799" w:rsidP="00DA6799">
      <w:pPr>
        <w:jc w:val="center"/>
        <w:rPr>
          <w:b/>
          <w:color w:val="FF0000"/>
        </w:rPr>
      </w:pPr>
    </w:p>
    <w:p w14:paraId="440AA60F" w14:textId="77777777" w:rsidR="00DA6799" w:rsidRPr="00DA6799" w:rsidRDefault="00DA6799" w:rsidP="00DA6799">
      <w:pPr>
        <w:jc w:val="center"/>
        <w:rPr>
          <w:b/>
          <w:color w:val="FF0000"/>
        </w:rPr>
      </w:pPr>
    </w:p>
    <w:p w14:paraId="67916291" w14:textId="77777777" w:rsidR="00DA6799" w:rsidRPr="00DA6799" w:rsidRDefault="00DA6799" w:rsidP="00DA6799">
      <w:pPr>
        <w:jc w:val="center"/>
        <w:rPr>
          <w:b/>
          <w:color w:val="FF0000"/>
        </w:rPr>
      </w:pPr>
    </w:p>
    <w:p w14:paraId="4F7F3BB4" w14:textId="77777777" w:rsidR="00DA6799" w:rsidRPr="00DA6799" w:rsidRDefault="00DA6799" w:rsidP="00DA6799">
      <w:pPr>
        <w:jc w:val="center"/>
        <w:rPr>
          <w:b/>
          <w:color w:val="FF0000"/>
        </w:rPr>
      </w:pPr>
      <w:r w:rsidRPr="00DA6799">
        <w:rPr>
          <w:b/>
          <w:color w:val="FF0000"/>
        </w:rPr>
        <w:t>&lt;&lt;&lt;&lt;&lt;&lt; Start of CHANGEs &gt;&gt;&gt;&gt;&gt;&gt;</w:t>
      </w:r>
    </w:p>
    <w:p w14:paraId="5F2238DD" w14:textId="77777777" w:rsidR="00DA6799" w:rsidRPr="00DA6799" w:rsidRDefault="00DA6799" w:rsidP="00A57F90">
      <w:pPr>
        <w:keepNext/>
        <w:keepLines/>
        <w:spacing w:before="180"/>
        <w:ind w:left="1134" w:hanging="1134"/>
        <w:outlineLvl w:val="1"/>
        <w:rPr>
          <w:rFonts w:ascii="Arial" w:hAnsi="Arial"/>
          <w:sz w:val="32"/>
        </w:rPr>
      </w:pPr>
      <w:bookmarkStart w:id="14" w:name="_Toc44497285"/>
      <w:bookmarkStart w:id="15" w:name="_Toc45107673"/>
      <w:bookmarkStart w:id="16" w:name="_Toc45901293"/>
      <w:bookmarkStart w:id="17" w:name="_Toc51850372"/>
      <w:bookmarkStart w:id="18" w:name="_Toc56693375"/>
      <w:bookmarkStart w:id="19" w:name="_Toc64446918"/>
      <w:bookmarkStart w:id="20" w:name="_Toc66286412"/>
      <w:bookmarkStart w:id="21" w:name="_Toc74151107"/>
      <w:bookmarkStart w:id="22" w:name="_Toc88653579"/>
      <w:bookmarkStart w:id="23" w:name="_Toc97903935"/>
      <w:bookmarkStart w:id="24" w:name="_Toc98867948"/>
      <w:bookmarkStart w:id="25" w:name="_Toc105174232"/>
      <w:bookmarkStart w:id="26" w:name="_Toc106109069"/>
      <w:r w:rsidRPr="00DA6799">
        <w:rPr>
          <w:rFonts w:ascii="Arial" w:hAnsi="Arial"/>
          <w:sz w:val="32"/>
        </w:rPr>
        <w:t>3.2</w:t>
      </w:r>
      <w:r w:rsidRPr="00DA6799">
        <w:rPr>
          <w:rFonts w:ascii="Arial" w:hAnsi="Arial"/>
          <w:sz w:val="32"/>
        </w:rPr>
        <w:tab/>
        <w:t>Abbreviations</w:t>
      </w:r>
      <w:bookmarkEnd w:id="14"/>
      <w:bookmarkEnd w:id="15"/>
      <w:bookmarkEnd w:id="16"/>
      <w:bookmarkEnd w:id="17"/>
      <w:bookmarkEnd w:id="18"/>
      <w:bookmarkEnd w:id="19"/>
      <w:bookmarkEnd w:id="20"/>
      <w:bookmarkEnd w:id="21"/>
      <w:bookmarkEnd w:id="22"/>
      <w:bookmarkEnd w:id="23"/>
      <w:bookmarkEnd w:id="24"/>
      <w:bookmarkEnd w:id="25"/>
      <w:bookmarkEnd w:id="26"/>
    </w:p>
    <w:p w14:paraId="3EEC5346" w14:textId="77777777" w:rsidR="00DA6799" w:rsidRPr="00DA6799" w:rsidRDefault="00DA6799" w:rsidP="00DA6799">
      <w:pPr>
        <w:keepNext/>
      </w:pPr>
      <w:r w:rsidRPr="00DA6799">
        <w:t>For the purposes of the present document, the abbreviations given in 3GPP TR 21.905 [1] and the following apply. An abbreviation defined in the present document takes precedence over the definition of the same abbreviation, if any, in 3GPP TR 21.905 [1].</w:t>
      </w:r>
    </w:p>
    <w:p w14:paraId="33F47568" w14:textId="7E5C3715" w:rsidR="00DA6799" w:rsidRPr="00666B47" w:rsidRDefault="00DA6799" w:rsidP="002E4A13">
      <w:pPr>
        <w:keepLines/>
        <w:spacing w:after="0"/>
        <w:ind w:left="1985" w:hanging="1701"/>
        <w:rPr>
          <w:ins w:id="27" w:author="Ericsson User" w:date="2022-09-12T11:00:00Z"/>
        </w:rPr>
      </w:pPr>
      <w:r w:rsidRPr="00666B47">
        <w:t>5QI</w:t>
      </w:r>
      <w:r w:rsidRPr="00666B47">
        <w:tab/>
        <w:t>5G QoS Identifier</w:t>
      </w:r>
    </w:p>
    <w:p w14:paraId="32BA1EE2" w14:textId="6DA10BEF" w:rsidR="002E4A13" w:rsidRPr="00666B47" w:rsidRDefault="002E4A13" w:rsidP="002E4A13">
      <w:pPr>
        <w:keepLines/>
        <w:spacing w:after="0"/>
        <w:ind w:left="1985" w:hanging="1701"/>
      </w:pPr>
      <w:ins w:id="28" w:author="Ericsson User" w:date="2022-09-12T11:00:00Z">
        <w:r w:rsidRPr="00666B47">
          <w:t>AI</w:t>
        </w:r>
        <w:r w:rsidRPr="00666B47">
          <w:tab/>
          <w:t>Artificial Intelligence</w:t>
        </w:r>
      </w:ins>
    </w:p>
    <w:p w14:paraId="4448F4BE" w14:textId="77777777" w:rsidR="00DA6799" w:rsidRPr="00DA6799" w:rsidRDefault="00DA6799" w:rsidP="00DA6799">
      <w:pPr>
        <w:keepLines/>
        <w:spacing w:after="0"/>
        <w:ind w:left="1985" w:hanging="1701"/>
      </w:pPr>
      <w:r w:rsidRPr="00DA6799">
        <w:t>AMF</w:t>
      </w:r>
      <w:r w:rsidRPr="00DA6799">
        <w:tab/>
        <w:t>Access and Mobility Management Function</w:t>
      </w:r>
    </w:p>
    <w:p w14:paraId="3DE1EE52" w14:textId="77777777" w:rsidR="00DA6799" w:rsidRPr="00DA6799" w:rsidRDefault="00DA6799" w:rsidP="00DA6799">
      <w:pPr>
        <w:keepLines/>
        <w:spacing w:after="0"/>
        <w:ind w:left="1985" w:hanging="1701"/>
        <w:rPr>
          <w:lang w:eastAsia="zh-CN"/>
        </w:rPr>
      </w:pPr>
      <w:r w:rsidRPr="00DA6799">
        <w:rPr>
          <w:lang w:eastAsia="zh-CN"/>
        </w:rPr>
        <w:t>BH</w:t>
      </w:r>
      <w:r w:rsidRPr="00DA6799">
        <w:tab/>
        <w:t>Backhaul</w:t>
      </w:r>
    </w:p>
    <w:p w14:paraId="1F809CB4" w14:textId="77777777" w:rsidR="00DA6799" w:rsidRPr="00DA6799" w:rsidRDefault="00DA6799" w:rsidP="00DA6799">
      <w:pPr>
        <w:keepLines/>
        <w:spacing w:after="0"/>
        <w:ind w:left="1985" w:hanging="1701"/>
      </w:pPr>
      <w:r w:rsidRPr="00DA6799">
        <w:t>CAG</w:t>
      </w:r>
      <w:r w:rsidRPr="00DA6799">
        <w:tab/>
        <w:t>Closed Access Group</w:t>
      </w:r>
    </w:p>
    <w:p w14:paraId="240861DC" w14:textId="77777777" w:rsidR="00DA6799" w:rsidRPr="00DA6799" w:rsidRDefault="00DA6799" w:rsidP="00DA6799">
      <w:pPr>
        <w:keepLines/>
        <w:spacing w:after="0"/>
        <w:ind w:left="1985" w:hanging="1701"/>
      </w:pPr>
      <w:r w:rsidRPr="00DA6799">
        <w:t>CGI</w:t>
      </w:r>
      <w:r w:rsidRPr="00DA6799">
        <w:tab/>
        <w:t>Cell Global Identifier</w:t>
      </w:r>
    </w:p>
    <w:p w14:paraId="709EFECC" w14:textId="77777777" w:rsidR="00DA6799" w:rsidRPr="00DA6799" w:rsidRDefault="00DA6799" w:rsidP="00DA6799">
      <w:pPr>
        <w:keepLines/>
        <w:spacing w:after="0"/>
        <w:ind w:left="1985" w:hanging="1701"/>
      </w:pPr>
      <w:r w:rsidRPr="00DA6799">
        <w:t>CHO</w:t>
      </w:r>
      <w:r w:rsidRPr="00DA6799">
        <w:tab/>
        <w:t>Conditional Handover</w:t>
      </w:r>
    </w:p>
    <w:p w14:paraId="1EA1DC0F" w14:textId="77777777" w:rsidR="00DA6799" w:rsidRPr="00DA6799" w:rsidRDefault="00DA6799" w:rsidP="00DA6799">
      <w:pPr>
        <w:keepLines/>
        <w:spacing w:after="0"/>
        <w:ind w:left="1985" w:hanging="1701"/>
      </w:pPr>
      <w:r w:rsidRPr="00DA6799">
        <w:t>CP</w:t>
      </w:r>
      <w:r w:rsidRPr="00DA6799">
        <w:tab/>
        <w:t>Control Plane</w:t>
      </w:r>
    </w:p>
    <w:p w14:paraId="42840058" w14:textId="77777777" w:rsidR="00DA6799" w:rsidRPr="00DA6799" w:rsidRDefault="00DA6799" w:rsidP="00DA6799">
      <w:pPr>
        <w:keepLines/>
        <w:spacing w:after="0"/>
        <w:ind w:left="1985" w:hanging="1701"/>
      </w:pPr>
      <w:r w:rsidRPr="00DA6799">
        <w:t>CPA</w:t>
      </w:r>
      <w:r w:rsidRPr="00DA6799">
        <w:tab/>
        <w:t>Conditional PSCell Addition</w:t>
      </w:r>
    </w:p>
    <w:p w14:paraId="5D0E0217" w14:textId="77777777" w:rsidR="00DA6799" w:rsidRPr="00DA6799" w:rsidRDefault="00DA6799" w:rsidP="00DA6799">
      <w:pPr>
        <w:keepLines/>
        <w:spacing w:after="0"/>
        <w:ind w:left="1985" w:hanging="1701"/>
      </w:pPr>
      <w:r w:rsidRPr="00DA6799">
        <w:t>CPAC</w:t>
      </w:r>
      <w:r w:rsidRPr="00DA6799">
        <w:tab/>
        <w:t>Conditional PSCell Addition or Change</w:t>
      </w:r>
    </w:p>
    <w:p w14:paraId="7D730930" w14:textId="77777777" w:rsidR="00DA6799" w:rsidRPr="00DA6799" w:rsidRDefault="00DA6799" w:rsidP="00DA6799">
      <w:pPr>
        <w:keepLines/>
        <w:spacing w:after="0"/>
        <w:ind w:left="1985" w:hanging="1701"/>
      </w:pPr>
      <w:r w:rsidRPr="00DA6799">
        <w:t>CPC</w:t>
      </w:r>
      <w:r w:rsidRPr="00DA6799">
        <w:tab/>
        <w:t>Conditional PSCell Change</w:t>
      </w:r>
    </w:p>
    <w:p w14:paraId="413478AA" w14:textId="77777777" w:rsidR="00DA6799" w:rsidRPr="00DA6799" w:rsidRDefault="00DA6799" w:rsidP="00DA6799">
      <w:pPr>
        <w:keepLines/>
        <w:spacing w:after="0"/>
        <w:ind w:left="1985" w:hanging="1701"/>
      </w:pPr>
      <w:r w:rsidRPr="00DA6799">
        <w:t>DAPS</w:t>
      </w:r>
      <w:r w:rsidRPr="00DA6799">
        <w:tab/>
        <w:t>Dual Active Protocol Stack</w:t>
      </w:r>
    </w:p>
    <w:p w14:paraId="1505DFE9" w14:textId="77777777" w:rsidR="00DA6799" w:rsidRPr="00DA6799" w:rsidRDefault="00DA6799" w:rsidP="00DA6799">
      <w:pPr>
        <w:keepLines/>
        <w:spacing w:after="0"/>
        <w:ind w:left="1985" w:hanging="1701"/>
      </w:pPr>
      <w:r w:rsidRPr="00DA6799">
        <w:t>DL</w:t>
      </w:r>
      <w:r w:rsidRPr="00DA6799">
        <w:tab/>
        <w:t>Downlink</w:t>
      </w:r>
    </w:p>
    <w:p w14:paraId="1D6BB26E" w14:textId="77777777" w:rsidR="00DA6799" w:rsidRPr="00DA6799" w:rsidRDefault="00DA6799" w:rsidP="00DA6799">
      <w:pPr>
        <w:keepLines/>
        <w:spacing w:after="0"/>
        <w:ind w:left="1985" w:hanging="1701"/>
      </w:pPr>
      <w:r w:rsidRPr="00DA6799">
        <w:t>EN-DC</w:t>
      </w:r>
      <w:r w:rsidRPr="00DA6799">
        <w:tab/>
        <w:t>E-UTRA-NR Dual Connectivity</w:t>
      </w:r>
    </w:p>
    <w:p w14:paraId="47A8F60F" w14:textId="77777777" w:rsidR="00DA6799" w:rsidRPr="00607D4B" w:rsidRDefault="00DA6799" w:rsidP="00DA6799">
      <w:pPr>
        <w:keepLines/>
        <w:spacing w:after="0"/>
        <w:ind w:left="1985" w:hanging="1701"/>
        <w:rPr>
          <w:lang w:val="it-IT"/>
        </w:rPr>
      </w:pPr>
      <w:r w:rsidRPr="00607D4B">
        <w:rPr>
          <w:lang w:val="it-IT"/>
        </w:rPr>
        <w:t>E-RAB</w:t>
      </w:r>
      <w:r w:rsidRPr="00607D4B">
        <w:rPr>
          <w:lang w:val="it-IT"/>
        </w:rPr>
        <w:tab/>
        <w:t>E-UTRAN Radio Access Bearer</w:t>
      </w:r>
    </w:p>
    <w:p w14:paraId="37F47DF5" w14:textId="77777777" w:rsidR="00DA6799" w:rsidRPr="00DA6799" w:rsidRDefault="00DA6799" w:rsidP="00DA6799">
      <w:pPr>
        <w:keepLines/>
        <w:spacing w:after="0"/>
        <w:ind w:left="1985" w:hanging="1701"/>
      </w:pPr>
      <w:r w:rsidRPr="00DA6799">
        <w:t>GUAMI</w:t>
      </w:r>
      <w:r w:rsidRPr="00DA6799">
        <w:tab/>
        <w:t>Globally Unique AMF Identifier</w:t>
      </w:r>
    </w:p>
    <w:p w14:paraId="3990F80C" w14:textId="77777777" w:rsidR="00DA6799" w:rsidRPr="00DA6799" w:rsidRDefault="00DA6799" w:rsidP="00DA6799">
      <w:pPr>
        <w:keepLines/>
        <w:spacing w:after="0"/>
        <w:ind w:left="1985" w:hanging="1701"/>
      </w:pPr>
      <w:r w:rsidRPr="00DA6799">
        <w:t>IAB</w:t>
      </w:r>
      <w:r w:rsidRPr="00DA6799">
        <w:tab/>
        <w:t>Integrated Access and Backhaul</w:t>
      </w:r>
    </w:p>
    <w:p w14:paraId="0988A840" w14:textId="77777777" w:rsidR="00DA6799" w:rsidRPr="00DA6799" w:rsidRDefault="00DA6799" w:rsidP="00DA6799">
      <w:pPr>
        <w:keepLines/>
        <w:spacing w:after="0"/>
        <w:ind w:left="1985" w:hanging="1701"/>
      </w:pPr>
      <w:r w:rsidRPr="00DA6799">
        <w:t>IMEISV</w:t>
      </w:r>
      <w:r w:rsidRPr="00DA6799">
        <w:tab/>
        <w:t>International Mobile station Equipment Identity and Software Version number</w:t>
      </w:r>
    </w:p>
    <w:p w14:paraId="5AAB4217" w14:textId="77777777" w:rsidR="00DA6799" w:rsidRPr="00DA6799" w:rsidRDefault="00DA6799" w:rsidP="00DA6799">
      <w:pPr>
        <w:keepLines/>
        <w:spacing w:after="0"/>
        <w:ind w:left="1985" w:hanging="1701"/>
      </w:pPr>
      <w:r w:rsidRPr="00DA6799">
        <w:t>MBS</w:t>
      </w:r>
      <w:r w:rsidRPr="00DA6799">
        <w:tab/>
      </w:r>
      <w:r w:rsidRPr="00DA6799">
        <w:rPr>
          <w:rFonts w:eastAsia="SimSun"/>
        </w:rPr>
        <w:t>Multicast/Broadcast Service</w:t>
      </w:r>
    </w:p>
    <w:p w14:paraId="771357F3" w14:textId="0C53F071" w:rsidR="00DA6799" w:rsidRDefault="00DA6799" w:rsidP="00DA6799">
      <w:pPr>
        <w:keepLines/>
        <w:spacing w:after="0"/>
        <w:ind w:left="1985" w:hanging="1701"/>
        <w:rPr>
          <w:ins w:id="29" w:author="Ericsson User" w:date="2022-09-12T10:59:00Z"/>
        </w:rPr>
      </w:pPr>
      <w:r w:rsidRPr="00DA6799">
        <w:t>MCG</w:t>
      </w:r>
      <w:r w:rsidRPr="00DA6799">
        <w:tab/>
        <w:t>Master Cell Group</w:t>
      </w:r>
    </w:p>
    <w:p w14:paraId="0B3BC39F" w14:textId="05D654D6" w:rsidR="00BF38A0" w:rsidRPr="00DA6799" w:rsidRDefault="00BF38A0" w:rsidP="00DA6799">
      <w:pPr>
        <w:keepLines/>
        <w:spacing w:after="0"/>
        <w:ind w:left="1985" w:hanging="1701"/>
      </w:pPr>
      <w:ins w:id="30" w:author="Ericsson User" w:date="2022-09-12T10:59:00Z">
        <w:r>
          <w:t>ML</w:t>
        </w:r>
        <w:r>
          <w:tab/>
        </w:r>
      </w:ins>
      <w:ins w:id="31" w:author="Ericsson User" w:date="2022-09-12T11:00:00Z">
        <w:r w:rsidRPr="00DA6799">
          <w:t>Machine Learning</w:t>
        </w:r>
      </w:ins>
    </w:p>
    <w:p w14:paraId="3C21FF30" w14:textId="77777777" w:rsidR="00DA6799" w:rsidRPr="00DA6799" w:rsidRDefault="00DA6799" w:rsidP="00DA6799">
      <w:pPr>
        <w:keepLines/>
        <w:spacing w:after="0"/>
        <w:ind w:left="1985" w:hanging="1701"/>
      </w:pPr>
      <w:r w:rsidRPr="00DA6799">
        <w:t>M-NG-RAN node</w:t>
      </w:r>
      <w:r w:rsidRPr="00DA6799">
        <w:tab/>
        <w:t>Master NG-RAN node</w:t>
      </w:r>
    </w:p>
    <w:p w14:paraId="7F479C4A" w14:textId="77777777" w:rsidR="00DA6799" w:rsidRPr="00DA6799" w:rsidRDefault="00DA6799" w:rsidP="00DA6799">
      <w:pPr>
        <w:keepLines/>
        <w:spacing w:after="0"/>
        <w:ind w:left="1985" w:hanging="1701"/>
      </w:pPr>
      <w:r w:rsidRPr="00DA6799">
        <w:t>NGAP</w:t>
      </w:r>
      <w:r w:rsidRPr="00DA6799">
        <w:tab/>
        <w:t>NG Application Protocol</w:t>
      </w:r>
    </w:p>
    <w:p w14:paraId="7943CA80" w14:textId="77777777" w:rsidR="00DA6799" w:rsidRPr="00DA6799" w:rsidRDefault="00DA6799" w:rsidP="00DA6799">
      <w:pPr>
        <w:keepLines/>
        <w:spacing w:after="0"/>
        <w:ind w:left="1985" w:hanging="1701"/>
      </w:pPr>
      <w:r w:rsidRPr="00DA6799">
        <w:t>NID</w:t>
      </w:r>
      <w:r w:rsidRPr="00DA6799">
        <w:tab/>
        <w:t>Network Identifier</w:t>
      </w:r>
    </w:p>
    <w:p w14:paraId="38BC8803" w14:textId="77777777" w:rsidR="00DA6799" w:rsidRPr="00DA6799" w:rsidRDefault="00DA6799" w:rsidP="00DA6799">
      <w:pPr>
        <w:keepLines/>
        <w:spacing w:after="0"/>
        <w:ind w:left="1985" w:hanging="1701"/>
      </w:pPr>
      <w:r w:rsidRPr="00DA6799">
        <w:t>NPN</w:t>
      </w:r>
      <w:r w:rsidRPr="00DA6799">
        <w:tab/>
        <w:t>Non-Public Network</w:t>
      </w:r>
    </w:p>
    <w:p w14:paraId="33BAAA24" w14:textId="77777777" w:rsidR="00DA6799" w:rsidRPr="00DA6799" w:rsidRDefault="00DA6799" w:rsidP="00DA6799">
      <w:pPr>
        <w:keepLines/>
        <w:spacing w:after="0"/>
        <w:ind w:left="1985" w:hanging="1701"/>
      </w:pPr>
      <w:r w:rsidRPr="00DA6799">
        <w:t>NSSAI</w:t>
      </w:r>
      <w:r w:rsidRPr="00DA6799">
        <w:tab/>
        <w:t>Network Slice Selection Assistance Information</w:t>
      </w:r>
    </w:p>
    <w:p w14:paraId="1B1DF2C2" w14:textId="77777777" w:rsidR="00DA6799" w:rsidRPr="00DA6799" w:rsidRDefault="00DA6799" w:rsidP="00DA6799">
      <w:pPr>
        <w:keepLines/>
        <w:spacing w:after="0"/>
        <w:ind w:left="1985" w:hanging="1701"/>
      </w:pPr>
      <w:r w:rsidRPr="00DA6799">
        <w:t>PEIPS</w:t>
      </w:r>
      <w:r w:rsidRPr="00DA6799">
        <w:tab/>
        <w:t>Paging Early Indication with Paging Subgrouping</w:t>
      </w:r>
    </w:p>
    <w:p w14:paraId="66F6C17C" w14:textId="77777777" w:rsidR="00DA6799" w:rsidRPr="00DA6799" w:rsidRDefault="00DA6799" w:rsidP="00DA6799">
      <w:pPr>
        <w:keepLines/>
        <w:spacing w:after="0"/>
        <w:ind w:left="1985" w:hanging="1701"/>
      </w:pPr>
      <w:r w:rsidRPr="00DA6799">
        <w:t>PNI-NPN</w:t>
      </w:r>
      <w:r w:rsidRPr="00DA6799">
        <w:tab/>
        <w:t>Public Network Integrated Non-Public Network</w:t>
      </w:r>
    </w:p>
    <w:p w14:paraId="2369970D" w14:textId="77777777" w:rsidR="00DA6799" w:rsidRPr="00DA6799" w:rsidRDefault="00DA6799" w:rsidP="00DA6799">
      <w:pPr>
        <w:keepLines/>
        <w:spacing w:after="0"/>
        <w:ind w:left="1985" w:hanging="1701"/>
      </w:pPr>
      <w:r w:rsidRPr="00DA6799">
        <w:t xml:space="preserve">ProSe </w:t>
      </w:r>
      <w:r w:rsidRPr="00DA6799">
        <w:tab/>
        <w:t>Proximity Services</w:t>
      </w:r>
    </w:p>
    <w:p w14:paraId="24D4A1DE" w14:textId="77777777" w:rsidR="00DA6799" w:rsidRPr="00DA6799" w:rsidRDefault="00DA6799" w:rsidP="00DA6799">
      <w:pPr>
        <w:keepLines/>
        <w:spacing w:after="0"/>
        <w:ind w:left="1985" w:hanging="1701"/>
      </w:pPr>
      <w:r w:rsidRPr="00DA6799">
        <w:t>RANAC</w:t>
      </w:r>
      <w:r w:rsidRPr="00DA6799">
        <w:tab/>
        <w:t>RAN Area Code</w:t>
      </w:r>
    </w:p>
    <w:p w14:paraId="0C529AD1" w14:textId="77777777" w:rsidR="00DA6799" w:rsidRPr="00DA6799" w:rsidRDefault="00DA6799" w:rsidP="00DA6799">
      <w:pPr>
        <w:keepLines/>
        <w:spacing w:after="0"/>
        <w:ind w:left="1985" w:hanging="1701"/>
      </w:pPr>
      <w:r w:rsidRPr="00DA6799">
        <w:t>RedCap</w:t>
      </w:r>
      <w:r w:rsidRPr="00DA6799">
        <w:tab/>
        <w:t>Reduced Capability</w:t>
      </w:r>
    </w:p>
    <w:p w14:paraId="5809FD3F" w14:textId="77777777" w:rsidR="00DA6799" w:rsidRPr="00DA6799" w:rsidRDefault="00DA6799" w:rsidP="00DA6799">
      <w:pPr>
        <w:keepLines/>
        <w:spacing w:after="0"/>
        <w:ind w:left="1985" w:hanging="1701"/>
      </w:pPr>
      <w:r w:rsidRPr="00DA6799">
        <w:t>RSN</w:t>
      </w:r>
      <w:r w:rsidRPr="00DA6799">
        <w:tab/>
        <w:t>Redundancy Sequence Number</w:t>
      </w:r>
    </w:p>
    <w:p w14:paraId="12453201" w14:textId="77777777" w:rsidR="00DA6799" w:rsidRPr="00DA6799" w:rsidRDefault="00DA6799" w:rsidP="00DA6799">
      <w:pPr>
        <w:keepLines/>
        <w:spacing w:after="0"/>
        <w:ind w:left="1985" w:hanging="1701"/>
      </w:pPr>
      <w:r w:rsidRPr="00DA6799">
        <w:t>SCG</w:t>
      </w:r>
      <w:r w:rsidRPr="00DA6799">
        <w:tab/>
        <w:t>Secondary Cell Group</w:t>
      </w:r>
    </w:p>
    <w:p w14:paraId="039C1B38" w14:textId="77777777" w:rsidR="00DA6799" w:rsidRPr="00DA6799" w:rsidRDefault="00DA6799" w:rsidP="00DA6799">
      <w:pPr>
        <w:keepLines/>
        <w:spacing w:after="0"/>
        <w:ind w:left="1985" w:hanging="1701"/>
      </w:pPr>
      <w:r w:rsidRPr="00DA6799">
        <w:t>SCTP</w:t>
      </w:r>
      <w:r w:rsidRPr="00DA6799">
        <w:tab/>
        <w:t>Stream Control Transmission Protocol</w:t>
      </w:r>
    </w:p>
    <w:p w14:paraId="16CCF86E" w14:textId="77777777" w:rsidR="00DA6799" w:rsidRPr="00DA6799" w:rsidRDefault="00DA6799" w:rsidP="00DA6799">
      <w:pPr>
        <w:keepLines/>
        <w:spacing w:after="0"/>
        <w:ind w:left="1985" w:hanging="1701"/>
      </w:pPr>
      <w:r w:rsidRPr="00DA6799">
        <w:t>SNPN</w:t>
      </w:r>
      <w:r w:rsidRPr="00DA6799">
        <w:tab/>
        <w:t>Stand-alone Non-Public Network</w:t>
      </w:r>
    </w:p>
    <w:p w14:paraId="50635992" w14:textId="77777777" w:rsidR="00DA6799" w:rsidRPr="00DA6799" w:rsidRDefault="00DA6799" w:rsidP="00DA6799">
      <w:pPr>
        <w:keepLines/>
        <w:spacing w:after="0"/>
        <w:ind w:left="1985" w:hanging="1701"/>
      </w:pPr>
      <w:r w:rsidRPr="00DA6799">
        <w:t>S-NG-RAN node</w:t>
      </w:r>
      <w:r w:rsidRPr="00DA6799">
        <w:tab/>
        <w:t>Secondary NG-RAN node</w:t>
      </w:r>
    </w:p>
    <w:p w14:paraId="0E700611" w14:textId="77777777" w:rsidR="00DA6799" w:rsidRPr="00DA6799" w:rsidRDefault="00DA6799" w:rsidP="00DA6799">
      <w:pPr>
        <w:keepLines/>
        <w:spacing w:after="0"/>
        <w:ind w:left="1985" w:hanging="1701"/>
      </w:pPr>
      <w:r w:rsidRPr="00DA6799">
        <w:t>S-NSSAI</w:t>
      </w:r>
      <w:r w:rsidRPr="00DA6799">
        <w:tab/>
        <w:t>Single Network Slice Selection Assistance Information</w:t>
      </w:r>
    </w:p>
    <w:p w14:paraId="7AA56D59" w14:textId="77777777" w:rsidR="00DA6799" w:rsidRPr="00DA6799" w:rsidRDefault="00DA6799" w:rsidP="00DA6799">
      <w:pPr>
        <w:keepLines/>
        <w:spacing w:after="0"/>
        <w:ind w:left="1985" w:hanging="1701"/>
      </w:pPr>
      <w:r w:rsidRPr="00DA6799">
        <w:t>SUL</w:t>
      </w:r>
      <w:r w:rsidRPr="00DA6799">
        <w:tab/>
        <w:t>Supplementary Uplink</w:t>
      </w:r>
    </w:p>
    <w:p w14:paraId="3760F1DC" w14:textId="77777777" w:rsidR="00DA6799" w:rsidRPr="00DA6799" w:rsidRDefault="00DA6799" w:rsidP="00DA6799">
      <w:pPr>
        <w:keepLines/>
        <w:spacing w:after="0"/>
        <w:ind w:left="1985" w:hanging="1701"/>
      </w:pPr>
      <w:r w:rsidRPr="00DA6799">
        <w:t>SDT</w:t>
      </w:r>
      <w:r w:rsidRPr="00DA6799">
        <w:tab/>
        <w:t>Small Data Transmission</w:t>
      </w:r>
    </w:p>
    <w:p w14:paraId="1D2B4896" w14:textId="77777777" w:rsidR="00DA6799" w:rsidRPr="00DA6799" w:rsidRDefault="00DA6799" w:rsidP="00DA6799">
      <w:pPr>
        <w:keepLines/>
        <w:spacing w:after="0"/>
        <w:ind w:left="1985" w:hanging="1701"/>
      </w:pPr>
      <w:r w:rsidRPr="00DA6799">
        <w:t>TAC</w:t>
      </w:r>
      <w:r w:rsidRPr="00DA6799">
        <w:tab/>
        <w:t>Tracking Area Code</w:t>
      </w:r>
    </w:p>
    <w:p w14:paraId="208C56CB" w14:textId="77777777" w:rsidR="00DA6799" w:rsidRPr="00DA6799" w:rsidRDefault="00DA6799" w:rsidP="00DA6799">
      <w:pPr>
        <w:keepLines/>
        <w:spacing w:after="0"/>
        <w:ind w:left="1985" w:hanging="1701"/>
      </w:pPr>
      <w:r w:rsidRPr="00DA6799">
        <w:t>TAI</w:t>
      </w:r>
      <w:r w:rsidRPr="00DA6799">
        <w:tab/>
        <w:t>Tracking Area Identity</w:t>
      </w:r>
    </w:p>
    <w:p w14:paraId="42EA7B58" w14:textId="77777777" w:rsidR="00DA6799" w:rsidRPr="00DA6799" w:rsidRDefault="00DA6799" w:rsidP="00DA6799">
      <w:pPr>
        <w:keepLines/>
        <w:spacing w:after="0"/>
        <w:ind w:left="1985" w:hanging="1701"/>
      </w:pPr>
      <w:r w:rsidRPr="00DA6799">
        <w:t>UL</w:t>
      </w:r>
      <w:r w:rsidRPr="00DA6799">
        <w:tab/>
        <w:t>Uplink</w:t>
      </w:r>
    </w:p>
    <w:p w14:paraId="388AB164" w14:textId="77777777" w:rsidR="00DA6799" w:rsidRPr="00DA6799" w:rsidRDefault="00DA6799" w:rsidP="00DA6799">
      <w:pPr>
        <w:keepLines/>
        <w:spacing w:after="0"/>
        <w:ind w:left="1985" w:hanging="1701"/>
      </w:pPr>
      <w:r w:rsidRPr="00DA6799">
        <w:t>UPF</w:t>
      </w:r>
      <w:r w:rsidRPr="00DA6799">
        <w:tab/>
        <w:t>User Plane Function</w:t>
      </w:r>
    </w:p>
    <w:p w14:paraId="3BC41BAD" w14:textId="77777777" w:rsidR="00DA6799" w:rsidRPr="00DA6799" w:rsidRDefault="00DA6799" w:rsidP="00DA6799">
      <w:pPr>
        <w:keepLines/>
        <w:spacing w:after="0"/>
        <w:ind w:left="1985" w:hanging="1701"/>
      </w:pPr>
      <w:r w:rsidRPr="00DA6799">
        <w:t>V2X</w:t>
      </w:r>
      <w:r w:rsidRPr="00DA6799">
        <w:tab/>
        <w:t>Vehicle-to-Everything</w:t>
      </w:r>
    </w:p>
    <w:p w14:paraId="6D668739" w14:textId="77777777" w:rsidR="00DA6799" w:rsidRPr="00DA6799" w:rsidRDefault="00DA6799" w:rsidP="00DA6799">
      <w:pPr>
        <w:jc w:val="center"/>
        <w:rPr>
          <w:b/>
          <w:color w:val="FF0000"/>
        </w:rPr>
      </w:pPr>
    </w:p>
    <w:p w14:paraId="115E8B93" w14:textId="77777777" w:rsidR="00DA6799" w:rsidRPr="00DA6799" w:rsidRDefault="00DA6799" w:rsidP="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731D2F3C" w14:textId="77777777" w:rsidR="00DA6799" w:rsidRPr="00DA6799" w:rsidRDefault="00DA6799" w:rsidP="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41AA10C6" w14:textId="77777777" w:rsidR="00DA6799" w:rsidRPr="00DA6799" w:rsidRDefault="00DA6799" w:rsidP="00DA6799">
      <w:pPr>
        <w:jc w:val="center"/>
        <w:rPr>
          <w:b/>
          <w:color w:val="FF0000"/>
        </w:rPr>
      </w:pPr>
      <w:r w:rsidRPr="00DA6799">
        <w:rPr>
          <w:b/>
          <w:color w:val="FF0000"/>
        </w:rPr>
        <w:t>&lt;&lt;&lt;&lt;&lt;&lt; NEXT CHANGE &gt;&gt;&gt;&gt;&gt;&gt;</w:t>
      </w:r>
    </w:p>
    <w:p w14:paraId="34525F10" w14:textId="77777777" w:rsidR="00DA6799" w:rsidRPr="00DA6799" w:rsidRDefault="00DA6799" w:rsidP="00892C4E">
      <w:pPr>
        <w:keepNext/>
        <w:keepLines/>
        <w:pBdr>
          <w:top w:val="single" w:sz="12" w:space="3" w:color="auto"/>
        </w:pBdr>
        <w:spacing w:before="240"/>
        <w:ind w:left="1134" w:hanging="1134"/>
        <w:outlineLvl w:val="0"/>
        <w:rPr>
          <w:rFonts w:ascii="Arial" w:hAnsi="Arial"/>
          <w:sz w:val="36"/>
        </w:rPr>
      </w:pPr>
      <w:bookmarkStart w:id="32" w:name="_Toc20955045"/>
      <w:bookmarkStart w:id="33" w:name="_Toc29991232"/>
      <w:bookmarkStart w:id="34" w:name="_Toc36555632"/>
      <w:bookmarkStart w:id="35" w:name="_Toc44497295"/>
      <w:bookmarkStart w:id="36" w:name="_Toc45107683"/>
      <w:bookmarkStart w:id="37" w:name="_Toc45901303"/>
      <w:bookmarkStart w:id="38" w:name="_Toc51850382"/>
      <w:bookmarkStart w:id="39" w:name="_Toc56693385"/>
      <w:bookmarkStart w:id="40" w:name="_Toc64446928"/>
      <w:bookmarkStart w:id="41" w:name="_Toc66286422"/>
      <w:bookmarkStart w:id="42" w:name="_Toc74151117"/>
      <w:bookmarkStart w:id="43" w:name="_Toc88653589"/>
      <w:bookmarkStart w:id="44" w:name="_Toc97903945"/>
      <w:bookmarkStart w:id="45" w:name="_Toc98867958"/>
      <w:bookmarkStart w:id="46" w:name="_Toc105174242"/>
      <w:bookmarkStart w:id="47" w:name="_Toc106109079"/>
      <w:r w:rsidRPr="00DA6799">
        <w:rPr>
          <w:rFonts w:ascii="Arial" w:hAnsi="Arial"/>
          <w:sz w:val="36"/>
        </w:rPr>
        <w:t>8</w:t>
      </w:r>
      <w:r w:rsidRPr="00DA6799">
        <w:rPr>
          <w:rFonts w:ascii="Arial" w:hAnsi="Arial"/>
          <w:sz w:val="36"/>
        </w:rPr>
        <w:tab/>
        <w:t>XnAP procedures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715A833" w14:textId="77777777" w:rsidR="00DA6799" w:rsidRPr="00DA6799" w:rsidRDefault="00DA6799" w:rsidP="00892C4E">
      <w:pPr>
        <w:keepNext/>
        <w:keepLines/>
        <w:spacing w:before="180"/>
        <w:ind w:left="1134" w:hanging="1134"/>
        <w:outlineLvl w:val="1"/>
        <w:rPr>
          <w:rFonts w:ascii="Arial" w:hAnsi="Arial"/>
          <w:sz w:val="32"/>
        </w:rPr>
      </w:pPr>
      <w:bookmarkStart w:id="48" w:name="_Toc20955046"/>
      <w:bookmarkStart w:id="49" w:name="_Toc29991233"/>
      <w:bookmarkStart w:id="50" w:name="_Toc36555633"/>
      <w:bookmarkStart w:id="51" w:name="_Toc44497296"/>
      <w:bookmarkStart w:id="52" w:name="_Toc45107684"/>
      <w:bookmarkStart w:id="53" w:name="_Toc45901304"/>
      <w:bookmarkStart w:id="54" w:name="_Toc51850383"/>
      <w:bookmarkStart w:id="55" w:name="_Toc56693386"/>
      <w:bookmarkStart w:id="56" w:name="_Toc64446929"/>
      <w:bookmarkStart w:id="57" w:name="_Toc66286423"/>
      <w:bookmarkStart w:id="58" w:name="_Toc74151118"/>
      <w:bookmarkStart w:id="59" w:name="_Toc88653590"/>
      <w:bookmarkStart w:id="60" w:name="_Toc97903946"/>
      <w:bookmarkStart w:id="61" w:name="_Toc98867959"/>
      <w:bookmarkStart w:id="62" w:name="_Toc105174243"/>
      <w:bookmarkStart w:id="63" w:name="_Toc106109080"/>
      <w:r w:rsidRPr="00DA6799">
        <w:rPr>
          <w:rFonts w:ascii="Arial" w:hAnsi="Arial"/>
          <w:sz w:val="32"/>
        </w:rPr>
        <w:t>8.1</w:t>
      </w:r>
      <w:r w:rsidRPr="00DA6799">
        <w:rPr>
          <w:rFonts w:ascii="Arial" w:hAnsi="Arial"/>
          <w:sz w:val="32"/>
        </w:rPr>
        <w:tab/>
        <w:t>Elementary procedures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4E29FFD" w14:textId="77777777" w:rsidR="00DA6799" w:rsidRPr="00DA6799" w:rsidRDefault="00DA6799" w:rsidP="00DA6799">
      <w:r w:rsidRPr="00DA6799">
        <w:t>In the following tables, all EPs are divided into Class 1 and Class 2 EPs.</w:t>
      </w:r>
    </w:p>
    <w:p w14:paraId="3520A998" w14:textId="77777777" w:rsidR="00DA6799" w:rsidRPr="00DA6799" w:rsidRDefault="00DA6799" w:rsidP="00DA6799">
      <w:pPr>
        <w:keepNext/>
        <w:keepLines/>
        <w:spacing w:before="60"/>
        <w:jc w:val="center"/>
        <w:rPr>
          <w:rFonts w:ascii="Arial" w:hAnsi="Arial"/>
          <w:b/>
        </w:rPr>
      </w:pPr>
      <w:r w:rsidRPr="00DA6799">
        <w:rPr>
          <w:rFonts w:ascii="Arial" w:hAnsi="Arial"/>
          <w:b/>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DA6799" w:rsidRPr="00DA6799" w14:paraId="47AD3C40" w14:textId="77777777" w:rsidTr="008600D0">
        <w:trPr>
          <w:cantSplit/>
          <w:tblHeader/>
          <w:jc w:val="center"/>
        </w:trPr>
        <w:tc>
          <w:tcPr>
            <w:tcW w:w="1668" w:type="dxa"/>
            <w:vMerge w:val="restart"/>
          </w:tcPr>
          <w:p w14:paraId="4116E949" w14:textId="77777777" w:rsidR="00DA6799" w:rsidRPr="00DA6799" w:rsidRDefault="00DA6799" w:rsidP="00DA6799">
            <w:pPr>
              <w:keepNext/>
              <w:keepLines/>
              <w:spacing w:after="0"/>
              <w:jc w:val="center"/>
              <w:rPr>
                <w:rFonts w:ascii="Arial" w:hAnsi="Arial"/>
                <w:b/>
                <w:sz w:val="18"/>
              </w:rPr>
            </w:pPr>
            <w:r w:rsidRPr="00DA6799">
              <w:rPr>
                <w:rFonts w:ascii="Arial" w:hAnsi="Arial"/>
                <w:b/>
                <w:sz w:val="18"/>
              </w:rPr>
              <w:t>Elementary Procedure</w:t>
            </w:r>
          </w:p>
        </w:tc>
        <w:tc>
          <w:tcPr>
            <w:tcW w:w="2087" w:type="dxa"/>
            <w:vMerge w:val="restart"/>
          </w:tcPr>
          <w:p w14:paraId="270070C9" w14:textId="77777777" w:rsidR="00DA6799" w:rsidRPr="00DA6799" w:rsidRDefault="00DA6799" w:rsidP="00DA6799">
            <w:pPr>
              <w:keepNext/>
              <w:keepLines/>
              <w:spacing w:after="0"/>
              <w:jc w:val="center"/>
              <w:rPr>
                <w:rFonts w:ascii="Arial" w:hAnsi="Arial"/>
                <w:b/>
                <w:sz w:val="18"/>
              </w:rPr>
            </w:pPr>
            <w:r w:rsidRPr="00DA6799">
              <w:rPr>
                <w:rFonts w:ascii="Arial" w:hAnsi="Arial"/>
                <w:b/>
                <w:sz w:val="18"/>
              </w:rPr>
              <w:t>Initiating Message</w:t>
            </w:r>
          </w:p>
        </w:tc>
        <w:tc>
          <w:tcPr>
            <w:tcW w:w="2126" w:type="dxa"/>
          </w:tcPr>
          <w:p w14:paraId="56F38BA3" w14:textId="77777777" w:rsidR="00DA6799" w:rsidRPr="00DA6799" w:rsidRDefault="00DA6799" w:rsidP="00DA6799">
            <w:pPr>
              <w:keepNext/>
              <w:keepLines/>
              <w:spacing w:after="0"/>
              <w:jc w:val="center"/>
              <w:rPr>
                <w:rFonts w:ascii="Arial" w:hAnsi="Arial"/>
                <w:b/>
                <w:sz w:val="18"/>
              </w:rPr>
            </w:pPr>
            <w:r w:rsidRPr="00DA6799">
              <w:rPr>
                <w:rFonts w:ascii="Arial" w:hAnsi="Arial"/>
                <w:b/>
                <w:sz w:val="18"/>
              </w:rPr>
              <w:t>Successful Outcome</w:t>
            </w:r>
          </w:p>
        </w:tc>
        <w:tc>
          <w:tcPr>
            <w:tcW w:w="2484" w:type="dxa"/>
            <w:gridSpan w:val="2"/>
          </w:tcPr>
          <w:p w14:paraId="5840C408" w14:textId="77777777" w:rsidR="00DA6799" w:rsidRPr="00DA6799" w:rsidRDefault="00DA6799" w:rsidP="00DA6799">
            <w:pPr>
              <w:keepNext/>
              <w:keepLines/>
              <w:spacing w:after="0"/>
              <w:jc w:val="center"/>
              <w:rPr>
                <w:rFonts w:ascii="Arial" w:hAnsi="Arial"/>
                <w:b/>
                <w:sz w:val="18"/>
              </w:rPr>
            </w:pPr>
            <w:r w:rsidRPr="00DA6799">
              <w:rPr>
                <w:rFonts w:ascii="Arial" w:hAnsi="Arial"/>
                <w:b/>
                <w:sz w:val="18"/>
              </w:rPr>
              <w:t>Unsuccessful Outcome</w:t>
            </w:r>
          </w:p>
        </w:tc>
      </w:tr>
      <w:tr w:rsidR="00DA6799" w:rsidRPr="00DA6799" w14:paraId="7D277B70" w14:textId="77777777" w:rsidTr="008600D0">
        <w:trPr>
          <w:cantSplit/>
          <w:tblHeader/>
          <w:jc w:val="center"/>
        </w:trPr>
        <w:tc>
          <w:tcPr>
            <w:tcW w:w="1668" w:type="dxa"/>
            <w:vMerge/>
          </w:tcPr>
          <w:p w14:paraId="5BED38D1" w14:textId="77777777" w:rsidR="00DA6799" w:rsidRPr="00DA6799" w:rsidRDefault="00DA6799" w:rsidP="00DA6799">
            <w:pPr>
              <w:keepNext/>
              <w:keepLines/>
              <w:spacing w:after="0" w:line="0" w:lineRule="atLeast"/>
              <w:jc w:val="center"/>
              <w:rPr>
                <w:rFonts w:ascii="Arial" w:hAnsi="Arial"/>
                <w:b/>
                <w:sz w:val="18"/>
                <w:lang w:eastAsia="ja-JP"/>
              </w:rPr>
            </w:pPr>
          </w:p>
        </w:tc>
        <w:tc>
          <w:tcPr>
            <w:tcW w:w="2087" w:type="dxa"/>
            <w:vMerge/>
          </w:tcPr>
          <w:p w14:paraId="36A99466" w14:textId="77777777" w:rsidR="00DA6799" w:rsidRPr="00DA6799" w:rsidRDefault="00DA6799" w:rsidP="00DA6799">
            <w:pPr>
              <w:keepNext/>
              <w:keepLines/>
              <w:spacing w:after="0" w:line="0" w:lineRule="atLeast"/>
              <w:jc w:val="center"/>
              <w:rPr>
                <w:rFonts w:ascii="Arial" w:hAnsi="Arial"/>
                <w:b/>
                <w:sz w:val="18"/>
                <w:lang w:eastAsia="ja-JP"/>
              </w:rPr>
            </w:pPr>
          </w:p>
        </w:tc>
        <w:tc>
          <w:tcPr>
            <w:tcW w:w="2126" w:type="dxa"/>
          </w:tcPr>
          <w:p w14:paraId="22AEEB2B" w14:textId="77777777" w:rsidR="00DA6799" w:rsidRPr="00DA6799" w:rsidRDefault="00DA6799" w:rsidP="00DA6799">
            <w:pPr>
              <w:keepNext/>
              <w:keepLines/>
              <w:spacing w:after="0"/>
              <w:jc w:val="center"/>
              <w:rPr>
                <w:rFonts w:ascii="Arial" w:hAnsi="Arial"/>
                <w:b/>
                <w:sz w:val="18"/>
              </w:rPr>
            </w:pPr>
            <w:r w:rsidRPr="00DA6799">
              <w:rPr>
                <w:rFonts w:ascii="Arial" w:hAnsi="Arial"/>
                <w:b/>
                <w:sz w:val="18"/>
              </w:rPr>
              <w:t>Response message</w:t>
            </w:r>
          </w:p>
        </w:tc>
        <w:tc>
          <w:tcPr>
            <w:tcW w:w="2484" w:type="dxa"/>
            <w:gridSpan w:val="2"/>
          </w:tcPr>
          <w:p w14:paraId="2B80897E" w14:textId="77777777" w:rsidR="00DA6799" w:rsidRPr="00DA6799" w:rsidRDefault="00DA6799" w:rsidP="00DA6799">
            <w:pPr>
              <w:keepNext/>
              <w:keepLines/>
              <w:spacing w:after="0"/>
              <w:jc w:val="center"/>
              <w:rPr>
                <w:rFonts w:ascii="Arial" w:hAnsi="Arial"/>
                <w:b/>
                <w:sz w:val="18"/>
              </w:rPr>
            </w:pPr>
            <w:r w:rsidRPr="00DA6799">
              <w:rPr>
                <w:rFonts w:ascii="Arial" w:hAnsi="Arial"/>
                <w:b/>
                <w:sz w:val="18"/>
              </w:rPr>
              <w:t>Response message</w:t>
            </w:r>
          </w:p>
        </w:tc>
      </w:tr>
      <w:tr w:rsidR="00DA6799" w:rsidRPr="00DA6799" w14:paraId="731A03E6" w14:textId="77777777" w:rsidTr="008600D0">
        <w:trPr>
          <w:gridAfter w:val="1"/>
          <w:wAfter w:w="8" w:type="dxa"/>
          <w:cantSplit/>
          <w:jc w:val="center"/>
        </w:trPr>
        <w:tc>
          <w:tcPr>
            <w:tcW w:w="1668" w:type="dxa"/>
          </w:tcPr>
          <w:p w14:paraId="6EB781A1" w14:textId="77777777" w:rsidR="00DA6799" w:rsidRPr="00DA6799" w:rsidRDefault="00DA6799" w:rsidP="00DA6799">
            <w:pPr>
              <w:keepNext/>
              <w:keepLines/>
              <w:spacing w:after="0"/>
              <w:rPr>
                <w:rFonts w:ascii="Arial" w:hAnsi="Arial"/>
                <w:sz w:val="18"/>
              </w:rPr>
            </w:pPr>
            <w:r w:rsidRPr="00DA6799">
              <w:rPr>
                <w:rFonts w:ascii="Arial" w:hAnsi="Arial"/>
                <w:sz w:val="18"/>
              </w:rPr>
              <w:t>Handover Preparation</w:t>
            </w:r>
          </w:p>
        </w:tc>
        <w:tc>
          <w:tcPr>
            <w:tcW w:w="2087" w:type="dxa"/>
          </w:tcPr>
          <w:p w14:paraId="10F4E6C4" w14:textId="77777777" w:rsidR="00DA6799" w:rsidRPr="00DA6799" w:rsidRDefault="00DA6799" w:rsidP="00DA6799">
            <w:pPr>
              <w:keepNext/>
              <w:keepLines/>
              <w:spacing w:after="0"/>
              <w:rPr>
                <w:rFonts w:ascii="Arial" w:hAnsi="Arial"/>
                <w:sz w:val="18"/>
              </w:rPr>
            </w:pPr>
            <w:r w:rsidRPr="00DA6799">
              <w:rPr>
                <w:rFonts w:ascii="Arial" w:hAnsi="Arial"/>
                <w:sz w:val="18"/>
              </w:rPr>
              <w:t>HANDOVER REQUEST</w:t>
            </w:r>
          </w:p>
        </w:tc>
        <w:tc>
          <w:tcPr>
            <w:tcW w:w="2126" w:type="dxa"/>
          </w:tcPr>
          <w:p w14:paraId="1E45A8A0" w14:textId="77777777" w:rsidR="00DA6799" w:rsidRPr="00DA6799" w:rsidRDefault="00DA6799" w:rsidP="00DA6799">
            <w:pPr>
              <w:keepNext/>
              <w:keepLines/>
              <w:spacing w:after="0"/>
              <w:rPr>
                <w:rFonts w:ascii="Arial" w:hAnsi="Arial"/>
                <w:sz w:val="18"/>
              </w:rPr>
            </w:pPr>
            <w:r w:rsidRPr="00DA6799">
              <w:rPr>
                <w:rFonts w:ascii="Arial" w:hAnsi="Arial"/>
                <w:sz w:val="18"/>
              </w:rPr>
              <w:t>HANDOVER REQUEST ACKNOWLEDGE</w:t>
            </w:r>
          </w:p>
        </w:tc>
        <w:tc>
          <w:tcPr>
            <w:tcW w:w="2476" w:type="dxa"/>
          </w:tcPr>
          <w:p w14:paraId="7162B72C" w14:textId="77777777" w:rsidR="00DA6799" w:rsidRPr="00DA6799" w:rsidRDefault="00DA6799" w:rsidP="00DA6799">
            <w:pPr>
              <w:keepNext/>
              <w:keepLines/>
              <w:spacing w:after="0"/>
              <w:rPr>
                <w:rFonts w:ascii="Arial" w:hAnsi="Arial"/>
                <w:sz w:val="18"/>
              </w:rPr>
            </w:pPr>
            <w:r w:rsidRPr="00DA6799">
              <w:rPr>
                <w:rFonts w:ascii="Arial" w:hAnsi="Arial"/>
                <w:sz w:val="18"/>
              </w:rPr>
              <w:t>HANDOVER PREPARATION FAILURE</w:t>
            </w:r>
          </w:p>
        </w:tc>
      </w:tr>
      <w:tr w:rsidR="00DA6799" w:rsidRPr="00DA6799" w14:paraId="25A6CF1A" w14:textId="77777777" w:rsidTr="008600D0">
        <w:trPr>
          <w:gridAfter w:val="1"/>
          <w:wAfter w:w="8" w:type="dxa"/>
          <w:cantSplit/>
          <w:jc w:val="center"/>
        </w:trPr>
        <w:tc>
          <w:tcPr>
            <w:tcW w:w="1668" w:type="dxa"/>
          </w:tcPr>
          <w:p w14:paraId="48148491" w14:textId="77777777" w:rsidR="00DA6799" w:rsidRPr="00DA6799" w:rsidRDefault="00DA6799" w:rsidP="00DA6799">
            <w:pPr>
              <w:keepNext/>
              <w:keepLines/>
              <w:spacing w:after="0"/>
              <w:rPr>
                <w:rFonts w:ascii="Arial" w:hAnsi="Arial"/>
                <w:sz w:val="18"/>
              </w:rPr>
            </w:pPr>
            <w:r w:rsidRPr="00DA6799">
              <w:rPr>
                <w:rFonts w:ascii="Arial" w:hAnsi="Arial"/>
                <w:sz w:val="18"/>
              </w:rPr>
              <w:t>Retrieve UE Context</w:t>
            </w:r>
          </w:p>
        </w:tc>
        <w:tc>
          <w:tcPr>
            <w:tcW w:w="2087" w:type="dxa"/>
          </w:tcPr>
          <w:p w14:paraId="562E8BD0" w14:textId="77777777" w:rsidR="00DA6799" w:rsidRPr="00DA6799" w:rsidRDefault="00DA6799" w:rsidP="00DA6799">
            <w:pPr>
              <w:keepNext/>
              <w:keepLines/>
              <w:spacing w:after="0"/>
              <w:rPr>
                <w:rFonts w:ascii="Arial" w:hAnsi="Arial"/>
                <w:sz w:val="18"/>
              </w:rPr>
            </w:pPr>
            <w:r w:rsidRPr="00DA6799">
              <w:rPr>
                <w:rFonts w:ascii="Arial" w:hAnsi="Arial"/>
                <w:sz w:val="18"/>
              </w:rPr>
              <w:t>RETRIEVE UE CONTEXT REQUEST</w:t>
            </w:r>
          </w:p>
        </w:tc>
        <w:tc>
          <w:tcPr>
            <w:tcW w:w="2126" w:type="dxa"/>
          </w:tcPr>
          <w:p w14:paraId="52B67BEF" w14:textId="77777777" w:rsidR="00DA6799" w:rsidRPr="00DA6799" w:rsidRDefault="00DA6799" w:rsidP="00DA6799">
            <w:pPr>
              <w:keepNext/>
              <w:keepLines/>
              <w:spacing w:after="0"/>
              <w:rPr>
                <w:rFonts w:ascii="Arial" w:hAnsi="Arial"/>
                <w:sz w:val="18"/>
              </w:rPr>
            </w:pPr>
            <w:r w:rsidRPr="00DA6799">
              <w:rPr>
                <w:rFonts w:ascii="Arial" w:hAnsi="Arial"/>
                <w:sz w:val="18"/>
              </w:rPr>
              <w:t>RETRIEVE UE CONTEXT RESPONSE</w:t>
            </w:r>
          </w:p>
        </w:tc>
        <w:tc>
          <w:tcPr>
            <w:tcW w:w="2476" w:type="dxa"/>
          </w:tcPr>
          <w:p w14:paraId="3DBD63B4" w14:textId="77777777" w:rsidR="00DA6799" w:rsidRPr="00DA6799" w:rsidRDefault="00DA6799" w:rsidP="00DA6799">
            <w:pPr>
              <w:keepNext/>
              <w:keepLines/>
              <w:spacing w:after="0"/>
              <w:rPr>
                <w:rFonts w:ascii="Arial" w:hAnsi="Arial"/>
                <w:sz w:val="18"/>
              </w:rPr>
            </w:pPr>
            <w:r w:rsidRPr="00DA6799">
              <w:rPr>
                <w:rFonts w:ascii="Arial" w:hAnsi="Arial"/>
                <w:sz w:val="18"/>
              </w:rPr>
              <w:t>RETRIEVE UE CONTEXT FAILURE</w:t>
            </w:r>
          </w:p>
        </w:tc>
      </w:tr>
      <w:tr w:rsidR="00DA6799" w:rsidRPr="00DA6799" w14:paraId="06597E8C" w14:textId="77777777" w:rsidTr="008600D0">
        <w:trPr>
          <w:gridAfter w:val="1"/>
          <w:wAfter w:w="8" w:type="dxa"/>
          <w:cantSplit/>
          <w:jc w:val="center"/>
        </w:trPr>
        <w:tc>
          <w:tcPr>
            <w:tcW w:w="1668" w:type="dxa"/>
          </w:tcPr>
          <w:p w14:paraId="0B63E2B4" w14:textId="77777777" w:rsidR="00DA6799" w:rsidRPr="00DA6799" w:rsidRDefault="00DA6799" w:rsidP="00DA6799">
            <w:pPr>
              <w:keepNext/>
              <w:keepLines/>
              <w:spacing w:after="0"/>
              <w:rPr>
                <w:rFonts w:ascii="Arial" w:hAnsi="Arial"/>
                <w:sz w:val="18"/>
              </w:rPr>
            </w:pPr>
            <w:r w:rsidRPr="00DA6799">
              <w:rPr>
                <w:rFonts w:ascii="Arial" w:hAnsi="Arial"/>
                <w:sz w:val="18"/>
              </w:rPr>
              <w:t>S-NG-RAN node Addition Preparation</w:t>
            </w:r>
          </w:p>
        </w:tc>
        <w:tc>
          <w:tcPr>
            <w:tcW w:w="2087" w:type="dxa"/>
          </w:tcPr>
          <w:p w14:paraId="11FCC718" w14:textId="77777777" w:rsidR="00DA6799" w:rsidRPr="00DA6799" w:rsidRDefault="00DA6799" w:rsidP="00DA6799">
            <w:pPr>
              <w:keepNext/>
              <w:keepLines/>
              <w:spacing w:after="0"/>
              <w:rPr>
                <w:rFonts w:ascii="Arial" w:hAnsi="Arial"/>
                <w:sz w:val="18"/>
              </w:rPr>
            </w:pPr>
            <w:r w:rsidRPr="00DA6799">
              <w:rPr>
                <w:rFonts w:ascii="Arial" w:hAnsi="Arial"/>
                <w:sz w:val="18"/>
              </w:rPr>
              <w:t>S-NODE ADDITION REQUEST</w:t>
            </w:r>
          </w:p>
        </w:tc>
        <w:tc>
          <w:tcPr>
            <w:tcW w:w="2126" w:type="dxa"/>
          </w:tcPr>
          <w:p w14:paraId="296EA3EF" w14:textId="77777777" w:rsidR="00DA6799" w:rsidRPr="00DA6799" w:rsidRDefault="00DA6799" w:rsidP="00DA6799">
            <w:pPr>
              <w:keepNext/>
              <w:keepLines/>
              <w:spacing w:after="0"/>
              <w:rPr>
                <w:rFonts w:ascii="Arial" w:hAnsi="Arial"/>
                <w:sz w:val="18"/>
              </w:rPr>
            </w:pPr>
            <w:r w:rsidRPr="00DA6799">
              <w:rPr>
                <w:rFonts w:ascii="Arial" w:hAnsi="Arial"/>
                <w:sz w:val="18"/>
              </w:rPr>
              <w:t>S-NODE ADDITION REQUEST ACKNOWLEDGE</w:t>
            </w:r>
          </w:p>
        </w:tc>
        <w:tc>
          <w:tcPr>
            <w:tcW w:w="2476" w:type="dxa"/>
          </w:tcPr>
          <w:p w14:paraId="1493D4DA" w14:textId="77777777" w:rsidR="00DA6799" w:rsidRPr="00DA6799" w:rsidRDefault="00DA6799" w:rsidP="00DA6799">
            <w:pPr>
              <w:keepNext/>
              <w:keepLines/>
              <w:spacing w:after="0"/>
              <w:rPr>
                <w:rFonts w:ascii="Arial" w:hAnsi="Arial"/>
                <w:sz w:val="18"/>
              </w:rPr>
            </w:pPr>
            <w:r w:rsidRPr="00DA6799">
              <w:rPr>
                <w:rFonts w:ascii="Arial" w:hAnsi="Arial"/>
                <w:sz w:val="18"/>
              </w:rPr>
              <w:t>S-NODE ADDITION REQUEST REJECT</w:t>
            </w:r>
          </w:p>
        </w:tc>
      </w:tr>
      <w:tr w:rsidR="00DA6799" w:rsidRPr="00DA6799" w14:paraId="5413D782" w14:textId="77777777" w:rsidTr="008600D0">
        <w:trPr>
          <w:gridAfter w:val="1"/>
          <w:wAfter w:w="8" w:type="dxa"/>
          <w:cantSplit/>
          <w:jc w:val="center"/>
        </w:trPr>
        <w:tc>
          <w:tcPr>
            <w:tcW w:w="1668" w:type="dxa"/>
          </w:tcPr>
          <w:p w14:paraId="3258820C" w14:textId="77777777" w:rsidR="00DA6799" w:rsidRPr="00DA6799" w:rsidRDefault="00DA6799" w:rsidP="00DA6799">
            <w:pPr>
              <w:keepNext/>
              <w:keepLines/>
              <w:spacing w:after="0"/>
              <w:rPr>
                <w:rFonts w:ascii="Arial" w:hAnsi="Arial"/>
                <w:sz w:val="18"/>
              </w:rPr>
            </w:pPr>
            <w:r w:rsidRPr="00DA6799">
              <w:rPr>
                <w:rFonts w:ascii="Arial" w:hAnsi="Arial"/>
                <w:sz w:val="18"/>
              </w:rPr>
              <w:t>M-NG-RAN node initiated S-NG-RAN node Modification Preparation</w:t>
            </w:r>
          </w:p>
        </w:tc>
        <w:tc>
          <w:tcPr>
            <w:tcW w:w="2087" w:type="dxa"/>
          </w:tcPr>
          <w:p w14:paraId="0881E140" w14:textId="77777777" w:rsidR="00DA6799" w:rsidRPr="00DA6799" w:rsidRDefault="00DA6799" w:rsidP="00DA6799">
            <w:pPr>
              <w:keepNext/>
              <w:keepLines/>
              <w:spacing w:after="0"/>
              <w:rPr>
                <w:rFonts w:ascii="Arial" w:hAnsi="Arial"/>
                <w:sz w:val="18"/>
              </w:rPr>
            </w:pPr>
            <w:r w:rsidRPr="00DA6799">
              <w:rPr>
                <w:rFonts w:ascii="Arial" w:hAnsi="Arial"/>
                <w:sz w:val="18"/>
              </w:rPr>
              <w:t>S-NODE MODIFICATION REQUEST</w:t>
            </w:r>
          </w:p>
        </w:tc>
        <w:tc>
          <w:tcPr>
            <w:tcW w:w="2126" w:type="dxa"/>
          </w:tcPr>
          <w:p w14:paraId="79AB1463" w14:textId="77777777" w:rsidR="00DA6799" w:rsidRPr="00DA6799" w:rsidRDefault="00DA6799" w:rsidP="00DA6799">
            <w:pPr>
              <w:keepNext/>
              <w:keepLines/>
              <w:spacing w:after="0"/>
              <w:rPr>
                <w:rFonts w:ascii="Arial" w:hAnsi="Arial"/>
                <w:sz w:val="18"/>
              </w:rPr>
            </w:pPr>
            <w:r w:rsidRPr="00DA6799">
              <w:rPr>
                <w:rFonts w:ascii="Arial" w:hAnsi="Arial"/>
                <w:sz w:val="18"/>
              </w:rPr>
              <w:t>S-NODE MODIFICATION REQUEST ACKNOWLEDGE</w:t>
            </w:r>
          </w:p>
        </w:tc>
        <w:tc>
          <w:tcPr>
            <w:tcW w:w="2476" w:type="dxa"/>
          </w:tcPr>
          <w:p w14:paraId="333A0663" w14:textId="77777777" w:rsidR="00DA6799" w:rsidRPr="00DA6799" w:rsidRDefault="00DA6799" w:rsidP="00DA6799">
            <w:pPr>
              <w:keepNext/>
              <w:keepLines/>
              <w:spacing w:after="0"/>
              <w:rPr>
                <w:rFonts w:ascii="Arial" w:hAnsi="Arial"/>
                <w:sz w:val="18"/>
              </w:rPr>
            </w:pPr>
            <w:r w:rsidRPr="00DA6799">
              <w:rPr>
                <w:rFonts w:ascii="Arial" w:hAnsi="Arial"/>
                <w:sz w:val="18"/>
              </w:rPr>
              <w:t>S-NODE MODIFICATION REQUEST REJECT</w:t>
            </w:r>
          </w:p>
        </w:tc>
      </w:tr>
      <w:tr w:rsidR="00DA6799" w:rsidRPr="00DA6799" w14:paraId="1919A094" w14:textId="77777777" w:rsidTr="008600D0">
        <w:trPr>
          <w:gridAfter w:val="1"/>
          <w:wAfter w:w="8" w:type="dxa"/>
          <w:cantSplit/>
          <w:jc w:val="center"/>
        </w:trPr>
        <w:tc>
          <w:tcPr>
            <w:tcW w:w="1668" w:type="dxa"/>
          </w:tcPr>
          <w:p w14:paraId="183F8460" w14:textId="77777777" w:rsidR="00DA6799" w:rsidRPr="00DA6799" w:rsidRDefault="00DA6799" w:rsidP="00DA6799">
            <w:pPr>
              <w:keepNext/>
              <w:keepLines/>
              <w:spacing w:after="0"/>
              <w:rPr>
                <w:rFonts w:ascii="Arial" w:hAnsi="Arial"/>
                <w:sz w:val="18"/>
              </w:rPr>
            </w:pPr>
            <w:r w:rsidRPr="00DA6799">
              <w:rPr>
                <w:rFonts w:ascii="Arial" w:hAnsi="Arial"/>
                <w:sz w:val="18"/>
              </w:rPr>
              <w:t>S-NG-RAN node initiated S-NG-RAN node Modification</w:t>
            </w:r>
          </w:p>
        </w:tc>
        <w:tc>
          <w:tcPr>
            <w:tcW w:w="2087" w:type="dxa"/>
          </w:tcPr>
          <w:p w14:paraId="57C60ACD" w14:textId="77777777" w:rsidR="00DA6799" w:rsidRPr="00DA6799" w:rsidRDefault="00DA6799" w:rsidP="00DA6799">
            <w:pPr>
              <w:keepNext/>
              <w:keepLines/>
              <w:spacing w:after="0"/>
              <w:rPr>
                <w:rFonts w:ascii="Arial" w:hAnsi="Arial"/>
                <w:sz w:val="18"/>
              </w:rPr>
            </w:pPr>
            <w:r w:rsidRPr="00DA6799">
              <w:rPr>
                <w:rFonts w:ascii="Arial" w:hAnsi="Arial"/>
                <w:sz w:val="18"/>
              </w:rPr>
              <w:t>S-NODE MODIFICATION REQUIRED</w:t>
            </w:r>
          </w:p>
        </w:tc>
        <w:tc>
          <w:tcPr>
            <w:tcW w:w="2126" w:type="dxa"/>
          </w:tcPr>
          <w:p w14:paraId="63992F97" w14:textId="77777777" w:rsidR="00DA6799" w:rsidRPr="00DA6799" w:rsidRDefault="00DA6799" w:rsidP="00DA6799">
            <w:pPr>
              <w:keepNext/>
              <w:keepLines/>
              <w:spacing w:after="0"/>
              <w:rPr>
                <w:rFonts w:ascii="Arial" w:hAnsi="Arial"/>
                <w:sz w:val="18"/>
              </w:rPr>
            </w:pPr>
            <w:r w:rsidRPr="00DA6799">
              <w:rPr>
                <w:rFonts w:ascii="Arial" w:hAnsi="Arial"/>
                <w:sz w:val="18"/>
              </w:rPr>
              <w:t>S-NODE MODIFICATION CONFIRM</w:t>
            </w:r>
          </w:p>
        </w:tc>
        <w:tc>
          <w:tcPr>
            <w:tcW w:w="2476" w:type="dxa"/>
          </w:tcPr>
          <w:p w14:paraId="06C39AE3" w14:textId="77777777" w:rsidR="00DA6799" w:rsidRPr="00DA6799" w:rsidRDefault="00DA6799" w:rsidP="00DA6799">
            <w:pPr>
              <w:keepNext/>
              <w:keepLines/>
              <w:spacing w:after="0"/>
              <w:rPr>
                <w:rFonts w:ascii="Arial" w:hAnsi="Arial"/>
                <w:sz w:val="18"/>
              </w:rPr>
            </w:pPr>
            <w:r w:rsidRPr="00DA6799">
              <w:rPr>
                <w:rFonts w:ascii="Arial" w:hAnsi="Arial"/>
                <w:sz w:val="18"/>
              </w:rPr>
              <w:t>S-NODE MODIFICATION REFUSE</w:t>
            </w:r>
          </w:p>
        </w:tc>
      </w:tr>
      <w:tr w:rsidR="00DA6799" w:rsidRPr="00DA6799" w14:paraId="4BCA99D0" w14:textId="77777777" w:rsidTr="008600D0">
        <w:trPr>
          <w:gridAfter w:val="1"/>
          <w:wAfter w:w="8" w:type="dxa"/>
          <w:cantSplit/>
          <w:jc w:val="center"/>
        </w:trPr>
        <w:tc>
          <w:tcPr>
            <w:tcW w:w="1668" w:type="dxa"/>
          </w:tcPr>
          <w:p w14:paraId="07320464" w14:textId="77777777" w:rsidR="00DA6799" w:rsidRPr="00DA6799" w:rsidRDefault="00DA6799" w:rsidP="00DA6799">
            <w:pPr>
              <w:keepNext/>
              <w:keepLines/>
              <w:spacing w:after="0"/>
              <w:rPr>
                <w:rFonts w:ascii="Arial" w:hAnsi="Arial"/>
                <w:sz w:val="18"/>
              </w:rPr>
            </w:pPr>
            <w:r w:rsidRPr="00DA6799">
              <w:rPr>
                <w:rFonts w:ascii="Arial" w:hAnsi="Arial"/>
                <w:sz w:val="18"/>
              </w:rPr>
              <w:t>S-NG-RAN node initiated S-NG-RAN node CHANGE</w:t>
            </w:r>
          </w:p>
        </w:tc>
        <w:tc>
          <w:tcPr>
            <w:tcW w:w="2087" w:type="dxa"/>
          </w:tcPr>
          <w:p w14:paraId="24DF33C4" w14:textId="77777777" w:rsidR="00DA6799" w:rsidRPr="00DA6799" w:rsidRDefault="00DA6799" w:rsidP="00DA6799">
            <w:pPr>
              <w:keepNext/>
              <w:keepLines/>
              <w:spacing w:after="0"/>
              <w:rPr>
                <w:rFonts w:ascii="Arial" w:hAnsi="Arial"/>
                <w:sz w:val="18"/>
              </w:rPr>
            </w:pPr>
            <w:r w:rsidRPr="00DA6799">
              <w:rPr>
                <w:rFonts w:ascii="Arial" w:hAnsi="Arial"/>
                <w:sz w:val="18"/>
              </w:rPr>
              <w:t>S-NODE CHANGE REQUIRED</w:t>
            </w:r>
          </w:p>
        </w:tc>
        <w:tc>
          <w:tcPr>
            <w:tcW w:w="2126" w:type="dxa"/>
          </w:tcPr>
          <w:p w14:paraId="21D1ABF7" w14:textId="77777777" w:rsidR="00DA6799" w:rsidRPr="00DA6799" w:rsidRDefault="00DA6799" w:rsidP="00DA6799">
            <w:pPr>
              <w:keepNext/>
              <w:keepLines/>
              <w:spacing w:after="0"/>
              <w:rPr>
                <w:rFonts w:ascii="Arial" w:hAnsi="Arial"/>
                <w:sz w:val="18"/>
              </w:rPr>
            </w:pPr>
            <w:r w:rsidRPr="00DA6799">
              <w:rPr>
                <w:rFonts w:ascii="Arial" w:hAnsi="Arial"/>
                <w:sz w:val="18"/>
              </w:rPr>
              <w:t>S-NODE CHANGE CONFIRM</w:t>
            </w:r>
          </w:p>
        </w:tc>
        <w:tc>
          <w:tcPr>
            <w:tcW w:w="2476" w:type="dxa"/>
          </w:tcPr>
          <w:p w14:paraId="03BEDA55" w14:textId="77777777" w:rsidR="00DA6799" w:rsidRPr="00DA6799" w:rsidRDefault="00DA6799" w:rsidP="00DA6799">
            <w:pPr>
              <w:keepNext/>
              <w:keepLines/>
              <w:spacing w:after="0"/>
              <w:rPr>
                <w:rFonts w:ascii="Arial" w:hAnsi="Arial"/>
                <w:sz w:val="18"/>
              </w:rPr>
            </w:pPr>
            <w:r w:rsidRPr="00DA6799">
              <w:rPr>
                <w:rFonts w:ascii="Arial" w:hAnsi="Arial"/>
                <w:sz w:val="18"/>
              </w:rPr>
              <w:t>S-NODE CHANGE REFUSE</w:t>
            </w:r>
          </w:p>
        </w:tc>
      </w:tr>
      <w:tr w:rsidR="00DA6799" w:rsidRPr="00DA6799" w14:paraId="0E7F4BEB" w14:textId="77777777" w:rsidTr="008600D0">
        <w:trPr>
          <w:gridAfter w:val="1"/>
          <w:wAfter w:w="8" w:type="dxa"/>
          <w:cantSplit/>
          <w:jc w:val="center"/>
        </w:trPr>
        <w:tc>
          <w:tcPr>
            <w:tcW w:w="1668" w:type="dxa"/>
          </w:tcPr>
          <w:p w14:paraId="367B9D79" w14:textId="77777777" w:rsidR="00DA6799" w:rsidRPr="00DA6799" w:rsidRDefault="00DA6799" w:rsidP="00DA6799">
            <w:pPr>
              <w:keepNext/>
              <w:keepLines/>
              <w:spacing w:after="0"/>
              <w:rPr>
                <w:rFonts w:ascii="Arial" w:hAnsi="Arial"/>
                <w:sz w:val="18"/>
              </w:rPr>
            </w:pPr>
            <w:r w:rsidRPr="00DA6799">
              <w:rPr>
                <w:rFonts w:ascii="Arial" w:hAnsi="Arial"/>
                <w:sz w:val="18"/>
              </w:rPr>
              <w:t>M-NG-RAN node initiated S-NG-RAN node Release</w:t>
            </w:r>
          </w:p>
        </w:tc>
        <w:tc>
          <w:tcPr>
            <w:tcW w:w="2087" w:type="dxa"/>
          </w:tcPr>
          <w:p w14:paraId="3F550DCA" w14:textId="77777777" w:rsidR="00DA6799" w:rsidRPr="00DA6799" w:rsidRDefault="00DA6799" w:rsidP="00DA6799">
            <w:pPr>
              <w:keepNext/>
              <w:keepLines/>
              <w:spacing w:after="0"/>
              <w:rPr>
                <w:rFonts w:ascii="Arial" w:hAnsi="Arial"/>
                <w:sz w:val="18"/>
              </w:rPr>
            </w:pPr>
            <w:r w:rsidRPr="00DA6799">
              <w:rPr>
                <w:rFonts w:ascii="Arial" w:hAnsi="Arial"/>
                <w:sz w:val="18"/>
              </w:rPr>
              <w:t>S-NODE RELEASE REQUEST</w:t>
            </w:r>
          </w:p>
        </w:tc>
        <w:tc>
          <w:tcPr>
            <w:tcW w:w="2126" w:type="dxa"/>
          </w:tcPr>
          <w:p w14:paraId="3CFEC843" w14:textId="77777777" w:rsidR="00DA6799" w:rsidRPr="00DA6799" w:rsidRDefault="00DA6799" w:rsidP="00DA6799">
            <w:pPr>
              <w:keepNext/>
              <w:keepLines/>
              <w:spacing w:after="0"/>
              <w:rPr>
                <w:rFonts w:ascii="Arial" w:hAnsi="Arial"/>
                <w:sz w:val="18"/>
              </w:rPr>
            </w:pPr>
            <w:r w:rsidRPr="00DA6799">
              <w:rPr>
                <w:rFonts w:ascii="Arial" w:hAnsi="Arial"/>
                <w:sz w:val="18"/>
              </w:rPr>
              <w:t>S-NODE RELEASE REQUEST ACKNOWLEDGE</w:t>
            </w:r>
          </w:p>
        </w:tc>
        <w:tc>
          <w:tcPr>
            <w:tcW w:w="2476" w:type="dxa"/>
          </w:tcPr>
          <w:p w14:paraId="15558FEE" w14:textId="77777777" w:rsidR="00DA6799" w:rsidRPr="00DA6799" w:rsidRDefault="00DA6799" w:rsidP="00DA6799">
            <w:pPr>
              <w:keepNext/>
              <w:keepLines/>
              <w:spacing w:after="0"/>
              <w:rPr>
                <w:rFonts w:ascii="Arial" w:hAnsi="Arial"/>
                <w:sz w:val="18"/>
              </w:rPr>
            </w:pPr>
            <w:r w:rsidRPr="00DA6799">
              <w:rPr>
                <w:rFonts w:ascii="Arial" w:hAnsi="Arial"/>
                <w:sz w:val="18"/>
              </w:rPr>
              <w:t>S-NODE RELEASE REJECT</w:t>
            </w:r>
          </w:p>
        </w:tc>
      </w:tr>
      <w:tr w:rsidR="00DA6799" w:rsidRPr="00DA6799" w14:paraId="49098055" w14:textId="77777777" w:rsidTr="008600D0">
        <w:trPr>
          <w:gridAfter w:val="1"/>
          <w:wAfter w:w="8" w:type="dxa"/>
          <w:cantSplit/>
          <w:jc w:val="center"/>
        </w:trPr>
        <w:tc>
          <w:tcPr>
            <w:tcW w:w="1668" w:type="dxa"/>
          </w:tcPr>
          <w:p w14:paraId="44904186" w14:textId="77777777" w:rsidR="00DA6799" w:rsidRPr="00DA6799" w:rsidRDefault="00DA6799" w:rsidP="00DA6799">
            <w:pPr>
              <w:keepNext/>
              <w:keepLines/>
              <w:spacing w:after="0"/>
              <w:rPr>
                <w:rFonts w:ascii="Arial" w:hAnsi="Arial"/>
                <w:sz w:val="18"/>
              </w:rPr>
            </w:pPr>
            <w:r w:rsidRPr="00DA6799">
              <w:rPr>
                <w:rFonts w:ascii="Arial" w:hAnsi="Arial"/>
                <w:sz w:val="18"/>
              </w:rPr>
              <w:t>S-NG-RAN node initiated S-NG-RAN node Release</w:t>
            </w:r>
          </w:p>
        </w:tc>
        <w:tc>
          <w:tcPr>
            <w:tcW w:w="2087" w:type="dxa"/>
          </w:tcPr>
          <w:p w14:paraId="6D2E92A2" w14:textId="77777777" w:rsidR="00DA6799" w:rsidRPr="00DA6799" w:rsidRDefault="00DA6799" w:rsidP="00DA6799">
            <w:pPr>
              <w:keepNext/>
              <w:keepLines/>
              <w:spacing w:after="0"/>
              <w:rPr>
                <w:rFonts w:ascii="Arial" w:hAnsi="Arial"/>
                <w:sz w:val="18"/>
              </w:rPr>
            </w:pPr>
            <w:r w:rsidRPr="00DA6799">
              <w:rPr>
                <w:rFonts w:ascii="Arial" w:hAnsi="Arial"/>
                <w:sz w:val="18"/>
              </w:rPr>
              <w:t>S-NODE RELEASE REQUIRED</w:t>
            </w:r>
          </w:p>
        </w:tc>
        <w:tc>
          <w:tcPr>
            <w:tcW w:w="2126" w:type="dxa"/>
          </w:tcPr>
          <w:p w14:paraId="2EBC52B4" w14:textId="77777777" w:rsidR="00DA6799" w:rsidRPr="00DA6799" w:rsidRDefault="00DA6799" w:rsidP="00DA6799">
            <w:pPr>
              <w:keepNext/>
              <w:keepLines/>
              <w:spacing w:after="0"/>
              <w:rPr>
                <w:rFonts w:ascii="Arial" w:hAnsi="Arial"/>
                <w:sz w:val="18"/>
              </w:rPr>
            </w:pPr>
            <w:r w:rsidRPr="00DA6799">
              <w:rPr>
                <w:rFonts w:ascii="Arial" w:hAnsi="Arial"/>
                <w:sz w:val="18"/>
              </w:rPr>
              <w:t>S-NODE RELEASE CONFIRM</w:t>
            </w:r>
          </w:p>
        </w:tc>
        <w:tc>
          <w:tcPr>
            <w:tcW w:w="2476" w:type="dxa"/>
          </w:tcPr>
          <w:p w14:paraId="09BD94FE" w14:textId="77777777" w:rsidR="00DA6799" w:rsidRPr="00DA6799" w:rsidRDefault="00DA6799" w:rsidP="00DA6799">
            <w:pPr>
              <w:keepNext/>
              <w:keepLines/>
              <w:spacing w:after="0"/>
              <w:rPr>
                <w:rFonts w:ascii="Arial" w:hAnsi="Arial"/>
                <w:sz w:val="18"/>
              </w:rPr>
            </w:pPr>
          </w:p>
        </w:tc>
      </w:tr>
      <w:tr w:rsidR="00DA6799" w:rsidRPr="00DA6799" w14:paraId="7FD3C203" w14:textId="77777777" w:rsidTr="008600D0">
        <w:trPr>
          <w:gridAfter w:val="1"/>
          <w:wAfter w:w="8" w:type="dxa"/>
          <w:cantSplit/>
          <w:jc w:val="center"/>
        </w:trPr>
        <w:tc>
          <w:tcPr>
            <w:tcW w:w="1668" w:type="dxa"/>
          </w:tcPr>
          <w:p w14:paraId="0C8D0F3B" w14:textId="77777777" w:rsidR="00DA6799" w:rsidRPr="00DA6799" w:rsidRDefault="00DA6799" w:rsidP="00DA6799">
            <w:pPr>
              <w:keepNext/>
              <w:keepLines/>
              <w:spacing w:after="0"/>
              <w:rPr>
                <w:rFonts w:ascii="Arial" w:hAnsi="Arial"/>
                <w:sz w:val="18"/>
              </w:rPr>
            </w:pPr>
            <w:r w:rsidRPr="00DA6799">
              <w:rPr>
                <w:rFonts w:ascii="Arial" w:hAnsi="Arial"/>
                <w:sz w:val="18"/>
              </w:rPr>
              <w:t xml:space="preserve">Xn Setup </w:t>
            </w:r>
          </w:p>
        </w:tc>
        <w:tc>
          <w:tcPr>
            <w:tcW w:w="2087" w:type="dxa"/>
          </w:tcPr>
          <w:p w14:paraId="1A8DEF73" w14:textId="77777777" w:rsidR="00DA6799" w:rsidRPr="00DA6799" w:rsidRDefault="00DA6799" w:rsidP="00DA6799">
            <w:pPr>
              <w:keepNext/>
              <w:keepLines/>
              <w:spacing w:after="0"/>
              <w:rPr>
                <w:rFonts w:ascii="Arial" w:hAnsi="Arial"/>
                <w:sz w:val="18"/>
              </w:rPr>
            </w:pPr>
            <w:r w:rsidRPr="00DA6799">
              <w:rPr>
                <w:rFonts w:ascii="Arial" w:hAnsi="Arial"/>
                <w:sz w:val="18"/>
              </w:rPr>
              <w:t>XN SETUP REQUEST</w:t>
            </w:r>
          </w:p>
        </w:tc>
        <w:tc>
          <w:tcPr>
            <w:tcW w:w="2126" w:type="dxa"/>
          </w:tcPr>
          <w:p w14:paraId="5227DE47" w14:textId="77777777" w:rsidR="00DA6799" w:rsidRPr="00DA6799" w:rsidRDefault="00DA6799" w:rsidP="00DA6799">
            <w:pPr>
              <w:keepNext/>
              <w:keepLines/>
              <w:spacing w:after="0"/>
              <w:rPr>
                <w:rFonts w:ascii="Arial" w:hAnsi="Arial"/>
                <w:sz w:val="18"/>
              </w:rPr>
            </w:pPr>
            <w:r w:rsidRPr="00DA6799">
              <w:rPr>
                <w:rFonts w:ascii="Arial" w:hAnsi="Arial"/>
                <w:sz w:val="18"/>
              </w:rPr>
              <w:t>XN SETUP RESPONSE</w:t>
            </w:r>
          </w:p>
        </w:tc>
        <w:tc>
          <w:tcPr>
            <w:tcW w:w="2476" w:type="dxa"/>
          </w:tcPr>
          <w:p w14:paraId="5E8718EA" w14:textId="77777777" w:rsidR="00DA6799" w:rsidRPr="00DA6799" w:rsidRDefault="00DA6799" w:rsidP="00DA6799">
            <w:pPr>
              <w:keepNext/>
              <w:keepLines/>
              <w:spacing w:after="0"/>
              <w:rPr>
                <w:rFonts w:ascii="Arial" w:hAnsi="Arial"/>
                <w:sz w:val="18"/>
              </w:rPr>
            </w:pPr>
            <w:r w:rsidRPr="00DA6799">
              <w:rPr>
                <w:rFonts w:ascii="Arial" w:hAnsi="Arial"/>
                <w:sz w:val="18"/>
              </w:rPr>
              <w:t>XN SETUP FAILURE</w:t>
            </w:r>
          </w:p>
        </w:tc>
      </w:tr>
      <w:tr w:rsidR="00DA6799" w:rsidRPr="00DA6799" w14:paraId="036AD76E" w14:textId="77777777" w:rsidTr="008600D0">
        <w:trPr>
          <w:gridAfter w:val="1"/>
          <w:wAfter w:w="8" w:type="dxa"/>
          <w:cantSplit/>
          <w:jc w:val="center"/>
        </w:trPr>
        <w:tc>
          <w:tcPr>
            <w:tcW w:w="1668" w:type="dxa"/>
          </w:tcPr>
          <w:p w14:paraId="79C6FAB3" w14:textId="77777777" w:rsidR="00DA6799" w:rsidRPr="00DA6799" w:rsidRDefault="00DA6799" w:rsidP="00DA6799">
            <w:pPr>
              <w:keepNext/>
              <w:keepLines/>
              <w:spacing w:after="0"/>
              <w:rPr>
                <w:rFonts w:ascii="Arial" w:hAnsi="Arial"/>
                <w:sz w:val="18"/>
              </w:rPr>
            </w:pPr>
            <w:r w:rsidRPr="00DA6799">
              <w:rPr>
                <w:rFonts w:ascii="Arial" w:hAnsi="Arial"/>
                <w:sz w:val="18"/>
              </w:rPr>
              <w:t>NG-RAN node Configuration Update</w:t>
            </w:r>
          </w:p>
        </w:tc>
        <w:tc>
          <w:tcPr>
            <w:tcW w:w="2087" w:type="dxa"/>
          </w:tcPr>
          <w:p w14:paraId="618CB0EB" w14:textId="77777777" w:rsidR="00DA6799" w:rsidRPr="00DA6799" w:rsidRDefault="00DA6799" w:rsidP="00DA6799">
            <w:pPr>
              <w:keepNext/>
              <w:keepLines/>
              <w:spacing w:after="0"/>
              <w:rPr>
                <w:rFonts w:ascii="Arial" w:hAnsi="Arial"/>
                <w:sz w:val="18"/>
              </w:rPr>
            </w:pPr>
            <w:r w:rsidRPr="00DA6799">
              <w:rPr>
                <w:rFonts w:ascii="Arial" w:hAnsi="Arial"/>
                <w:sz w:val="18"/>
              </w:rPr>
              <w:t>NG-RAN NODE CONFIGURATION UPDATE</w:t>
            </w:r>
          </w:p>
        </w:tc>
        <w:tc>
          <w:tcPr>
            <w:tcW w:w="2126" w:type="dxa"/>
          </w:tcPr>
          <w:p w14:paraId="6D6C0601" w14:textId="77777777" w:rsidR="00DA6799" w:rsidRPr="00DA6799" w:rsidRDefault="00DA6799" w:rsidP="00DA6799">
            <w:pPr>
              <w:keepNext/>
              <w:keepLines/>
              <w:spacing w:after="0"/>
              <w:rPr>
                <w:rFonts w:ascii="Arial" w:hAnsi="Arial"/>
                <w:sz w:val="18"/>
              </w:rPr>
            </w:pPr>
            <w:r w:rsidRPr="00DA6799">
              <w:rPr>
                <w:rFonts w:ascii="Arial" w:hAnsi="Arial"/>
                <w:sz w:val="18"/>
              </w:rPr>
              <w:t>NG-RAN NODE CONFIGURATION UPDATE ACKNOWLEDGE</w:t>
            </w:r>
          </w:p>
        </w:tc>
        <w:tc>
          <w:tcPr>
            <w:tcW w:w="2476" w:type="dxa"/>
          </w:tcPr>
          <w:p w14:paraId="642F3E03" w14:textId="77777777" w:rsidR="00DA6799" w:rsidRPr="00DA6799" w:rsidRDefault="00DA6799" w:rsidP="00DA6799">
            <w:pPr>
              <w:keepNext/>
              <w:keepLines/>
              <w:spacing w:after="0"/>
              <w:rPr>
                <w:rFonts w:ascii="Arial" w:hAnsi="Arial"/>
                <w:sz w:val="18"/>
              </w:rPr>
            </w:pPr>
            <w:r w:rsidRPr="00DA6799">
              <w:rPr>
                <w:rFonts w:ascii="Arial" w:hAnsi="Arial"/>
                <w:sz w:val="18"/>
              </w:rPr>
              <w:t>NG-RAN NODE CONFIGURATION UPDATE FAILURE</w:t>
            </w:r>
          </w:p>
        </w:tc>
      </w:tr>
      <w:tr w:rsidR="00DA6799" w:rsidRPr="00DA6799" w14:paraId="3DE3B1BA" w14:textId="77777777" w:rsidTr="008600D0">
        <w:trPr>
          <w:gridAfter w:val="1"/>
          <w:wAfter w:w="8" w:type="dxa"/>
          <w:cantSplit/>
          <w:jc w:val="center"/>
        </w:trPr>
        <w:tc>
          <w:tcPr>
            <w:tcW w:w="1668" w:type="dxa"/>
          </w:tcPr>
          <w:p w14:paraId="34D73E60" w14:textId="77777777" w:rsidR="00DA6799" w:rsidRPr="00DA6799" w:rsidRDefault="00DA6799" w:rsidP="00DA6799">
            <w:pPr>
              <w:keepNext/>
              <w:keepLines/>
              <w:spacing w:after="0"/>
              <w:rPr>
                <w:rFonts w:ascii="Arial" w:hAnsi="Arial"/>
                <w:sz w:val="18"/>
              </w:rPr>
            </w:pPr>
            <w:r w:rsidRPr="00DA6799">
              <w:rPr>
                <w:rFonts w:ascii="Arial" w:hAnsi="Arial"/>
                <w:sz w:val="18"/>
              </w:rPr>
              <w:t>Cell Activation</w:t>
            </w:r>
          </w:p>
        </w:tc>
        <w:tc>
          <w:tcPr>
            <w:tcW w:w="2087" w:type="dxa"/>
          </w:tcPr>
          <w:p w14:paraId="4080B12E" w14:textId="77777777" w:rsidR="00DA6799" w:rsidRPr="00DA6799" w:rsidRDefault="00DA6799" w:rsidP="00DA6799">
            <w:pPr>
              <w:keepNext/>
              <w:keepLines/>
              <w:spacing w:after="0"/>
              <w:rPr>
                <w:rFonts w:ascii="Arial" w:hAnsi="Arial"/>
                <w:sz w:val="18"/>
              </w:rPr>
            </w:pPr>
            <w:r w:rsidRPr="00DA6799">
              <w:rPr>
                <w:rFonts w:ascii="Arial" w:hAnsi="Arial"/>
                <w:sz w:val="18"/>
              </w:rPr>
              <w:t>CELL ACTIVATION REQUEST</w:t>
            </w:r>
          </w:p>
        </w:tc>
        <w:tc>
          <w:tcPr>
            <w:tcW w:w="2126" w:type="dxa"/>
          </w:tcPr>
          <w:p w14:paraId="241A166B" w14:textId="77777777" w:rsidR="00DA6799" w:rsidRPr="00DA6799" w:rsidRDefault="00DA6799" w:rsidP="00DA6799">
            <w:pPr>
              <w:keepNext/>
              <w:keepLines/>
              <w:spacing w:after="0"/>
              <w:rPr>
                <w:rFonts w:ascii="Arial" w:hAnsi="Arial"/>
                <w:sz w:val="18"/>
              </w:rPr>
            </w:pPr>
            <w:r w:rsidRPr="00DA6799">
              <w:rPr>
                <w:rFonts w:ascii="Arial" w:hAnsi="Arial"/>
                <w:sz w:val="18"/>
              </w:rPr>
              <w:t>CELL ACTIVATION RESPONSE</w:t>
            </w:r>
          </w:p>
        </w:tc>
        <w:tc>
          <w:tcPr>
            <w:tcW w:w="2476" w:type="dxa"/>
          </w:tcPr>
          <w:p w14:paraId="17DABF25" w14:textId="77777777" w:rsidR="00DA6799" w:rsidRPr="00DA6799" w:rsidRDefault="00DA6799" w:rsidP="00DA6799">
            <w:pPr>
              <w:keepNext/>
              <w:keepLines/>
              <w:spacing w:after="0"/>
              <w:rPr>
                <w:rFonts w:ascii="Arial" w:hAnsi="Arial"/>
                <w:sz w:val="18"/>
              </w:rPr>
            </w:pPr>
            <w:r w:rsidRPr="00DA6799">
              <w:rPr>
                <w:rFonts w:ascii="Arial" w:hAnsi="Arial"/>
                <w:sz w:val="18"/>
              </w:rPr>
              <w:t>CELL ACTIVATION FAILURE</w:t>
            </w:r>
          </w:p>
        </w:tc>
      </w:tr>
      <w:tr w:rsidR="00DA6799" w:rsidRPr="00DA6799" w14:paraId="390494D3" w14:textId="77777777" w:rsidTr="008600D0">
        <w:trPr>
          <w:gridAfter w:val="1"/>
          <w:wAfter w:w="8" w:type="dxa"/>
          <w:cantSplit/>
          <w:jc w:val="center"/>
        </w:trPr>
        <w:tc>
          <w:tcPr>
            <w:tcW w:w="1668" w:type="dxa"/>
          </w:tcPr>
          <w:p w14:paraId="63260AC1" w14:textId="77777777" w:rsidR="00DA6799" w:rsidRPr="00DA6799" w:rsidRDefault="00DA6799" w:rsidP="00DA6799">
            <w:pPr>
              <w:keepNext/>
              <w:keepLines/>
              <w:spacing w:after="0"/>
              <w:rPr>
                <w:rFonts w:ascii="Arial" w:hAnsi="Arial"/>
                <w:sz w:val="18"/>
              </w:rPr>
            </w:pPr>
            <w:r w:rsidRPr="00DA6799">
              <w:rPr>
                <w:rFonts w:ascii="Arial" w:hAnsi="Arial"/>
                <w:sz w:val="18"/>
              </w:rPr>
              <w:t>Reset</w:t>
            </w:r>
          </w:p>
        </w:tc>
        <w:tc>
          <w:tcPr>
            <w:tcW w:w="2087" w:type="dxa"/>
          </w:tcPr>
          <w:p w14:paraId="45777451" w14:textId="77777777" w:rsidR="00DA6799" w:rsidRPr="00DA6799" w:rsidRDefault="00DA6799" w:rsidP="00DA6799">
            <w:pPr>
              <w:keepNext/>
              <w:keepLines/>
              <w:spacing w:after="0"/>
              <w:rPr>
                <w:rFonts w:ascii="Arial" w:hAnsi="Arial"/>
                <w:sz w:val="18"/>
              </w:rPr>
            </w:pPr>
            <w:r w:rsidRPr="00DA6799">
              <w:rPr>
                <w:rFonts w:ascii="Arial" w:hAnsi="Arial"/>
                <w:sz w:val="18"/>
              </w:rPr>
              <w:t>RESET REQUEST</w:t>
            </w:r>
          </w:p>
        </w:tc>
        <w:tc>
          <w:tcPr>
            <w:tcW w:w="2126" w:type="dxa"/>
          </w:tcPr>
          <w:p w14:paraId="12B617FA" w14:textId="77777777" w:rsidR="00DA6799" w:rsidRPr="00DA6799" w:rsidRDefault="00DA6799" w:rsidP="00DA6799">
            <w:pPr>
              <w:keepNext/>
              <w:keepLines/>
              <w:spacing w:after="0"/>
              <w:rPr>
                <w:rFonts w:ascii="Arial" w:hAnsi="Arial"/>
                <w:sz w:val="18"/>
              </w:rPr>
            </w:pPr>
            <w:r w:rsidRPr="00DA6799">
              <w:rPr>
                <w:rFonts w:ascii="Arial" w:hAnsi="Arial"/>
                <w:sz w:val="18"/>
              </w:rPr>
              <w:t>RESET RESPONSE</w:t>
            </w:r>
          </w:p>
        </w:tc>
        <w:tc>
          <w:tcPr>
            <w:tcW w:w="2476" w:type="dxa"/>
          </w:tcPr>
          <w:p w14:paraId="6EC28F69" w14:textId="77777777" w:rsidR="00DA6799" w:rsidRPr="00DA6799" w:rsidRDefault="00DA6799" w:rsidP="00DA6799">
            <w:pPr>
              <w:keepNext/>
              <w:keepLines/>
              <w:spacing w:after="0"/>
              <w:rPr>
                <w:rFonts w:ascii="Arial" w:hAnsi="Arial"/>
                <w:sz w:val="18"/>
              </w:rPr>
            </w:pPr>
          </w:p>
        </w:tc>
      </w:tr>
      <w:tr w:rsidR="00DA6799" w:rsidRPr="00DA6799" w14:paraId="482DF8E3" w14:textId="77777777" w:rsidTr="008600D0">
        <w:trPr>
          <w:gridAfter w:val="1"/>
          <w:wAfter w:w="8" w:type="dxa"/>
          <w:cantSplit/>
          <w:jc w:val="center"/>
        </w:trPr>
        <w:tc>
          <w:tcPr>
            <w:tcW w:w="1668" w:type="dxa"/>
          </w:tcPr>
          <w:p w14:paraId="7FCE28DB" w14:textId="77777777" w:rsidR="00DA6799" w:rsidRPr="00DA6799" w:rsidRDefault="00DA6799" w:rsidP="00DA6799">
            <w:pPr>
              <w:keepNext/>
              <w:keepLines/>
              <w:spacing w:after="0"/>
              <w:rPr>
                <w:rFonts w:ascii="Arial" w:hAnsi="Arial"/>
                <w:sz w:val="18"/>
              </w:rPr>
            </w:pPr>
            <w:r w:rsidRPr="00DA6799">
              <w:rPr>
                <w:rFonts w:ascii="Arial" w:hAnsi="Arial"/>
                <w:sz w:val="18"/>
              </w:rPr>
              <w:t>Xn Removal</w:t>
            </w:r>
          </w:p>
        </w:tc>
        <w:tc>
          <w:tcPr>
            <w:tcW w:w="2087" w:type="dxa"/>
          </w:tcPr>
          <w:p w14:paraId="23026155" w14:textId="77777777" w:rsidR="00DA6799" w:rsidRPr="00DA6799" w:rsidRDefault="00DA6799" w:rsidP="00DA6799">
            <w:pPr>
              <w:keepNext/>
              <w:keepLines/>
              <w:spacing w:after="0"/>
              <w:rPr>
                <w:rFonts w:ascii="Arial" w:hAnsi="Arial"/>
                <w:sz w:val="18"/>
              </w:rPr>
            </w:pPr>
            <w:r w:rsidRPr="00DA6799">
              <w:rPr>
                <w:rFonts w:ascii="Arial" w:hAnsi="Arial"/>
                <w:sz w:val="18"/>
              </w:rPr>
              <w:t>Xn REMOVAL REQUEST</w:t>
            </w:r>
          </w:p>
        </w:tc>
        <w:tc>
          <w:tcPr>
            <w:tcW w:w="2126" w:type="dxa"/>
          </w:tcPr>
          <w:p w14:paraId="2D5CB274" w14:textId="77777777" w:rsidR="00DA6799" w:rsidRPr="00DA6799" w:rsidRDefault="00DA6799" w:rsidP="00DA6799">
            <w:pPr>
              <w:keepNext/>
              <w:keepLines/>
              <w:spacing w:after="0"/>
              <w:rPr>
                <w:rFonts w:ascii="Arial" w:hAnsi="Arial"/>
                <w:sz w:val="18"/>
              </w:rPr>
            </w:pPr>
            <w:r w:rsidRPr="00DA6799">
              <w:rPr>
                <w:rFonts w:ascii="Arial" w:hAnsi="Arial"/>
                <w:sz w:val="18"/>
              </w:rPr>
              <w:t>Xn REMOVAL RESPONSE</w:t>
            </w:r>
          </w:p>
        </w:tc>
        <w:tc>
          <w:tcPr>
            <w:tcW w:w="2476" w:type="dxa"/>
          </w:tcPr>
          <w:p w14:paraId="5836C4EF" w14:textId="77777777" w:rsidR="00DA6799" w:rsidRPr="00DA6799" w:rsidRDefault="00DA6799" w:rsidP="00DA6799">
            <w:pPr>
              <w:keepNext/>
              <w:keepLines/>
              <w:spacing w:after="0"/>
              <w:rPr>
                <w:rFonts w:ascii="Arial" w:hAnsi="Arial"/>
                <w:sz w:val="18"/>
              </w:rPr>
            </w:pPr>
            <w:r w:rsidRPr="00DA6799">
              <w:rPr>
                <w:rFonts w:ascii="Arial" w:hAnsi="Arial"/>
                <w:sz w:val="18"/>
              </w:rPr>
              <w:t>Xn REMOVAL FAILURE</w:t>
            </w:r>
          </w:p>
        </w:tc>
      </w:tr>
      <w:tr w:rsidR="00DA6799" w:rsidRPr="00DA6799" w14:paraId="5CB369A4" w14:textId="77777777" w:rsidTr="008600D0">
        <w:trPr>
          <w:gridAfter w:val="1"/>
          <w:wAfter w:w="8" w:type="dxa"/>
          <w:cantSplit/>
          <w:jc w:val="center"/>
        </w:trPr>
        <w:tc>
          <w:tcPr>
            <w:tcW w:w="1668" w:type="dxa"/>
          </w:tcPr>
          <w:p w14:paraId="26B2042B" w14:textId="77777777" w:rsidR="00DA6799" w:rsidRPr="00DA6799" w:rsidRDefault="00DA6799" w:rsidP="00DA6799">
            <w:pPr>
              <w:keepNext/>
              <w:keepLines/>
              <w:spacing w:after="0"/>
              <w:rPr>
                <w:rFonts w:ascii="Arial" w:hAnsi="Arial"/>
                <w:sz w:val="18"/>
              </w:rPr>
            </w:pPr>
            <w:r w:rsidRPr="00DA6799">
              <w:rPr>
                <w:rFonts w:ascii="Arial" w:hAnsi="Arial" w:cs="Arial"/>
                <w:sz w:val="18"/>
                <w:lang w:eastAsia="ja-JP"/>
              </w:rPr>
              <w:t>E-UTRA - NR Cell Resource Coordination</w:t>
            </w:r>
          </w:p>
        </w:tc>
        <w:tc>
          <w:tcPr>
            <w:tcW w:w="2087" w:type="dxa"/>
          </w:tcPr>
          <w:p w14:paraId="1656A816" w14:textId="77777777" w:rsidR="00DA6799" w:rsidRPr="00DA6799" w:rsidRDefault="00DA6799" w:rsidP="00DA6799">
            <w:pPr>
              <w:keepNext/>
              <w:keepLines/>
              <w:spacing w:after="0"/>
              <w:rPr>
                <w:rFonts w:ascii="Arial" w:hAnsi="Arial"/>
                <w:sz w:val="18"/>
              </w:rPr>
            </w:pPr>
            <w:r w:rsidRPr="00DA6799">
              <w:rPr>
                <w:rFonts w:ascii="Arial" w:hAnsi="Arial" w:cs="Arial"/>
                <w:sz w:val="18"/>
                <w:lang w:eastAsia="ja-JP"/>
              </w:rPr>
              <w:t>E-UTRA - NR CELL RESOURCE COORDINATION REQUEST</w:t>
            </w:r>
          </w:p>
        </w:tc>
        <w:tc>
          <w:tcPr>
            <w:tcW w:w="2126" w:type="dxa"/>
          </w:tcPr>
          <w:p w14:paraId="157B0BE4" w14:textId="77777777" w:rsidR="00DA6799" w:rsidRPr="00DA6799" w:rsidRDefault="00DA6799" w:rsidP="00DA6799">
            <w:pPr>
              <w:keepNext/>
              <w:keepLines/>
              <w:spacing w:after="0"/>
              <w:rPr>
                <w:rFonts w:ascii="Arial" w:hAnsi="Arial"/>
                <w:sz w:val="18"/>
              </w:rPr>
            </w:pPr>
            <w:r w:rsidRPr="00DA6799">
              <w:rPr>
                <w:rFonts w:ascii="Arial" w:hAnsi="Arial" w:cs="Arial"/>
                <w:sz w:val="18"/>
                <w:lang w:eastAsia="ja-JP"/>
              </w:rPr>
              <w:t>E-UTRA - NR CELL RESOURCE COORDINATION RESPONSE</w:t>
            </w:r>
          </w:p>
        </w:tc>
        <w:tc>
          <w:tcPr>
            <w:tcW w:w="2476" w:type="dxa"/>
          </w:tcPr>
          <w:p w14:paraId="2C83F0A3" w14:textId="77777777" w:rsidR="00DA6799" w:rsidRPr="00DA6799" w:rsidRDefault="00DA6799" w:rsidP="00DA6799">
            <w:pPr>
              <w:keepNext/>
              <w:keepLines/>
              <w:spacing w:after="0"/>
              <w:rPr>
                <w:rFonts w:ascii="Arial" w:hAnsi="Arial"/>
                <w:sz w:val="18"/>
              </w:rPr>
            </w:pPr>
          </w:p>
        </w:tc>
      </w:tr>
      <w:tr w:rsidR="00DA6799" w:rsidRPr="00DA6799" w14:paraId="54F2ACB6" w14:textId="77777777" w:rsidTr="008600D0">
        <w:trPr>
          <w:gridAfter w:val="1"/>
          <w:wAfter w:w="8" w:type="dxa"/>
          <w:cantSplit/>
          <w:jc w:val="center"/>
        </w:trPr>
        <w:tc>
          <w:tcPr>
            <w:tcW w:w="1668" w:type="dxa"/>
          </w:tcPr>
          <w:p w14:paraId="69E89CE8"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Resource Status Reporting Initiation</w:t>
            </w:r>
          </w:p>
        </w:tc>
        <w:tc>
          <w:tcPr>
            <w:tcW w:w="2087" w:type="dxa"/>
          </w:tcPr>
          <w:p w14:paraId="1BD85271"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RESOURCE STATUS REQUEST</w:t>
            </w:r>
          </w:p>
        </w:tc>
        <w:tc>
          <w:tcPr>
            <w:tcW w:w="2126" w:type="dxa"/>
          </w:tcPr>
          <w:p w14:paraId="54DF6A94"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RESOURCE STATUS RESPONSE</w:t>
            </w:r>
          </w:p>
        </w:tc>
        <w:tc>
          <w:tcPr>
            <w:tcW w:w="2476" w:type="dxa"/>
          </w:tcPr>
          <w:p w14:paraId="1A088C14" w14:textId="77777777" w:rsidR="00DA6799" w:rsidRPr="00DA6799" w:rsidRDefault="00DA6799" w:rsidP="00DA6799">
            <w:pPr>
              <w:keepNext/>
              <w:keepLines/>
              <w:spacing w:after="0"/>
              <w:rPr>
                <w:rFonts w:ascii="Arial" w:hAnsi="Arial"/>
                <w:sz w:val="18"/>
              </w:rPr>
            </w:pPr>
            <w:r w:rsidRPr="00DA6799">
              <w:rPr>
                <w:rFonts w:ascii="Arial" w:hAnsi="Arial"/>
                <w:sz w:val="18"/>
              </w:rPr>
              <w:t>RESOURCE STATUS FAILURE</w:t>
            </w:r>
          </w:p>
        </w:tc>
      </w:tr>
      <w:tr w:rsidR="00DA6799" w:rsidRPr="00DA6799" w14:paraId="73F0975E" w14:textId="77777777" w:rsidTr="008600D0">
        <w:trPr>
          <w:gridAfter w:val="1"/>
          <w:wAfter w:w="8" w:type="dxa"/>
          <w:cantSplit/>
          <w:jc w:val="center"/>
        </w:trPr>
        <w:tc>
          <w:tcPr>
            <w:tcW w:w="1668" w:type="dxa"/>
          </w:tcPr>
          <w:p w14:paraId="7CD8ACF6"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Mobility Settings Change</w:t>
            </w:r>
          </w:p>
        </w:tc>
        <w:tc>
          <w:tcPr>
            <w:tcW w:w="2087" w:type="dxa"/>
          </w:tcPr>
          <w:p w14:paraId="1F705A52"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MOBILITY CHANGE REQUEST</w:t>
            </w:r>
          </w:p>
        </w:tc>
        <w:tc>
          <w:tcPr>
            <w:tcW w:w="2126" w:type="dxa"/>
          </w:tcPr>
          <w:p w14:paraId="3445C67E"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MOBILITY CHANGE ACKNOWLEDGE</w:t>
            </w:r>
          </w:p>
        </w:tc>
        <w:tc>
          <w:tcPr>
            <w:tcW w:w="2476" w:type="dxa"/>
          </w:tcPr>
          <w:p w14:paraId="73DCAD48" w14:textId="77777777" w:rsidR="00DA6799" w:rsidRPr="00DA6799" w:rsidRDefault="00DA6799" w:rsidP="00DA6799">
            <w:pPr>
              <w:keepNext/>
              <w:keepLines/>
              <w:spacing w:after="0"/>
              <w:rPr>
                <w:rFonts w:ascii="Arial" w:hAnsi="Arial"/>
                <w:sz w:val="18"/>
              </w:rPr>
            </w:pPr>
            <w:r w:rsidRPr="00DA6799">
              <w:rPr>
                <w:rFonts w:ascii="Arial" w:hAnsi="Arial"/>
                <w:sz w:val="18"/>
              </w:rPr>
              <w:t>MOBILITY CHANGE FAILURE</w:t>
            </w:r>
          </w:p>
        </w:tc>
      </w:tr>
      <w:tr w:rsidR="00DA6799" w:rsidRPr="00DA6799" w14:paraId="07EC81C3" w14:textId="77777777" w:rsidTr="008600D0">
        <w:trPr>
          <w:gridAfter w:val="1"/>
          <w:wAfter w:w="8" w:type="dxa"/>
          <w:cantSplit/>
          <w:jc w:val="center"/>
        </w:trPr>
        <w:tc>
          <w:tcPr>
            <w:tcW w:w="1668" w:type="dxa"/>
          </w:tcPr>
          <w:p w14:paraId="6FEBE6DC"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hint="eastAsia"/>
                <w:sz w:val="18"/>
                <w:lang w:eastAsia="ja-JP"/>
              </w:rPr>
              <w:t>IA</w:t>
            </w:r>
            <w:r w:rsidRPr="00DA6799">
              <w:rPr>
                <w:rFonts w:ascii="Arial" w:hAnsi="Arial" w:cs="Arial"/>
                <w:sz w:val="18"/>
                <w:lang w:eastAsia="ja-JP"/>
              </w:rPr>
              <w:t>B Transport Migration Management</w:t>
            </w:r>
          </w:p>
        </w:tc>
        <w:tc>
          <w:tcPr>
            <w:tcW w:w="2087" w:type="dxa"/>
          </w:tcPr>
          <w:p w14:paraId="48046D8C"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IAB TRANSPORT MIGRATION MANAGEMENT REQUEST</w:t>
            </w:r>
          </w:p>
        </w:tc>
        <w:tc>
          <w:tcPr>
            <w:tcW w:w="2126" w:type="dxa"/>
          </w:tcPr>
          <w:p w14:paraId="6CEB75CA"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IAB TRANSPORT MIGRATION MANAGEMENT RESPONSE</w:t>
            </w:r>
          </w:p>
        </w:tc>
        <w:tc>
          <w:tcPr>
            <w:tcW w:w="2476" w:type="dxa"/>
          </w:tcPr>
          <w:p w14:paraId="2012AFBC" w14:textId="77777777" w:rsidR="00DA6799" w:rsidRPr="00DA6799" w:rsidRDefault="00DA6799" w:rsidP="00DA6799">
            <w:pPr>
              <w:keepNext/>
              <w:keepLines/>
              <w:spacing w:after="0"/>
              <w:rPr>
                <w:rFonts w:ascii="Arial" w:hAnsi="Arial"/>
                <w:sz w:val="18"/>
              </w:rPr>
            </w:pPr>
            <w:r w:rsidRPr="00DA6799">
              <w:rPr>
                <w:rFonts w:ascii="Arial" w:hAnsi="Arial" w:cs="Arial"/>
                <w:sz w:val="18"/>
                <w:lang w:eastAsia="ja-JP"/>
              </w:rPr>
              <w:t>IAB TRANSPORT MIGRATION MANAGEMENT REJECT</w:t>
            </w:r>
          </w:p>
        </w:tc>
      </w:tr>
      <w:tr w:rsidR="00DA6799" w:rsidRPr="00DA6799" w14:paraId="3003E399" w14:textId="77777777" w:rsidTr="008600D0">
        <w:trPr>
          <w:gridAfter w:val="1"/>
          <w:wAfter w:w="8" w:type="dxa"/>
          <w:cantSplit/>
          <w:jc w:val="center"/>
        </w:trPr>
        <w:tc>
          <w:tcPr>
            <w:tcW w:w="1668" w:type="dxa"/>
          </w:tcPr>
          <w:p w14:paraId="173ACDBD"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IAB Transport Migration Modification</w:t>
            </w:r>
          </w:p>
        </w:tc>
        <w:tc>
          <w:tcPr>
            <w:tcW w:w="2087" w:type="dxa"/>
          </w:tcPr>
          <w:p w14:paraId="45F39278"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IAB TRANSPORT MIGRATION MODIFICATION REQUEST</w:t>
            </w:r>
          </w:p>
        </w:tc>
        <w:tc>
          <w:tcPr>
            <w:tcW w:w="2126" w:type="dxa"/>
          </w:tcPr>
          <w:p w14:paraId="2C46D206"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IAB TRANSPORT MIGRATION MODIFICATION RESPONSE</w:t>
            </w:r>
          </w:p>
        </w:tc>
        <w:tc>
          <w:tcPr>
            <w:tcW w:w="2476" w:type="dxa"/>
          </w:tcPr>
          <w:p w14:paraId="33F3EE25" w14:textId="77777777" w:rsidR="00DA6799" w:rsidRPr="00DA6799" w:rsidRDefault="00DA6799" w:rsidP="00DA6799">
            <w:pPr>
              <w:keepNext/>
              <w:keepLines/>
              <w:spacing w:after="0"/>
              <w:rPr>
                <w:rFonts w:ascii="Arial" w:hAnsi="Arial"/>
                <w:sz w:val="18"/>
              </w:rPr>
            </w:pPr>
          </w:p>
        </w:tc>
      </w:tr>
      <w:tr w:rsidR="00DA6799" w:rsidRPr="00DA6799" w14:paraId="5D3DD946" w14:textId="77777777" w:rsidTr="008600D0">
        <w:trPr>
          <w:gridAfter w:val="1"/>
          <w:wAfter w:w="8" w:type="dxa"/>
          <w:cantSplit/>
          <w:jc w:val="center"/>
        </w:trPr>
        <w:tc>
          <w:tcPr>
            <w:tcW w:w="1668" w:type="dxa"/>
          </w:tcPr>
          <w:p w14:paraId="203F3C7A"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IAB Resource Coordination</w:t>
            </w:r>
          </w:p>
        </w:tc>
        <w:tc>
          <w:tcPr>
            <w:tcW w:w="2087" w:type="dxa"/>
          </w:tcPr>
          <w:p w14:paraId="34FFCA45"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 xml:space="preserve">IAB </w:t>
            </w:r>
            <w:r w:rsidRPr="00DA6799">
              <w:rPr>
                <w:rFonts w:ascii="Arial" w:hAnsi="Arial" w:cs="Arial" w:hint="eastAsia"/>
                <w:sz w:val="18"/>
                <w:lang w:eastAsia="ja-JP"/>
              </w:rPr>
              <w:t>RESOURCE COORDINATION REQUEST</w:t>
            </w:r>
          </w:p>
        </w:tc>
        <w:tc>
          <w:tcPr>
            <w:tcW w:w="2126" w:type="dxa"/>
          </w:tcPr>
          <w:p w14:paraId="53FF8A83"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 xml:space="preserve">IAB </w:t>
            </w:r>
            <w:r w:rsidRPr="00DA6799">
              <w:rPr>
                <w:rFonts w:ascii="Arial" w:hAnsi="Arial" w:cs="Arial" w:hint="eastAsia"/>
                <w:sz w:val="18"/>
                <w:lang w:eastAsia="ja-JP"/>
              </w:rPr>
              <w:t>RESOURCE COORDINATION RESPONSE</w:t>
            </w:r>
          </w:p>
        </w:tc>
        <w:tc>
          <w:tcPr>
            <w:tcW w:w="2476" w:type="dxa"/>
          </w:tcPr>
          <w:p w14:paraId="0D71AE71" w14:textId="77777777" w:rsidR="00DA6799" w:rsidRPr="00DA6799" w:rsidRDefault="00DA6799" w:rsidP="00DA6799">
            <w:pPr>
              <w:keepNext/>
              <w:keepLines/>
              <w:spacing w:after="0"/>
              <w:rPr>
                <w:rFonts w:ascii="Arial" w:hAnsi="Arial"/>
                <w:sz w:val="18"/>
              </w:rPr>
            </w:pPr>
          </w:p>
        </w:tc>
      </w:tr>
      <w:tr w:rsidR="00DA6799" w:rsidRPr="00DA6799" w14:paraId="61612B0C" w14:textId="77777777" w:rsidTr="008600D0">
        <w:trPr>
          <w:gridAfter w:val="1"/>
          <w:wAfter w:w="8" w:type="dxa"/>
          <w:cantSplit/>
          <w:jc w:val="center"/>
        </w:trPr>
        <w:tc>
          <w:tcPr>
            <w:tcW w:w="1668" w:type="dxa"/>
          </w:tcPr>
          <w:p w14:paraId="28C5436C"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Partial UE Context Transfer</w:t>
            </w:r>
          </w:p>
        </w:tc>
        <w:tc>
          <w:tcPr>
            <w:tcW w:w="2087" w:type="dxa"/>
          </w:tcPr>
          <w:p w14:paraId="32B85CC7"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PARTIAL UE CONTEXT TRANSFER</w:t>
            </w:r>
          </w:p>
        </w:tc>
        <w:tc>
          <w:tcPr>
            <w:tcW w:w="2126" w:type="dxa"/>
          </w:tcPr>
          <w:p w14:paraId="65CC1043" w14:textId="77777777" w:rsidR="00DA6799" w:rsidRPr="00DA6799" w:rsidRDefault="00DA6799" w:rsidP="00DA6799">
            <w:pPr>
              <w:keepNext/>
              <w:keepLines/>
              <w:spacing w:after="0"/>
              <w:rPr>
                <w:rFonts w:ascii="Arial" w:hAnsi="Arial" w:cs="Arial"/>
                <w:sz w:val="18"/>
                <w:lang w:eastAsia="ja-JP"/>
              </w:rPr>
            </w:pPr>
            <w:r w:rsidRPr="00DA6799">
              <w:rPr>
                <w:rFonts w:ascii="Arial" w:hAnsi="Arial" w:cs="Arial"/>
                <w:sz w:val="18"/>
                <w:lang w:eastAsia="ja-JP"/>
              </w:rPr>
              <w:t>PARTIAL UE CONTEXT TRANSFER ACKNOWLEDGE</w:t>
            </w:r>
          </w:p>
        </w:tc>
        <w:tc>
          <w:tcPr>
            <w:tcW w:w="2476" w:type="dxa"/>
          </w:tcPr>
          <w:p w14:paraId="6098CF9A" w14:textId="77777777" w:rsidR="00DA6799" w:rsidRPr="00DA6799" w:rsidRDefault="00DA6799" w:rsidP="00DA6799">
            <w:pPr>
              <w:keepNext/>
              <w:keepLines/>
              <w:spacing w:after="0"/>
              <w:rPr>
                <w:rFonts w:ascii="Arial" w:hAnsi="Arial"/>
                <w:sz w:val="18"/>
              </w:rPr>
            </w:pPr>
            <w:r w:rsidRPr="00DA6799">
              <w:rPr>
                <w:rFonts w:ascii="Arial" w:hAnsi="Arial"/>
                <w:sz w:val="18"/>
              </w:rPr>
              <w:t>PARTIAL UE CONTEXT TRANSFER FAILURE</w:t>
            </w:r>
          </w:p>
        </w:tc>
      </w:tr>
      <w:tr w:rsidR="00DA6799" w:rsidRPr="006F1F2B" w14:paraId="68B2B944" w14:textId="77777777" w:rsidTr="008600D0">
        <w:trPr>
          <w:gridAfter w:val="1"/>
          <w:wAfter w:w="8" w:type="dxa"/>
          <w:cantSplit/>
          <w:jc w:val="center"/>
          <w:ins w:id="64" w:author="Ericsson User" w:date="2022-08-06T14:35:00Z"/>
        </w:trPr>
        <w:tc>
          <w:tcPr>
            <w:tcW w:w="1668" w:type="dxa"/>
          </w:tcPr>
          <w:p w14:paraId="67BD5EF9" w14:textId="77777777" w:rsidR="00DA6799" w:rsidRPr="00DA6799" w:rsidRDefault="00DA6799" w:rsidP="00DA6799">
            <w:pPr>
              <w:keepNext/>
              <w:keepLines/>
              <w:spacing w:after="0"/>
              <w:rPr>
                <w:ins w:id="65" w:author="Ericsson User" w:date="2022-08-06T14:35:00Z"/>
                <w:rFonts w:ascii="Arial" w:hAnsi="Arial" w:cs="Arial"/>
                <w:sz w:val="18"/>
                <w:lang w:eastAsia="ja-JP"/>
              </w:rPr>
            </w:pPr>
            <w:ins w:id="66" w:author="Ericsson User" w:date="2022-08-06T14:35:00Z">
              <w:r w:rsidRPr="00DA6799">
                <w:rPr>
                  <w:rFonts w:ascii="Arial" w:hAnsi="Arial" w:cs="Arial"/>
                  <w:sz w:val="18"/>
                  <w:lang w:eastAsia="ja-JP"/>
                </w:rPr>
                <w:t>AI-ML Assistance Data Reporting Initiation</w:t>
              </w:r>
            </w:ins>
          </w:p>
        </w:tc>
        <w:tc>
          <w:tcPr>
            <w:tcW w:w="2087" w:type="dxa"/>
          </w:tcPr>
          <w:p w14:paraId="66F15AB6" w14:textId="77777777" w:rsidR="00DA6799" w:rsidRPr="00607D4B" w:rsidRDefault="00DA6799" w:rsidP="00DA6799">
            <w:pPr>
              <w:keepNext/>
              <w:keepLines/>
              <w:spacing w:after="0"/>
              <w:rPr>
                <w:ins w:id="67" w:author="Ericsson User" w:date="2022-08-06T14:35:00Z"/>
                <w:rFonts w:ascii="Arial" w:hAnsi="Arial" w:cs="Arial"/>
                <w:sz w:val="18"/>
                <w:lang w:val="it-IT" w:eastAsia="ja-JP"/>
                <w:rPrChange w:id="68" w:author="Ericsson User" w:date="2022-09-19T12:39:00Z">
                  <w:rPr>
                    <w:ins w:id="69" w:author="Ericsson User" w:date="2022-08-06T14:35:00Z"/>
                    <w:rFonts w:ascii="Arial" w:hAnsi="Arial" w:cs="Arial"/>
                    <w:sz w:val="18"/>
                    <w:lang w:eastAsia="ja-JP"/>
                  </w:rPr>
                </w:rPrChange>
              </w:rPr>
            </w:pPr>
            <w:bookmarkStart w:id="70" w:name="_Hlk110689382"/>
            <w:ins w:id="71" w:author="Ericsson User" w:date="2022-08-06T14:36:00Z">
              <w:r w:rsidRPr="00607D4B">
                <w:rPr>
                  <w:rFonts w:ascii="Arial" w:hAnsi="Arial" w:cs="Arial"/>
                  <w:sz w:val="18"/>
                  <w:lang w:val="it-IT" w:eastAsia="ja-JP"/>
                  <w:rPrChange w:id="72" w:author="Ericsson User" w:date="2022-09-19T12:39:00Z">
                    <w:rPr>
                      <w:rFonts w:ascii="Arial" w:hAnsi="Arial" w:cs="Arial"/>
                      <w:sz w:val="18"/>
                      <w:lang w:eastAsia="ja-JP"/>
                    </w:rPr>
                  </w:rPrChange>
                </w:rPr>
                <w:t xml:space="preserve">AI-ML </w:t>
              </w:r>
            </w:ins>
            <w:ins w:id="73" w:author="Ericsson User" w:date="2022-08-06T14:41:00Z">
              <w:r w:rsidRPr="00607D4B">
                <w:rPr>
                  <w:rFonts w:ascii="Arial" w:hAnsi="Arial" w:cs="Arial"/>
                  <w:sz w:val="18"/>
                  <w:lang w:val="it-IT" w:eastAsia="ja-JP"/>
                  <w:rPrChange w:id="74" w:author="Ericsson User" w:date="2022-09-19T12:39:00Z">
                    <w:rPr>
                      <w:rFonts w:ascii="Arial" w:hAnsi="Arial" w:cs="Arial"/>
                      <w:sz w:val="18"/>
                      <w:lang w:eastAsia="ja-JP"/>
                    </w:rPr>
                  </w:rPrChange>
                </w:rPr>
                <w:t xml:space="preserve">ASSISTANCE </w:t>
              </w:r>
            </w:ins>
            <w:ins w:id="75" w:author="Ericsson User" w:date="2022-08-06T14:36:00Z">
              <w:r w:rsidRPr="00607D4B">
                <w:rPr>
                  <w:rFonts w:ascii="Arial" w:hAnsi="Arial" w:cs="Arial"/>
                  <w:sz w:val="18"/>
                  <w:lang w:val="it-IT" w:eastAsia="ja-JP"/>
                  <w:rPrChange w:id="76" w:author="Ericsson User" w:date="2022-09-19T12:39:00Z">
                    <w:rPr>
                      <w:rFonts w:ascii="Arial" w:hAnsi="Arial" w:cs="Arial"/>
                      <w:sz w:val="18"/>
                      <w:lang w:eastAsia="ja-JP"/>
                    </w:rPr>
                  </w:rPrChange>
                </w:rPr>
                <w:t>DATA REQUEST</w:t>
              </w:r>
            </w:ins>
            <w:bookmarkEnd w:id="70"/>
          </w:p>
        </w:tc>
        <w:tc>
          <w:tcPr>
            <w:tcW w:w="2126" w:type="dxa"/>
          </w:tcPr>
          <w:p w14:paraId="5431D34E" w14:textId="77777777" w:rsidR="00DA6799" w:rsidRPr="00607D4B" w:rsidRDefault="00DA6799" w:rsidP="00DA6799">
            <w:pPr>
              <w:keepNext/>
              <w:keepLines/>
              <w:spacing w:after="0"/>
              <w:rPr>
                <w:ins w:id="77" w:author="Ericsson User" w:date="2022-08-06T14:35:00Z"/>
                <w:rFonts w:ascii="Arial" w:hAnsi="Arial" w:cs="Arial"/>
                <w:sz w:val="18"/>
                <w:lang w:val="it-IT" w:eastAsia="ja-JP"/>
                <w:rPrChange w:id="78" w:author="Ericsson User" w:date="2022-09-19T12:39:00Z">
                  <w:rPr>
                    <w:ins w:id="79" w:author="Ericsson User" w:date="2022-08-06T14:35:00Z"/>
                    <w:rFonts w:ascii="Arial" w:hAnsi="Arial" w:cs="Arial"/>
                    <w:sz w:val="18"/>
                    <w:lang w:eastAsia="ja-JP"/>
                  </w:rPr>
                </w:rPrChange>
              </w:rPr>
            </w:pPr>
            <w:ins w:id="80" w:author="Ericsson User" w:date="2022-08-06T14:36:00Z">
              <w:r w:rsidRPr="00607D4B">
                <w:rPr>
                  <w:rFonts w:ascii="Arial" w:hAnsi="Arial" w:cs="Arial"/>
                  <w:sz w:val="18"/>
                  <w:lang w:val="it-IT" w:eastAsia="ja-JP"/>
                  <w:rPrChange w:id="81" w:author="Ericsson User" w:date="2022-09-19T12:39:00Z">
                    <w:rPr>
                      <w:rFonts w:ascii="Arial" w:hAnsi="Arial" w:cs="Arial"/>
                      <w:sz w:val="18"/>
                      <w:lang w:eastAsia="ja-JP"/>
                    </w:rPr>
                  </w:rPrChange>
                </w:rPr>
                <w:t xml:space="preserve">AI-ML </w:t>
              </w:r>
            </w:ins>
            <w:ins w:id="82" w:author="Ericsson User" w:date="2022-08-06T14:41:00Z">
              <w:r w:rsidRPr="00607D4B">
                <w:rPr>
                  <w:rFonts w:ascii="Arial" w:hAnsi="Arial" w:cs="Arial"/>
                  <w:sz w:val="18"/>
                  <w:lang w:val="it-IT" w:eastAsia="ja-JP"/>
                  <w:rPrChange w:id="83" w:author="Ericsson User" w:date="2022-09-19T12:39:00Z">
                    <w:rPr>
                      <w:rFonts w:ascii="Arial" w:hAnsi="Arial" w:cs="Arial"/>
                      <w:sz w:val="18"/>
                      <w:lang w:eastAsia="ja-JP"/>
                    </w:rPr>
                  </w:rPrChange>
                </w:rPr>
                <w:t xml:space="preserve">ASSISTANCE </w:t>
              </w:r>
            </w:ins>
            <w:ins w:id="84" w:author="Ericsson User" w:date="2022-08-06T14:36:00Z">
              <w:r w:rsidRPr="00607D4B">
                <w:rPr>
                  <w:rFonts w:ascii="Arial" w:hAnsi="Arial" w:cs="Arial"/>
                  <w:sz w:val="18"/>
                  <w:lang w:val="it-IT" w:eastAsia="ja-JP"/>
                  <w:rPrChange w:id="85" w:author="Ericsson User" w:date="2022-09-19T12:39:00Z">
                    <w:rPr>
                      <w:rFonts w:ascii="Arial" w:hAnsi="Arial" w:cs="Arial"/>
                      <w:sz w:val="18"/>
                      <w:lang w:eastAsia="ja-JP"/>
                    </w:rPr>
                  </w:rPrChange>
                </w:rPr>
                <w:t>DATA RESPONSE</w:t>
              </w:r>
            </w:ins>
          </w:p>
        </w:tc>
        <w:tc>
          <w:tcPr>
            <w:tcW w:w="2476" w:type="dxa"/>
          </w:tcPr>
          <w:p w14:paraId="1684335A" w14:textId="77777777" w:rsidR="00DA6799" w:rsidRPr="00607D4B" w:rsidRDefault="00DA6799" w:rsidP="00DA6799">
            <w:pPr>
              <w:keepNext/>
              <w:keepLines/>
              <w:spacing w:after="0"/>
              <w:rPr>
                <w:ins w:id="86" w:author="Ericsson User" w:date="2022-08-06T14:35:00Z"/>
                <w:rFonts w:ascii="Arial" w:hAnsi="Arial"/>
                <w:sz w:val="18"/>
                <w:lang w:val="it-IT"/>
                <w:rPrChange w:id="87" w:author="Ericsson User" w:date="2022-09-19T12:39:00Z">
                  <w:rPr>
                    <w:ins w:id="88" w:author="Ericsson User" w:date="2022-08-06T14:35:00Z"/>
                    <w:rFonts w:ascii="Arial" w:hAnsi="Arial"/>
                    <w:sz w:val="18"/>
                  </w:rPr>
                </w:rPrChange>
              </w:rPr>
            </w:pPr>
            <w:ins w:id="89" w:author="Ericsson User" w:date="2022-08-06T14:36:00Z">
              <w:r w:rsidRPr="00607D4B">
                <w:rPr>
                  <w:rFonts w:ascii="Arial" w:hAnsi="Arial" w:cs="Arial"/>
                  <w:sz w:val="18"/>
                  <w:lang w:val="it-IT" w:eastAsia="ja-JP"/>
                  <w:rPrChange w:id="90" w:author="Ericsson User" w:date="2022-09-19T12:39:00Z">
                    <w:rPr>
                      <w:rFonts w:ascii="Arial" w:hAnsi="Arial" w:cs="Arial"/>
                      <w:sz w:val="18"/>
                      <w:lang w:eastAsia="ja-JP"/>
                    </w:rPr>
                  </w:rPrChange>
                </w:rPr>
                <w:t xml:space="preserve">AI-ML </w:t>
              </w:r>
            </w:ins>
            <w:ins w:id="91" w:author="Ericsson User" w:date="2022-08-06T14:41:00Z">
              <w:r w:rsidRPr="00607D4B">
                <w:rPr>
                  <w:rFonts w:ascii="Arial" w:hAnsi="Arial" w:cs="Arial"/>
                  <w:sz w:val="18"/>
                  <w:lang w:val="it-IT" w:eastAsia="ja-JP"/>
                  <w:rPrChange w:id="92" w:author="Ericsson User" w:date="2022-09-19T12:39:00Z">
                    <w:rPr>
                      <w:rFonts w:ascii="Arial" w:hAnsi="Arial" w:cs="Arial"/>
                      <w:sz w:val="18"/>
                      <w:lang w:eastAsia="ja-JP"/>
                    </w:rPr>
                  </w:rPrChange>
                </w:rPr>
                <w:t xml:space="preserve">ASSISTANCE </w:t>
              </w:r>
            </w:ins>
            <w:ins w:id="93" w:author="Ericsson User" w:date="2022-08-06T14:36:00Z">
              <w:r w:rsidRPr="00607D4B">
                <w:rPr>
                  <w:rFonts w:ascii="Arial" w:hAnsi="Arial" w:cs="Arial"/>
                  <w:sz w:val="18"/>
                  <w:lang w:val="it-IT" w:eastAsia="ja-JP"/>
                  <w:rPrChange w:id="94" w:author="Ericsson User" w:date="2022-09-19T12:39:00Z">
                    <w:rPr>
                      <w:rFonts w:ascii="Arial" w:hAnsi="Arial" w:cs="Arial"/>
                      <w:sz w:val="18"/>
                      <w:lang w:eastAsia="ja-JP"/>
                    </w:rPr>
                  </w:rPrChange>
                </w:rPr>
                <w:t xml:space="preserve">DATA </w:t>
              </w:r>
              <w:r w:rsidRPr="00607D4B">
                <w:rPr>
                  <w:rFonts w:ascii="Arial" w:hAnsi="Arial"/>
                  <w:sz w:val="18"/>
                  <w:lang w:val="it-IT"/>
                  <w:rPrChange w:id="95" w:author="Ericsson User" w:date="2022-09-19T12:39:00Z">
                    <w:rPr>
                      <w:rFonts w:ascii="Arial" w:hAnsi="Arial"/>
                      <w:sz w:val="18"/>
                    </w:rPr>
                  </w:rPrChange>
                </w:rPr>
                <w:t>FAILURE</w:t>
              </w:r>
            </w:ins>
          </w:p>
        </w:tc>
      </w:tr>
    </w:tbl>
    <w:p w14:paraId="2B7A6109" w14:textId="77777777" w:rsidR="00DA6799" w:rsidRPr="00607D4B" w:rsidRDefault="00DA6799" w:rsidP="00DA6799">
      <w:pPr>
        <w:rPr>
          <w:lang w:val="it-IT"/>
          <w:rPrChange w:id="96" w:author="Ericsson User" w:date="2022-09-19T12:39:00Z">
            <w:rPr/>
          </w:rPrChange>
        </w:rPr>
      </w:pPr>
    </w:p>
    <w:p w14:paraId="10E96F5D" w14:textId="77777777" w:rsidR="00DA6799" w:rsidRPr="00DA6799" w:rsidRDefault="00DA6799" w:rsidP="00DA6799">
      <w:pPr>
        <w:keepNext/>
        <w:keepLines/>
        <w:spacing w:before="60"/>
        <w:jc w:val="center"/>
        <w:rPr>
          <w:rFonts w:ascii="Arial" w:hAnsi="Arial"/>
          <w:b/>
        </w:rPr>
      </w:pPr>
      <w:r w:rsidRPr="00DA6799">
        <w:rPr>
          <w:rFonts w:ascii="Arial" w:hAnsi="Arial"/>
          <w:b/>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A6799" w:rsidRPr="00DA6799" w14:paraId="206B2A1F" w14:textId="77777777" w:rsidTr="008600D0">
        <w:trPr>
          <w:cantSplit/>
          <w:tblHeader/>
          <w:jc w:val="center"/>
        </w:trPr>
        <w:tc>
          <w:tcPr>
            <w:tcW w:w="3085" w:type="dxa"/>
          </w:tcPr>
          <w:p w14:paraId="6661F523" w14:textId="77777777" w:rsidR="00DA6799" w:rsidRPr="00DA6799" w:rsidRDefault="00DA6799" w:rsidP="00DA6799">
            <w:pPr>
              <w:keepNext/>
              <w:keepLines/>
              <w:spacing w:after="0"/>
              <w:jc w:val="center"/>
              <w:rPr>
                <w:rFonts w:ascii="Arial" w:hAnsi="Arial"/>
                <w:b/>
                <w:sz w:val="18"/>
              </w:rPr>
            </w:pPr>
            <w:r w:rsidRPr="00DA6799">
              <w:rPr>
                <w:rFonts w:ascii="Arial" w:hAnsi="Arial"/>
                <w:b/>
                <w:sz w:val="18"/>
              </w:rPr>
              <w:t>Elementary Procedure</w:t>
            </w:r>
          </w:p>
        </w:tc>
        <w:tc>
          <w:tcPr>
            <w:tcW w:w="3250" w:type="dxa"/>
          </w:tcPr>
          <w:p w14:paraId="57061BF3" w14:textId="77777777" w:rsidR="00DA6799" w:rsidRPr="00DA6799" w:rsidRDefault="00DA6799" w:rsidP="00DA6799">
            <w:pPr>
              <w:keepNext/>
              <w:keepLines/>
              <w:spacing w:after="0"/>
              <w:jc w:val="center"/>
              <w:rPr>
                <w:rFonts w:ascii="Arial" w:hAnsi="Arial"/>
                <w:b/>
                <w:sz w:val="18"/>
              </w:rPr>
            </w:pPr>
            <w:r w:rsidRPr="00DA6799">
              <w:rPr>
                <w:rFonts w:ascii="Arial" w:hAnsi="Arial"/>
                <w:b/>
                <w:sz w:val="18"/>
              </w:rPr>
              <w:t>Initiating Message</w:t>
            </w:r>
          </w:p>
        </w:tc>
      </w:tr>
      <w:tr w:rsidR="00DA6799" w:rsidRPr="00DA6799" w14:paraId="3D723970" w14:textId="77777777" w:rsidTr="008600D0">
        <w:trPr>
          <w:cantSplit/>
          <w:jc w:val="center"/>
        </w:trPr>
        <w:tc>
          <w:tcPr>
            <w:tcW w:w="3085" w:type="dxa"/>
          </w:tcPr>
          <w:p w14:paraId="4A3BAFDE" w14:textId="77777777" w:rsidR="00DA6799" w:rsidRPr="00DA6799" w:rsidRDefault="00DA6799" w:rsidP="00DA6799">
            <w:pPr>
              <w:keepNext/>
              <w:keepLines/>
              <w:spacing w:after="0"/>
              <w:rPr>
                <w:rFonts w:ascii="Arial" w:hAnsi="Arial"/>
                <w:sz w:val="18"/>
              </w:rPr>
            </w:pPr>
            <w:r w:rsidRPr="00DA6799">
              <w:rPr>
                <w:rFonts w:ascii="Arial" w:hAnsi="Arial"/>
                <w:sz w:val="18"/>
              </w:rPr>
              <w:t>Handover Cancel</w:t>
            </w:r>
          </w:p>
        </w:tc>
        <w:tc>
          <w:tcPr>
            <w:tcW w:w="3250" w:type="dxa"/>
          </w:tcPr>
          <w:p w14:paraId="6ED6B1DC" w14:textId="77777777" w:rsidR="00DA6799" w:rsidRPr="00DA6799" w:rsidRDefault="00DA6799" w:rsidP="00DA6799">
            <w:pPr>
              <w:keepNext/>
              <w:keepLines/>
              <w:spacing w:after="0"/>
              <w:rPr>
                <w:rFonts w:ascii="Arial" w:hAnsi="Arial"/>
                <w:sz w:val="18"/>
              </w:rPr>
            </w:pPr>
            <w:r w:rsidRPr="00DA6799">
              <w:rPr>
                <w:rFonts w:ascii="Arial" w:hAnsi="Arial"/>
                <w:sz w:val="18"/>
              </w:rPr>
              <w:t>HANDOVER CANCEL</w:t>
            </w:r>
          </w:p>
        </w:tc>
      </w:tr>
      <w:tr w:rsidR="00DA6799" w:rsidRPr="00DA6799" w14:paraId="348F1F7C" w14:textId="77777777" w:rsidTr="008600D0">
        <w:trPr>
          <w:cantSplit/>
          <w:jc w:val="center"/>
        </w:trPr>
        <w:tc>
          <w:tcPr>
            <w:tcW w:w="3085" w:type="dxa"/>
          </w:tcPr>
          <w:p w14:paraId="6212428B" w14:textId="77777777" w:rsidR="00DA6799" w:rsidRPr="00DA6799" w:rsidRDefault="00DA6799" w:rsidP="00DA6799">
            <w:pPr>
              <w:keepNext/>
              <w:keepLines/>
              <w:spacing w:after="0"/>
              <w:rPr>
                <w:rFonts w:ascii="Arial" w:hAnsi="Arial"/>
                <w:sz w:val="18"/>
              </w:rPr>
            </w:pPr>
            <w:r w:rsidRPr="00DA6799">
              <w:rPr>
                <w:rFonts w:ascii="Arial" w:hAnsi="Arial"/>
                <w:sz w:val="18"/>
              </w:rPr>
              <w:t>SN Status Transfer</w:t>
            </w:r>
          </w:p>
        </w:tc>
        <w:tc>
          <w:tcPr>
            <w:tcW w:w="3250" w:type="dxa"/>
          </w:tcPr>
          <w:p w14:paraId="718FCBEC" w14:textId="77777777" w:rsidR="00DA6799" w:rsidRPr="00DA6799" w:rsidRDefault="00DA6799" w:rsidP="00DA6799">
            <w:pPr>
              <w:keepNext/>
              <w:keepLines/>
              <w:spacing w:after="0"/>
              <w:rPr>
                <w:rFonts w:ascii="Arial" w:hAnsi="Arial"/>
                <w:sz w:val="18"/>
              </w:rPr>
            </w:pPr>
            <w:r w:rsidRPr="00DA6799">
              <w:rPr>
                <w:rFonts w:ascii="Arial" w:hAnsi="Arial"/>
                <w:sz w:val="18"/>
              </w:rPr>
              <w:t>SN STATUS TRANSFER</w:t>
            </w:r>
          </w:p>
        </w:tc>
      </w:tr>
      <w:tr w:rsidR="00DA6799" w:rsidRPr="00DA6799" w14:paraId="23CD5D13" w14:textId="77777777" w:rsidTr="008600D0">
        <w:trPr>
          <w:cantSplit/>
          <w:jc w:val="center"/>
        </w:trPr>
        <w:tc>
          <w:tcPr>
            <w:tcW w:w="3085" w:type="dxa"/>
          </w:tcPr>
          <w:p w14:paraId="71B7B089" w14:textId="77777777" w:rsidR="00DA6799" w:rsidRPr="00DA6799" w:rsidRDefault="00DA6799" w:rsidP="00DA6799">
            <w:pPr>
              <w:keepNext/>
              <w:keepLines/>
              <w:spacing w:after="0"/>
              <w:rPr>
                <w:rFonts w:ascii="Arial" w:hAnsi="Arial"/>
                <w:sz w:val="18"/>
              </w:rPr>
            </w:pPr>
            <w:r w:rsidRPr="00DA6799">
              <w:rPr>
                <w:rFonts w:ascii="Arial" w:hAnsi="Arial"/>
                <w:sz w:val="18"/>
              </w:rPr>
              <w:t>RAN Paging</w:t>
            </w:r>
          </w:p>
        </w:tc>
        <w:tc>
          <w:tcPr>
            <w:tcW w:w="3250" w:type="dxa"/>
          </w:tcPr>
          <w:p w14:paraId="2EFC6577" w14:textId="77777777" w:rsidR="00DA6799" w:rsidRPr="00DA6799" w:rsidRDefault="00DA6799" w:rsidP="00DA6799">
            <w:pPr>
              <w:keepNext/>
              <w:keepLines/>
              <w:spacing w:after="0"/>
              <w:rPr>
                <w:rFonts w:ascii="Arial" w:hAnsi="Arial"/>
                <w:sz w:val="18"/>
              </w:rPr>
            </w:pPr>
            <w:r w:rsidRPr="00DA6799">
              <w:rPr>
                <w:rFonts w:ascii="Arial" w:hAnsi="Arial"/>
                <w:sz w:val="18"/>
              </w:rPr>
              <w:t>RAN PAGING</w:t>
            </w:r>
          </w:p>
        </w:tc>
      </w:tr>
      <w:tr w:rsidR="00DA6799" w:rsidRPr="00DA6799" w14:paraId="7F27A3D6" w14:textId="77777777" w:rsidTr="008600D0">
        <w:trPr>
          <w:cantSplit/>
          <w:jc w:val="center"/>
        </w:trPr>
        <w:tc>
          <w:tcPr>
            <w:tcW w:w="3085" w:type="dxa"/>
          </w:tcPr>
          <w:p w14:paraId="18786963" w14:textId="77777777" w:rsidR="00DA6799" w:rsidRPr="00DA6799" w:rsidRDefault="00DA6799" w:rsidP="00DA6799">
            <w:pPr>
              <w:keepNext/>
              <w:keepLines/>
              <w:spacing w:after="0"/>
              <w:rPr>
                <w:rFonts w:ascii="Arial" w:hAnsi="Arial"/>
                <w:sz w:val="18"/>
              </w:rPr>
            </w:pPr>
            <w:r w:rsidRPr="00DA6799">
              <w:rPr>
                <w:rFonts w:ascii="Arial" w:hAnsi="Arial"/>
                <w:sz w:val="18"/>
              </w:rPr>
              <w:t>Xn-U Address Indication</w:t>
            </w:r>
          </w:p>
        </w:tc>
        <w:tc>
          <w:tcPr>
            <w:tcW w:w="3250" w:type="dxa"/>
          </w:tcPr>
          <w:p w14:paraId="5E6FB961" w14:textId="77777777" w:rsidR="00DA6799" w:rsidRPr="00DA6799" w:rsidRDefault="00DA6799" w:rsidP="00DA6799">
            <w:pPr>
              <w:keepNext/>
              <w:keepLines/>
              <w:spacing w:after="0"/>
              <w:rPr>
                <w:rFonts w:ascii="Arial" w:hAnsi="Arial"/>
                <w:sz w:val="18"/>
              </w:rPr>
            </w:pPr>
            <w:r w:rsidRPr="00DA6799">
              <w:rPr>
                <w:rFonts w:ascii="Arial" w:hAnsi="Arial"/>
                <w:sz w:val="18"/>
              </w:rPr>
              <w:t>XN-U ADDRESS INDICATION</w:t>
            </w:r>
          </w:p>
        </w:tc>
      </w:tr>
      <w:tr w:rsidR="00DA6799" w:rsidRPr="00DA6799" w14:paraId="0F0EE3B3" w14:textId="77777777" w:rsidTr="008600D0">
        <w:trPr>
          <w:cantSplit/>
          <w:jc w:val="center"/>
        </w:trPr>
        <w:tc>
          <w:tcPr>
            <w:tcW w:w="3085" w:type="dxa"/>
          </w:tcPr>
          <w:p w14:paraId="2EC554A2" w14:textId="77777777" w:rsidR="00DA6799" w:rsidRPr="00DA6799" w:rsidRDefault="00DA6799" w:rsidP="00DA6799">
            <w:pPr>
              <w:keepNext/>
              <w:keepLines/>
              <w:spacing w:after="0"/>
              <w:rPr>
                <w:rFonts w:ascii="Arial" w:hAnsi="Arial"/>
                <w:sz w:val="18"/>
              </w:rPr>
            </w:pPr>
            <w:r w:rsidRPr="00DA6799">
              <w:rPr>
                <w:rFonts w:ascii="Arial" w:hAnsi="Arial"/>
                <w:sz w:val="18"/>
              </w:rPr>
              <w:t>S-NG-RAN node Reconfiguration Completion</w:t>
            </w:r>
          </w:p>
        </w:tc>
        <w:tc>
          <w:tcPr>
            <w:tcW w:w="3250" w:type="dxa"/>
          </w:tcPr>
          <w:p w14:paraId="634CA97C" w14:textId="77777777" w:rsidR="00DA6799" w:rsidRPr="00DA6799" w:rsidRDefault="00DA6799" w:rsidP="00DA6799">
            <w:pPr>
              <w:keepNext/>
              <w:keepLines/>
              <w:spacing w:after="0"/>
              <w:rPr>
                <w:rFonts w:ascii="Arial" w:hAnsi="Arial"/>
                <w:sz w:val="18"/>
              </w:rPr>
            </w:pPr>
            <w:r w:rsidRPr="00DA6799">
              <w:rPr>
                <w:rFonts w:ascii="Arial" w:hAnsi="Arial"/>
                <w:sz w:val="18"/>
              </w:rPr>
              <w:t>S-NODE RECONFIGURATION COMPLETE</w:t>
            </w:r>
          </w:p>
        </w:tc>
      </w:tr>
      <w:tr w:rsidR="00DA6799" w:rsidRPr="00DA6799" w14:paraId="36FFD1D1" w14:textId="77777777" w:rsidTr="008600D0">
        <w:trPr>
          <w:cantSplit/>
          <w:jc w:val="center"/>
        </w:trPr>
        <w:tc>
          <w:tcPr>
            <w:tcW w:w="3085" w:type="dxa"/>
          </w:tcPr>
          <w:p w14:paraId="494201D9" w14:textId="77777777" w:rsidR="00DA6799" w:rsidRPr="00DA6799" w:rsidRDefault="00DA6799" w:rsidP="00DA6799">
            <w:pPr>
              <w:keepNext/>
              <w:keepLines/>
              <w:spacing w:after="0"/>
              <w:rPr>
                <w:rFonts w:ascii="Arial" w:hAnsi="Arial"/>
                <w:sz w:val="18"/>
              </w:rPr>
            </w:pPr>
            <w:r w:rsidRPr="00DA6799">
              <w:rPr>
                <w:rFonts w:ascii="Arial" w:hAnsi="Arial"/>
                <w:sz w:val="18"/>
              </w:rPr>
              <w:t>S-NG-RAN node Counter Check</w:t>
            </w:r>
          </w:p>
        </w:tc>
        <w:tc>
          <w:tcPr>
            <w:tcW w:w="3250" w:type="dxa"/>
          </w:tcPr>
          <w:p w14:paraId="044DC80A" w14:textId="77777777" w:rsidR="00DA6799" w:rsidRPr="00DA6799" w:rsidRDefault="00DA6799" w:rsidP="00DA6799">
            <w:pPr>
              <w:keepNext/>
              <w:keepLines/>
              <w:spacing w:after="0"/>
              <w:rPr>
                <w:rFonts w:ascii="Arial" w:hAnsi="Arial"/>
                <w:sz w:val="18"/>
              </w:rPr>
            </w:pPr>
            <w:r w:rsidRPr="00DA6799">
              <w:rPr>
                <w:rFonts w:ascii="Arial" w:hAnsi="Arial"/>
                <w:sz w:val="18"/>
              </w:rPr>
              <w:t>S-NODE COUNTER CHECK REQUEST</w:t>
            </w:r>
          </w:p>
        </w:tc>
      </w:tr>
      <w:tr w:rsidR="00DA6799" w:rsidRPr="00DA6799" w14:paraId="1B778A02"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0F2122E2" w14:textId="77777777" w:rsidR="00DA6799" w:rsidRPr="00DA6799" w:rsidRDefault="00DA6799" w:rsidP="00DA6799">
            <w:pPr>
              <w:keepNext/>
              <w:keepLines/>
              <w:spacing w:after="0"/>
              <w:rPr>
                <w:rFonts w:ascii="Arial" w:hAnsi="Arial"/>
                <w:sz w:val="18"/>
              </w:rPr>
            </w:pPr>
            <w:r w:rsidRPr="00DA6799">
              <w:rPr>
                <w:rFonts w:ascii="Arial" w:hAnsi="Arial"/>
                <w:sz w:val="18"/>
              </w:rPr>
              <w:t>UE Context Release</w:t>
            </w:r>
          </w:p>
        </w:tc>
        <w:tc>
          <w:tcPr>
            <w:tcW w:w="3250" w:type="dxa"/>
            <w:tcBorders>
              <w:top w:val="single" w:sz="4" w:space="0" w:color="auto"/>
              <w:left w:val="single" w:sz="4" w:space="0" w:color="auto"/>
              <w:bottom w:val="single" w:sz="4" w:space="0" w:color="auto"/>
              <w:right w:val="single" w:sz="4" w:space="0" w:color="auto"/>
            </w:tcBorders>
          </w:tcPr>
          <w:p w14:paraId="0543F76B" w14:textId="77777777" w:rsidR="00DA6799" w:rsidRPr="00DA6799" w:rsidRDefault="00DA6799" w:rsidP="00DA6799">
            <w:pPr>
              <w:keepNext/>
              <w:keepLines/>
              <w:spacing w:after="0"/>
              <w:rPr>
                <w:rFonts w:ascii="Arial" w:hAnsi="Arial"/>
                <w:sz w:val="18"/>
              </w:rPr>
            </w:pPr>
            <w:r w:rsidRPr="00DA6799">
              <w:rPr>
                <w:rFonts w:ascii="Arial" w:hAnsi="Arial"/>
                <w:sz w:val="18"/>
              </w:rPr>
              <w:t>UE CONTEXT RELEASE</w:t>
            </w:r>
          </w:p>
        </w:tc>
      </w:tr>
      <w:tr w:rsidR="00DA6799" w:rsidRPr="00DA6799" w14:paraId="74551AD3"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3F622CD" w14:textId="77777777" w:rsidR="00DA6799" w:rsidRPr="00DA6799" w:rsidRDefault="00DA6799" w:rsidP="00DA6799">
            <w:pPr>
              <w:keepNext/>
              <w:keepLines/>
              <w:spacing w:after="0"/>
              <w:rPr>
                <w:rFonts w:ascii="Arial" w:hAnsi="Arial"/>
                <w:sz w:val="18"/>
              </w:rPr>
            </w:pPr>
            <w:r w:rsidRPr="00DA6799">
              <w:rPr>
                <w:rFonts w:ascii="Arial" w:hAnsi="Arial"/>
                <w:sz w:val="18"/>
              </w:rPr>
              <w:t>RRC Transfer</w:t>
            </w:r>
          </w:p>
        </w:tc>
        <w:tc>
          <w:tcPr>
            <w:tcW w:w="3250" w:type="dxa"/>
            <w:tcBorders>
              <w:top w:val="single" w:sz="4" w:space="0" w:color="auto"/>
              <w:left w:val="single" w:sz="4" w:space="0" w:color="auto"/>
              <w:bottom w:val="single" w:sz="4" w:space="0" w:color="auto"/>
              <w:right w:val="single" w:sz="4" w:space="0" w:color="auto"/>
            </w:tcBorders>
          </w:tcPr>
          <w:p w14:paraId="24A1F588" w14:textId="77777777" w:rsidR="00DA6799" w:rsidRPr="00DA6799" w:rsidRDefault="00DA6799" w:rsidP="00DA6799">
            <w:pPr>
              <w:keepNext/>
              <w:keepLines/>
              <w:spacing w:after="0"/>
              <w:rPr>
                <w:rFonts w:ascii="Arial" w:hAnsi="Arial"/>
                <w:sz w:val="18"/>
              </w:rPr>
            </w:pPr>
            <w:r w:rsidRPr="00DA6799">
              <w:rPr>
                <w:rFonts w:ascii="Arial" w:hAnsi="Arial"/>
                <w:sz w:val="18"/>
              </w:rPr>
              <w:t>RRC TRANSFER</w:t>
            </w:r>
          </w:p>
        </w:tc>
      </w:tr>
      <w:tr w:rsidR="00DA6799" w:rsidRPr="00DA6799" w14:paraId="0FE1E67A"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7FF3083C" w14:textId="77777777" w:rsidR="00DA6799" w:rsidRPr="00DA6799" w:rsidRDefault="00DA6799" w:rsidP="00DA6799">
            <w:pPr>
              <w:keepNext/>
              <w:keepLines/>
              <w:spacing w:after="0"/>
              <w:rPr>
                <w:rFonts w:ascii="Arial" w:hAnsi="Arial"/>
                <w:sz w:val="18"/>
              </w:rPr>
            </w:pPr>
            <w:r w:rsidRPr="00DA6799">
              <w:rPr>
                <w:rFonts w:ascii="Arial" w:hAnsi="Arial"/>
                <w:sz w:val="18"/>
              </w:rPr>
              <w:t>Error Indication</w:t>
            </w:r>
          </w:p>
        </w:tc>
        <w:tc>
          <w:tcPr>
            <w:tcW w:w="3250" w:type="dxa"/>
            <w:tcBorders>
              <w:top w:val="single" w:sz="4" w:space="0" w:color="auto"/>
              <w:left w:val="single" w:sz="4" w:space="0" w:color="auto"/>
              <w:bottom w:val="single" w:sz="4" w:space="0" w:color="auto"/>
              <w:right w:val="single" w:sz="4" w:space="0" w:color="auto"/>
            </w:tcBorders>
          </w:tcPr>
          <w:p w14:paraId="298FE21B" w14:textId="77777777" w:rsidR="00DA6799" w:rsidRPr="00DA6799" w:rsidRDefault="00DA6799" w:rsidP="00DA6799">
            <w:pPr>
              <w:keepNext/>
              <w:keepLines/>
              <w:spacing w:after="0"/>
              <w:rPr>
                <w:rFonts w:ascii="Arial" w:hAnsi="Arial"/>
                <w:sz w:val="18"/>
              </w:rPr>
            </w:pPr>
            <w:r w:rsidRPr="00DA6799">
              <w:rPr>
                <w:rFonts w:ascii="Arial" w:hAnsi="Arial"/>
                <w:sz w:val="18"/>
              </w:rPr>
              <w:t>ERROR INDICATION</w:t>
            </w:r>
          </w:p>
        </w:tc>
      </w:tr>
      <w:tr w:rsidR="00DA6799" w:rsidRPr="00DA6799" w14:paraId="5EF9A5B6"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853806E" w14:textId="77777777" w:rsidR="00DA6799" w:rsidRPr="00DA6799" w:rsidRDefault="00DA6799" w:rsidP="00DA6799">
            <w:pPr>
              <w:keepNext/>
              <w:keepLines/>
              <w:spacing w:after="0"/>
              <w:rPr>
                <w:rFonts w:ascii="Arial" w:hAnsi="Arial"/>
                <w:sz w:val="18"/>
              </w:rPr>
            </w:pPr>
            <w:r w:rsidRPr="00DA6799">
              <w:rPr>
                <w:rFonts w:ascii="Arial" w:hAnsi="Arial"/>
                <w:sz w:val="18"/>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672D8F2" w14:textId="77777777" w:rsidR="00DA6799" w:rsidRPr="00DA6799" w:rsidRDefault="00DA6799" w:rsidP="00DA6799">
            <w:pPr>
              <w:keepNext/>
              <w:keepLines/>
              <w:spacing w:after="0"/>
              <w:rPr>
                <w:rFonts w:ascii="Arial" w:hAnsi="Arial"/>
                <w:sz w:val="18"/>
              </w:rPr>
            </w:pPr>
            <w:r w:rsidRPr="00DA6799">
              <w:rPr>
                <w:rFonts w:ascii="Arial" w:hAnsi="Arial"/>
                <w:sz w:val="18"/>
              </w:rPr>
              <w:t>NOTIFICATION CONTROL INDICATION</w:t>
            </w:r>
          </w:p>
        </w:tc>
      </w:tr>
      <w:tr w:rsidR="00DA6799" w:rsidRPr="00DA6799" w14:paraId="669DAB8F"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A57233E" w14:textId="77777777" w:rsidR="00DA6799" w:rsidRPr="00DA6799" w:rsidRDefault="00DA6799" w:rsidP="00DA6799">
            <w:pPr>
              <w:keepNext/>
              <w:keepLines/>
              <w:spacing w:after="0"/>
              <w:rPr>
                <w:rFonts w:ascii="Arial" w:hAnsi="Arial"/>
                <w:sz w:val="18"/>
              </w:rPr>
            </w:pPr>
            <w:r w:rsidRPr="00DA6799">
              <w:rPr>
                <w:rFonts w:ascii="Arial" w:hAnsi="Arial"/>
                <w:sz w:val="18"/>
              </w:rPr>
              <w:t>Activity Notification</w:t>
            </w:r>
          </w:p>
        </w:tc>
        <w:tc>
          <w:tcPr>
            <w:tcW w:w="3250" w:type="dxa"/>
            <w:tcBorders>
              <w:top w:val="single" w:sz="4" w:space="0" w:color="auto"/>
              <w:left w:val="single" w:sz="4" w:space="0" w:color="auto"/>
              <w:bottom w:val="single" w:sz="4" w:space="0" w:color="auto"/>
              <w:right w:val="single" w:sz="4" w:space="0" w:color="auto"/>
            </w:tcBorders>
          </w:tcPr>
          <w:p w14:paraId="6BEFB91E" w14:textId="77777777" w:rsidR="00DA6799" w:rsidRPr="00DA6799" w:rsidRDefault="00DA6799" w:rsidP="00DA6799">
            <w:pPr>
              <w:keepNext/>
              <w:keepLines/>
              <w:spacing w:after="0"/>
              <w:rPr>
                <w:rFonts w:ascii="Arial" w:hAnsi="Arial"/>
                <w:sz w:val="18"/>
              </w:rPr>
            </w:pPr>
            <w:r w:rsidRPr="00DA6799">
              <w:rPr>
                <w:rFonts w:ascii="Arial" w:hAnsi="Arial"/>
                <w:sz w:val="18"/>
              </w:rPr>
              <w:t>ACTIVITY NOTIFICATION</w:t>
            </w:r>
          </w:p>
        </w:tc>
      </w:tr>
      <w:tr w:rsidR="00DA6799" w:rsidRPr="00DA6799" w14:paraId="2BAEC2E3"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49CB69EF" w14:textId="77777777" w:rsidR="00DA6799" w:rsidRPr="00DA6799" w:rsidRDefault="00DA6799" w:rsidP="00DA6799">
            <w:pPr>
              <w:keepNext/>
              <w:keepLines/>
              <w:spacing w:after="0"/>
              <w:rPr>
                <w:rFonts w:ascii="Arial" w:hAnsi="Arial"/>
                <w:sz w:val="18"/>
              </w:rPr>
            </w:pPr>
            <w:r w:rsidRPr="00DA6799">
              <w:rPr>
                <w:rFonts w:ascii="Arial" w:hAnsi="Arial"/>
                <w:sz w:val="18"/>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BABDFA0" w14:textId="77777777" w:rsidR="00DA6799" w:rsidRPr="00DA6799" w:rsidRDefault="00DA6799" w:rsidP="00DA6799">
            <w:pPr>
              <w:keepNext/>
              <w:keepLines/>
              <w:spacing w:after="0"/>
              <w:rPr>
                <w:rFonts w:ascii="Arial" w:hAnsi="Arial"/>
                <w:sz w:val="18"/>
              </w:rPr>
            </w:pPr>
            <w:r w:rsidRPr="00DA6799">
              <w:rPr>
                <w:rFonts w:ascii="Arial" w:hAnsi="Arial"/>
                <w:sz w:val="18"/>
              </w:rPr>
              <w:t>SECONDARY RAT DATA USAGE REPORT</w:t>
            </w:r>
          </w:p>
        </w:tc>
      </w:tr>
      <w:tr w:rsidR="00DA6799" w:rsidRPr="00DA6799" w14:paraId="16397016"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A77360F" w14:textId="77777777" w:rsidR="00DA6799" w:rsidRPr="00DA6799" w:rsidRDefault="00DA6799" w:rsidP="00DA6799">
            <w:pPr>
              <w:keepNext/>
              <w:keepLines/>
              <w:spacing w:after="0"/>
              <w:rPr>
                <w:rFonts w:ascii="Arial" w:hAnsi="Arial"/>
                <w:sz w:val="18"/>
              </w:rPr>
            </w:pPr>
            <w:r w:rsidRPr="00DA6799">
              <w:rPr>
                <w:rFonts w:ascii="Arial" w:hAnsi="Arial"/>
                <w:sz w:val="18"/>
              </w:rPr>
              <w:t>Trace Start</w:t>
            </w:r>
          </w:p>
        </w:tc>
        <w:tc>
          <w:tcPr>
            <w:tcW w:w="3250" w:type="dxa"/>
            <w:tcBorders>
              <w:top w:val="single" w:sz="4" w:space="0" w:color="auto"/>
              <w:left w:val="single" w:sz="4" w:space="0" w:color="auto"/>
              <w:bottom w:val="single" w:sz="4" w:space="0" w:color="auto"/>
              <w:right w:val="single" w:sz="4" w:space="0" w:color="auto"/>
            </w:tcBorders>
          </w:tcPr>
          <w:p w14:paraId="7A61D51B" w14:textId="77777777" w:rsidR="00DA6799" w:rsidRPr="00DA6799" w:rsidRDefault="00DA6799" w:rsidP="00DA6799">
            <w:pPr>
              <w:keepNext/>
              <w:keepLines/>
              <w:spacing w:after="0"/>
              <w:rPr>
                <w:rFonts w:ascii="Arial" w:hAnsi="Arial"/>
                <w:sz w:val="18"/>
              </w:rPr>
            </w:pPr>
            <w:r w:rsidRPr="00DA6799">
              <w:rPr>
                <w:rFonts w:ascii="Arial" w:hAnsi="Arial"/>
                <w:sz w:val="18"/>
              </w:rPr>
              <w:t>TRACE START</w:t>
            </w:r>
          </w:p>
        </w:tc>
      </w:tr>
      <w:tr w:rsidR="00DA6799" w:rsidRPr="00DA6799" w14:paraId="27288CF9"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348DB876" w14:textId="77777777" w:rsidR="00DA6799" w:rsidRPr="00DA6799" w:rsidRDefault="00DA6799" w:rsidP="00DA6799">
            <w:pPr>
              <w:keepNext/>
              <w:keepLines/>
              <w:spacing w:after="0"/>
              <w:rPr>
                <w:rFonts w:ascii="Arial" w:hAnsi="Arial"/>
                <w:sz w:val="18"/>
              </w:rPr>
            </w:pPr>
            <w:r w:rsidRPr="00DA6799">
              <w:rPr>
                <w:rFonts w:ascii="Arial" w:hAnsi="Arial"/>
                <w:sz w:val="18"/>
              </w:rPr>
              <w:t>Deactivate Trace</w:t>
            </w:r>
          </w:p>
        </w:tc>
        <w:tc>
          <w:tcPr>
            <w:tcW w:w="3250" w:type="dxa"/>
            <w:tcBorders>
              <w:top w:val="single" w:sz="4" w:space="0" w:color="auto"/>
              <w:left w:val="single" w:sz="4" w:space="0" w:color="auto"/>
              <w:bottom w:val="single" w:sz="4" w:space="0" w:color="auto"/>
              <w:right w:val="single" w:sz="4" w:space="0" w:color="auto"/>
            </w:tcBorders>
          </w:tcPr>
          <w:p w14:paraId="3BEA50BF" w14:textId="77777777" w:rsidR="00DA6799" w:rsidRPr="00DA6799" w:rsidRDefault="00DA6799" w:rsidP="00DA6799">
            <w:pPr>
              <w:keepNext/>
              <w:keepLines/>
              <w:spacing w:after="0"/>
              <w:rPr>
                <w:rFonts w:ascii="Arial" w:hAnsi="Arial"/>
                <w:sz w:val="18"/>
              </w:rPr>
            </w:pPr>
            <w:r w:rsidRPr="00DA6799">
              <w:rPr>
                <w:rFonts w:ascii="Arial" w:hAnsi="Arial"/>
                <w:sz w:val="18"/>
              </w:rPr>
              <w:t>DEACTIVATE TRACE</w:t>
            </w:r>
          </w:p>
        </w:tc>
      </w:tr>
      <w:tr w:rsidR="00DA6799" w:rsidRPr="00DA6799" w14:paraId="3CE2E3DF"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9B50146" w14:textId="77777777" w:rsidR="00DA6799" w:rsidRPr="00DA6799" w:rsidRDefault="00DA6799" w:rsidP="00DA6799">
            <w:pPr>
              <w:keepNext/>
              <w:keepLines/>
              <w:spacing w:after="0"/>
              <w:rPr>
                <w:rFonts w:ascii="Arial" w:hAnsi="Arial"/>
                <w:sz w:val="18"/>
              </w:rPr>
            </w:pPr>
            <w:r w:rsidRPr="00DA6799">
              <w:rPr>
                <w:rFonts w:ascii="Arial" w:hAnsi="Arial"/>
                <w:sz w:val="18"/>
              </w:rPr>
              <w:t>Handover Success</w:t>
            </w:r>
          </w:p>
        </w:tc>
        <w:tc>
          <w:tcPr>
            <w:tcW w:w="3250" w:type="dxa"/>
            <w:tcBorders>
              <w:top w:val="single" w:sz="4" w:space="0" w:color="auto"/>
              <w:left w:val="single" w:sz="4" w:space="0" w:color="auto"/>
              <w:bottom w:val="single" w:sz="4" w:space="0" w:color="auto"/>
              <w:right w:val="single" w:sz="4" w:space="0" w:color="auto"/>
            </w:tcBorders>
          </w:tcPr>
          <w:p w14:paraId="0FFECBF3" w14:textId="77777777" w:rsidR="00DA6799" w:rsidRPr="00DA6799" w:rsidRDefault="00DA6799" w:rsidP="00DA6799">
            <w:pPr>
              <w:keepNext/>
              <w:keepLines/>
              <w:spacing w:after="0"/>
              <w:rPr>
                <w:rFonts w:ascii="Arial" w:hAnsi="Arial"/>
                <w:sz w:val="18"/>
              </w:rPr>
            </w:pPr>
            <w:r w:rsidRPr="00DA6799">
              <w:rPr>
                <w:rFonts w:ascii="Arial" w:hAnsi="Arial"/>
                <w:sz w:val="18"/>
              </w:rPr>
              <w:t>HANDOVER SUCCESS</w:t>
            </w:r>
          </w:p>
        </w:tc>
      </w:tr>
      <w:tr w:rsidR="00DA6799" w:rsidRPr="00DA6799" w14:paraId="7B7716A1"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74CBD7F" w14:textId="77777777" w:rsidR="00DA6799" w:rsidRPr="00DA6799" w:rsidRDefault="00DA6799" w:rsidP="00DA6799">
            <w:pPr>
              <w:keepNext/>
              <w:keepLines/>
              <w:spacing w:after="0"/>
              <w:rPr>
                <w:rFonts w:ascii="Arial" w:hAnsi="Arial"/>
                <w:sz w:val="18"/>
              </w:rPr>
            </w:pPr>
            <w:r w:rsidRPr="00DA6799">
              <w:rPr>
                <w:rFonts w:ascii="Arial" w:hAnsi="Arial"/>
                <w:sz w:val="18"/>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60EA907" w14:textId="77777777" w:rsidR="00DA6799" w:rsidRPr="00DA6799" w:rsidRDefault="00DA6799" w:rsidP="00DA6799">
            <w:pPr>
              <w:keepNext/>
              <w:keepLines/>
              <w:spacing w:after="0"/>
              <w:rPr>
                <w:rFonts w:ascii="Arial" w:hAnsi="Arial"/>
                <w:sz w:val="18"/>
              </w:rPr>
            </w:pPr>
            <w:r w:rsidRPr="00DA6799">
              <w:rPr>
                <w:rFonts w:ascii="Arial" w:hAnsi="Arial"/>
                <w:sz w:val="18"/>
              </w:rPr>
              <w:t>CONDITIONAL HANDOVER CANCEL</w:t>
            </w:r>
          </w:p>
        </w:tc>
      </w:tr>
      <w:tr w:rsidR="00DA6799" w:rsidRPr="00DA6799" w14:paraId="1A557583"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2AC1B52" w14:textId="77777777" w:rsidR="00DA6799" w:rsidRPr="00DA6799" w:rsidRDefault="00DA6799" w:rsidP="00DA6799">
            <w:pPr>
              <w:keepNext/>
              <w:keepLines/>
              <w:spacing w:after="0"/>
              <w:rPr>
                <w:rFonts w:ascii="Arial" w:hAnsi="Arial"/>
                <w:sz w:val="18"/>
              </w:rPr>
            </w:pPr>
            <w:r w:rsidRPr="00DA6799">
              <w:rPr>
                <w:rFonts w:ascii="Arial" w:hAnsi="Arial"/>
                <w:sz w:val="18"/>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FA0E3F1" w14:textId="77777777" w:rsidR="00DA6799" w:rsidRPr="00DA6799" w:rsidRDefault="00DA6799" w:rsidP="00DA6799">
            <w:pPr>
              <w:keepNext/>
              <w:keepLines/>
              <w:spacing w:after="0"/>
              <w:rPr>
                <w:rFonts w:ascii="Arial" w:hAnsi="Arial"/>
                <w:sz w:val="18"/>
              </w:rPr>
            </w:pPr>
            <w:r w:rsidRPr="00DA6799">
              <w:rPr>
                <w:rFonts w:ascii="Arial" w:hAnsi="Arial"/>
                <w:sz w:val="18"/>
              </w:rPr>
              <w:t>EARLY STATUS TRANSFER</w:t>
            </w:r>
          </w:p>
        </w:tc>
      </w:tr>
      <w:tr w:rsidR="00DA6799" w:rsidRPr="00DA6799" w14:paraId="7DD446D0"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B89D7B6" w14:textId="77777777" w:rsidR="00DA6799" w:rsidRPr="00DA6799" w:rsidRDefault="00DA6799" w:rsidP="00DA6799">
            <w:pPr>
              <w:keepNext/>
              <w:keepLines/>
              <w:spacing w:after="0"/>
              <w:rPr>
                <w:rFonts w:ascii="Arial" w:hAnsi="Arial"/>
                <w:sz w:val="18"/>
              </w:rPr>
            </w:pPr>
            <w:r w:rsidRPr="00DA6799">
              <w:rPr>
                <w:rFonts w:ascii="Arial" w:hAnsi="Arial" w:hint="eastAsia"/>
                <w:sz w:val="18"/>
              </w:rPr>
              <w:t>Failure Indication</w:t>
            </w:r>
          </w:p>
        </w:tc>
        <w:tc>
          <w:tcPr>
            <w:tcW w:w="3250" w:type="dxa"/>
            <w:tcBorders>
              <w:top w:val="single" w:sz="4" w:space="0" w:color="auto"/>
              <w:left w:val="single" w:sz="4" w:space="0" w:color="auto"/>
              <w:bottom w:val="single" w:sz="4" w:space="0" w:color="auto"/>
              <w:right w:val="single" w:sz="4" w:space="0" w:color="auto"/>
            </w:tcBorders>
          </w:tcPr>
          <w:p w14:paraId="52255900" w14:textId="77777777" w:rsidR="00DA6799" w:rsidRPr="00DA6799" w:rsidRDefault="00DA6799" w:rsidP="00DA6799">
            <w:pPr>
              <w:keepNext/>
              <w:keepLines/>
              <w:spacing w:after="0"/>
              <w:rPr>
                <w:rFonts w:ascii="Arial" w:hAnsi="Arial"/>
                <w:sz w:val="18"/>
              </w:rPr>
            </w:pPr>
            <w:r w:rsidRPr="00DA6799">
              <w:rPr>
                <w:rFonts w:ascii="Arial" w:hAnsi="Arial"/>
                <w:sz w:val="18"/>
              </w:rPr>
              <w:t>FAILURE</w:t>
            </w:r>
            <w:r w:rsidRPr="00DA6799">
              <w:rPr>
                <w:rFonts w:ascii="Arial" w:hAnsi="Arial" w:hint="eastAsia"/>
                <w:sz w:val="18"/>
              </w:rPr>
              <w:t xml:space="preserve"> INDICATION</w:t>
            </w:r>
          </w:p>
        </w:tc>
      </w:tr>
      <w:tr w:rsidR="00DA6799" w:rsidRPr="00DA6799" w14:paraId="5E891E6D"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3AD9664" w14:textId="77777777" w:rsidR="00DA6799" w:rsidRPr="00DA6799" w:rsidRDefault="00DA6799" w:rsidP="00DA6799">
            <w:pPr>
              <w:keepNext/>
              <w:keepLines/>
              <w:spacing w:after="0"/>
              <w:rPr>
                <w:rFonts w:ascii="Arial" w:hAnsi="Arial"/>
                <w:sz w:val="18"/>
              </w:rPr>
            </w:pPr>
            <w:r w:rsidRPr="00DA6799">
              <w:rPr>
                <w:rFonts w:ascii="Arial" w:hAnsi="Arial" w:hint="eastAsia"/>
                <w:sz w:val="18"/>
              </w:rPr>
              <w:t>Handover Report</w:t>
            </w:r>
          </w:p>
        </w:tc>
        <w:tc>
          <w:tcPr>
            <w:tcW w:w="3250" w:type="dxa"/>
            <w:tcBorders>
              <w:top w:val="single" w:sz="4" w:space="0" w:color="auto"/>
              <w:left w:val="single" w:sz="4" w:space="0" w:color="auto"/>
              <w:bottom w:val="single" w:sz="4" w:space="0" w:color="auto"/>
              <w:right w:val="single" w:sz="4" w:space="0" w:color="auto"/>
            </w:tcBorders>
          </w:tcPr>
          <w:p w14:paraId="456F6BD8" w14:textId="77777777" w:rsidR="00DA6799" w:rsidRPr="00DA6799" w:rsidRDefault="00DA6799" w:rsidP="00DA6799">
            <w:pPr>
              <w:keepNext/>
              <w:keepLines/>
              <w:spacing w:after="0"/>
              <w:rPr>
                <w:rFonts w:ascii="Arial" w:hAnsi="Arial"/>
                <w:sz w:val="18"/>
              </w:rPr>
            </w:pPr>
            <w:r w:rsidRPr="00DA6799">
              <w:rPr>
                <w:rFonts w:ascii="Arial" w:hAnsi="Arial" w:hint="eastAsia"/>
                <w:sz w:val="18"/>
              </w:rPr>
              <w:t>HANDOVER REPORT</w:t>
            </w:r>
          </w:p>
        </w:tc>
      </w:tr>
      <w:tr w:rsidR="00DA6799" w:rsidRPr="00DA6799" w14:paraId="6C7F2B67"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4D611716" w14:textId="77777777" w:rsidR="00DA6799" w:rsidRPr="00DA6799" w:rsidRDefault="00DA6799" w:rsidP="00DA6799">
            <w:pPr>
              <w:keepNext/>
              <w:keepLines/>
              <w:spacing w:after="0"/>
              <w:rPr>
                <w:rFonts w:ascii="Arial" w:hAnsi="Arial"/>
                <w:sz w:val="18"/>
              </w:rPr>
            </w:pPr>
            <w:r w:rsidRPr="00DA6799">
              <w:rPr>
                <w:rFonts w:ascii="Arial" w:hAnsi="Arial"/>
                <w:sz w:val="18"/>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0BF7884" w14:textId="77777777" w:rsidR="00DA6799" w:rsidRPr="00DA6799" w:rsidRDefault="00DA6799" w:rsidP="00DA6799">
            <w:pPr>
              <w:keepNext/>
              <w:keepLines/>
              <w:spacing w:after="0"/>
              <w:rPr>
                <w:rFonts w:ascii="Arial" w:hAnsi="Arial"/>
                <w:sz w:val="18"/>
              </w:rPr>
            </w:pPr>
            <w:r w:rsidRPr="00DA6799">
              <w:rPr>
                <w:rFonts w:ascii="Arial" w:hAnsi="Arial"/>
                <w:sz w:val="18"/>
              </w:rPr>
              <w:t>RESOURCE STATUS UPDATE</w:t>
            </w:r>
          </w:p>
        </w:tc>
      </w:tr>
      <w:tr w:rsidR="00DA6799" w:rsidRPr="00DA6799" w14:paraId="06EA8D61"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5B10B3F" w14:textId="77777777" w:rsidR="00DA6799" w:rsidRPr="00DA6799" w:rsidRDefault="00DA6799" w:rsidP="00DA6799">
            <w:pPr>
              <w:keepNext/>
              <w:keepLines/>
              <w:spacing w:after="0"/>
              <w:rPr>
                <w:rFonts w:ascii="Arial" w:hAnsi="Arial"/>
                <w:sz w:val="18"/>
              </w:rPr>
            </w:pPr>
            <w:r w:rsidRPr="00DA6799">
              <w:rPr>
                <w:rFonts w:ascii="Arial" w:hAnsi="Arial" w:hint="eastAsia"/>
                <w:sz w:val="18"/>
              </w:rPr>
              <w:t xml:space="preserve">Access </w:t>
            </w:r>
            <w:r w:rsidRPr="00DA6799">
              <w:rPr>
                <w:rFonts w:ascii="Arial" w:hAnsi="Arial"/>
                <w:sz w:val="18"/>
              </w:rPr>
              <w:t>A</w:t>
            </w:r>
            <w:r w:rsidRPr="00DA6799">
              <w:rPr>
                <w:rFonts w:ascii="Arial" w:hAnsi="Arial" w:hint="eastAsia"/>
                <w:sz w:val="18"/>
              </w:rPr>
              <w:t>nd Mobility Indicati</w:t>
            </w:r>
            <w:r w:rsidRPr="00DA6799">
              <w:rPr>
                <w:rFonts w:ascii="Arial" w:hAnsi="Arial"/>
                <w:sz w:val="18"/>
              </w:rPr>
              <w:t>on</w:t>
            </w:r>
          </w:p>
        </w:tc>
        <w:tc>
          <w:tcPr>
            <w:tcW w:w="3250" w:type="dxa"/>
            <w:tcBorders>
              <w:top w:val="single" w:sz="4" w:space="0" w:color="auto"/>
              <w:left w:val="single" w:sz="4" w:space="0" w:color="auto"/>
              <w:bottom w:val="single" w:sz="4" w:space="0" w:color="auto"/>
              <w:right w:val="single" w:sz="4" w:space="0" w:color="auto"/>
            </w:tcBorders>
          </w:tcPr>
          <w:p w14:paraId="54096167" w14:textId="77777777" w:rsidR="00DA6799" w:rsidRPr="00DA6799" w:rsidRDefault="00DA6799" w:rsidP="00DA6799">
            <w:pPr>
              <w:keepNext/>
              <w:keepLines/>
              <w:spacing w:after="0"/>
              <w:rPr>
                <w:rFonts w:ascii="Arial" w:hAnsi="Arial"/>
                <w:sz w:val="18"/>
              </w:rPr>
            </w:pPr>
            <w:r w:rsidRPr="00DA6799">
              <w:rPr>
                <w:rFonts w:ascii="Arial" w:hAnsi="Arial"/>
                <w:sz w:val="18"/>
              </w:rPr>
              <w:t>ACCESS AND MOBILITY INDICATION</w:t>
            </w:r>
          </w:p>
        </w:tc>
      </w:tr>
      <w:tr w:rsidR="00DA6799" w:rsidRPr="00DA6799" w14:paraId="2B5D2E27"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F3E775C" w14:textId="77777777" w:rsidR="00DA6799" w:rsidRPr="00DA6799" w:rsidRDefault="00DA6799" w:rsidP="00DA6799">
            <w:pPr>
              <w:keepNext/>
              <w:keepLines/>
              <w:spacing w:after="0"/>
              <w:rPr>
                <w:rFonts w:ascii="Arial" w:hAnsi="Arial"/>
                <w:sz w:val="18"/>
              </w:rPr>
            </w:pPr>
            <w:r w:rsidRPr="00DA6799">
              <w:rPr>
                <w:rFonts w:ascii="Arial"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A75FC4F" w14:textId="77777777" w:rsidR="00DA6799" w:rsidRPr="00DA6799" w:rsidRDefault="00DA6799" w:rsidP="00DA6799">
            <w:pPr>
              <w:keepNext/>
              <w:keepLines/>
              <w:spacing w:after="0"/>
              <w:rPr>
                <w:rFonts w:ascii="Arial" w:hAnsi="Arial"/>
                <w:sz w:val="18"/>
              </w:rPr>
            </w:pPr>
            <w:r w:rsidRPr="00DA6799">
              <w:rPr>
                <w:rFonts w:ascii="Arial" w:hAnsi="Arial" w:hint="eastAsia"/>
                <w:sz w:val="18"/>
                <w:lang w:eastAsia="zh-CN"/>
              </w:rPr>
              <w:t>CELL TRAFFIC TRACE</w:t>
            </w:r>
          </w:p>
        </w:tc>
      </w:tr>
      <w:tr w:rsidR="00DA6799" w:rsidRPr="00DA6799" w14:paraId="6ACD135D"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30C064A3" w14:textId="77777777" w:rsidR="00DA6799" w:rsidRPr="00DA6799" w:rsidRDefault="00DA6799" w:rsidP="00DA6799">
            <w:pPr>
              <w:keepNext/>
              <w:keepLines/>
              <w:spacing w:after="0"/>
              <w:rPr>
                <w:rFonts w:ascii="Arial" w:hAnsi="Arial"/>
                <w:sz w:val="18"/>
                <w:lang w:eastAsia="zh-CN"/>
              </w:rPr>
            </w:pPr>
            <w:r w:rsidRPr="00DA6799">
              <w:rPr>
                <w:rFonts w:ascii="Arial" w:hAnsi="Arial" w:hint="eastAsia"/>
                <w:sz w:val="18"/>
                <w:lang w:eastAsia="zh-CN"/>
              </w:rPr>
              <w:t>R</w:t>
            </w:r>
            <w:r w:rsidRPr="00DA6799">
              <w:rPr>
                <w:rFonts w:ascii="Arial" w:hAnsi="Arial"/>
                <w:sz w:val="18"/>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FE18C37" w14:textId="77777777" w:rsidR="00DA6799" w:rsidRPr="00DA6799" w:rsidRDefault="00DA6799" w:rsidP="00DA6799">
            <w:pPr>
              <w:keepNext/>
              <w:keepLines/>
              <w:spacing w:after="0"/>
              <w:rPr>
                <w:rFonts w:ascii="Arial" w:hAnsi="Arial"/>
                <w:sz w:val="18"/>
                <w:lang w:eastAsia="zh-CN"/>
              </w:rPr>
            </w:pPr>
            <w:r w:rsidRPr="00DA6799">
              <w:rPr>
                <w:rFonts w:ascii="Arial" w:hAnsi="Arial" w:hint="eastAsia"/>
                <w:sz w:val="18"/>
                <w:lang w:eastAsia="zh-CN"/>
              </w:rPr>
              <w:t>R</w:t>
            </w:r>
            <w:r w:rsidRPr="00DA6799">
              <w:rPr>
                <w:rFonts w:ascii="Arial" w:hAnsi="Arial"/>
                <w:sz w:val="18"/>
                <w:lang w:eastAsia="zh-CN"/>
              </w:rPr>
              <w:t>AN MULTICAST GROUP PAGING</w:t>
            </w:r>
          </w:p>
        </w:tc>
      </w:tr>
      <w:tr w:rsidR="00DA6799" w:rsidRPr="00DA6799" w14:paraId="4542D3F0"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86CBA83" w14:textId="77777777" w:rsidR="00DA6799" w:rsidRPr="00DA6799" w:rsidRDefault="00DA6799" w:rsidP="00DA6799">
            <w:pPr>
              <w:keepNext/>
              <w:keepLines/>
              <w:spacing w:after="0"/>
              <w:rPr>
                <w:rFonts w:ascii="Arial" w:hAnsi="Arial"/>
                <w:sz w:val="18"/>
                <w:lang w:eastAsia="zh-CN"/>
              </w:rPr>
            </w:pPr>
            <w:r w:rsidRPr="00DA6799">
              <w:rPr>
                <w:rFonts w:ascii="Arial" w:hAnsi="Arial" w:hint="eastAsia"/>
                <w:sz w:val="18"/>
                <w:lang w:eastAsia="zh-CN"/>
              </w:rPr>
              <w:t>SCG</w:t>
            </w:r>
            <w:r w:rsidRPr="00DA6799">
              <w:rPr>
                <w:rFonts w:ascii="Arial" w:hAnsi="Arial"/>
                <w:sz w:val="18"/>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E3C2ACD" w14:textId="77777777" w:rsidR="00DA6799" w:rsidRPr="00DA6799" w:rsidRDefault="00DA6799" w:rsidP="00DA6799">
            <w:pPr>
              <w:keepNext/>
              <w:keepLines/>
              <w:spacing w:after="0"/>
              <w:rPr>
                <w:rFonts w:ascii="Arial" w:hAnsi="Arial"/>
                <w:sz w:val="18"/>
                <w:lang w:eastAsia="zh-CN"/>
              </w:rPr>
            </w:pPr>
            <w:r w:rsidRPr="00DA6799">
              <w:rPr>
                <w:rFonts w:ascii="Arial" w:hAnsi="Arial"/>
                <w:sz w:val="18"/>
              </w:rPr>
              <w:t>SCG FAILURE INFORMATION REPORT</w:t>
            </w:r>
          </w:p>
        </w:tc>
      </w:tr>
      <w:tr w:rsidR="00DA6799" w:rsidRPr="00DA6799" w14:paraId="13CC5027"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FC97362" w14:textId="77777777" w:rsidR="00DA6799" w:rsidRPr="00DA6799" w:rsidRDefault="00DA6799" w:rsidP="00DA6799">
            <w:pPr>
              <w:keepNext/>
              <w:keepLines/>
              <w:spacing w:after="0"/>
              <w:rPr>
                <w:rFonts w:ascii="Arial" w:hAnsi="Arial"/>
                <w:sz w:val="18"/>
                <w:lang w:eastAsia="zh-CN"/>
              </w:rPr>
            </w:pPr>
            <w:r w:rsidRPr="00DA6799">
              <w:rPr>
                <w:rFonts w:ascii="Arial" w:hAnsi="Arial" w:hint="eastAsia"/>
                <w:sz w:val="18"/>
                <w:lang w:eastAsia="zh-CN"/>
              </w:rPr>
              <w:t>SCG</w:t>
            </w:r>
            <w:r w:rsidRPr="00DA6799">
              <w:rPr>
                <w:rFonts w:ascii="Arial" w:hAnsi="Arial"/>
                <w:sz w:val="18"/>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5E5C3E3B" w14:textId="77777777" w:rsidR="00DA6799" w:rsidRPr="00DA6799" w:rsidRDefault="00DA6799" w:rsidP="00DA6799">
            <w:pPr>
              <w:keepNext/>
              <w:keepLines/>
              <w:spacing w:after="0"/>
              <w:rPr>
                <w:rFonts w:ascii="Arial" w:hAnsi="Arial"/>
                <w:sz w:val="18"/>
                <w:lang w:eastAsia="zh-CN"/>
              </w:rPr>
            </w:pPr>
            <w:r w:rsidRPr="00DA6799">
              <w:rPr>
                <w:rFonts w:ascii="Arial" w:hAnsi="Arial"/>
                <w:sz w:val="18"/>
              </w:rPr>
              <w:t>SCG FAILURE TRANSFER</w:t>
            </w:r>
          </w:p>
        </w:tc>
      </w:tr>
      <w:tr w:rsidR="00DA6799" w:rsidRPr="00DA6799" w14:paraId="62030349"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02B9F2B" w14:textId="77777777" w:rsidR="00DA6799" w:rsidRPr="00DA6799" w:rsidRDefault="00DA6799" w:rsidP="00DA6799">
            <w:pPr>
              <w:keepNext/>
              <w:keepLines/>
              <w:spacing w:after="0"/>
              <w:rPr>
                <w:rFonts w:ascii="Arial" w:hAnsi="Arial"/>
                <w:sz w:val="18"/>
                <w:lang w:eastAsia="zh-CN"/>
              </w:rPr>
            </w:pPr>
            <w:r w:rsidRPr="00DA6799">
              <w:rPr>
                <w:rFonts w:ascii="Arial" w:hAnsi="Arial"/>
                <w:sz w:val="18"/>
              </w:rPr>
              <w:t>F1-C Traffic Transfer</w:t>
            </w:r>
          </w:p>
        </w:tc>
        <w:tc>
          <w:tcPr>
            <w:tcW w:w="3250" w:type="dxa"/>
            <w:tcBorders>
              <w:top w:val="single" w:sz="4" w:space="0" w:color="auto"/>
              <w:left w:val="single" w:sz="4" w:space="0" w:color="auto"/>
              <w:bottom w:val="single" w:sz="4" w:space="0" w:color="auto"/>
              <w:right w:val="single" w:sz="4" w:space="0" w:color="auto"/>
            </w:tcBorders>
          </w:tcPr>
          <w:p w14:paraId="4485F489" w14:textId="77777777" w:rsidR="00DA6799" w:rsidRPr="00DA6799" w:rsidRDefault="00DA6799" w:rsidP="00DA6799">
            <w:pPr>
              <w:keepNext/>
              <w:keepLines/>
              <w:spacing w:after="0"/>
              <w:rPr>
                <w:rFonts w:ascii="Arial" w:hAnsi="Arial"/>
                <w:sz w:val="18"/>
              </w:rPr>
            </w:pPr>
            <w:r w:rsidRPr="00DA6799">
              <w:rPr>
                <w:rFonts w:ascii="Arial" w:hAnsi="Arial"/>
                <w:sz w:val="18"/>
              </w:rPr>
              <w:t>F1-C TRAFFIC TRANSFER</w:t>
            </w:r>
          </w:p>
        </w:tc>
      </w:tr>
      <w:tr w:rsidR="00DA6799" w:rsidRPr="00DA6799" w14:paraId="25F4815D"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8A1E75B" w14:textId="77777777" w:rsidR="00DA6799" w:rsidRPr="00DA6799" w:rsidRDefault="00DA6799" w:rsidP="00DA6799">
            <w:pPr>
              <w:keepNext/>
              <w:keepLines/>
              <w:spacing w:after="0"/>
              <w:rPr>
                <w:rFonts w:ascii="Arial" w:hAnsi="Arial"/>
                <w:sz w:val="18"/>
              </w:rPr>
            </w:pPr>
            <w:r w:rsidRPr="00DA6799">
              <w:rPr>
                <w:rFonts w:ascii="Arial" w:hAnsi="Arial"/>
                <w:sz w:val="18"/>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354DBF" w14:textId="77777777" w:rsidR="00DA6799" w:rsidRPr="00DA6799" w:rsidRDefault="00DA6799" w:rsidP="00DA6799">
            <w:pPr>
              <w:keepNext/>
              <w:keepLines/>
              <w:spacing w:after="0"/>
              <w:rPr>
                <w:rFonts w:ascii="Arial" w:hAnsi="Arial"/>
                <w:sz w:val="18"/>
              </w:rPr>
            </w:pPr>
            <w:r w:rsidRPr="00DA6799">
              <w:rPr>
                <w:rFonts w:ascii="Arial" w:hAnsi="Arial"/>
                <w:sz w:val="18"/>
              </w:rPr>
              <w:t>RETRIEVE UE CONTEXT CONFIRM</w:t>
            </w:r>
          </w:p>
        </w:tc>
      </w:tr>
      <w:tr w:rsidR="00DA6799" w:rsidRPr="00DA6799" w14:paraId="05360FB2"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3013929F" w14:textId="77777777" w:rsidR="00DA6799" w:rsidRPr="00DA6799" w:rsidRDefault="00DA6799" w:rsidP="00DA6799">
            <w:pPr>
              <w:keepNext/>
              <w:keepLines/>
              <w:spacing w:after="0"/>
              <w:rPr>
                <w:rFonts w:ascii="Arial" w:hAnsi="Arial"/>
                <w:sz w:val="18"/>
              </w:rPr>
            </w:pPr>
            <w:r w:rsidRPr="00DA6799">
              <w:rPr>
                <w:rFonts w:ascii="Arial" w:hAnsi="Arial"/>
                <w:sz w:val="18"/>
              </w:rP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79EC9C53" w14:textId="77777777" w:rsidR="00DA6799" w:rsidRPr="00DA6799" w:rsidRDefault="00DA6799" w:rsidP="00DA6799">
            <w:pPr>
              <w:keepNext/>
              <w:keepLines/>
              <w:spacing w:after="0"/>
              <w:rPr>
                <w:rFonts w:ascii="Arial" w:hAnsi="Arial"/>
                <w:sz w:val="18"/>
              </w:rPr>
            </w:pPr>
            <w:r w:rsidRPr="00DA6799">
              <w:rPr>
                <w:rFonts w:ascii="Arial" w:hAnsi="Arial"/>
                <w:sz w:val="18"/>
              </w:rPr>
              <w:t>CONDITIONAL PSCELL CHANGE CANCEL</w:t>
            </w:r>
          </w:p>
        </w:tc>
      </w:tr>
      <w:tr w:rsidR="00DA6799" w:rsidRPr="006F1F2B" w14:paraId="088FC2E5" w14:textId="77777777" w:rsidTr="008600D0">
        <w:trPr>
          <w:cantSplit/>
          <w:jc w:val="center"/>
          <w:ins w:id="97" w:author="Ericsson User" w:date="2022-08-06T14:37:00Z"/>
        </w:trPr>
        <w:tc>
          <w:tcPr>
            <w:tcW w:w="3085" w:type="dxa"/>
            <w:tcBorders>
              <w:top w:val="single" w:sz="4" w:space="0" w:color="auto"/>
              <w:left w:val="single" w:sz="4" w:space="0" w:color="auto"/>
              <w:bottom w:val="single" w:sz="4" w:space="0" w:color="auto"/>
              <w:right w:val="single" w:sz="4" w:space="0" w:color="auto"/>
            </w:tcBorders>
          </w:tcPr>
          <w:p w14:paraId="0604D6BD" w14:textId="77777777" w:rsidR="00DA6799" w:rsidRPr="00607D4B" w:rsidRDefault="00DA6799" w:rsidP="00DA6799">
            <w:pPr>
              <w:keepNext/>
              <w:keepLines/>
              <w:spacing w:after="0"/>
              <w:rPr>
                <w:ins w:id="98" w:author="Ericsson User" w:date="2022-08-06T14:37:00Z"/>
                <w:rFonts w:ascii="Arial" w:hAnsi="Arial"/>
                <w:sz w:val="18"/>
                <w:lang w:val="it-IT"/>
                <w:rPrChange w:id="99" w:author="Ericsson User" w:date="2022-09-19T12:39:00Z">
                  <w:rPr>
                    <w:ins w:id="100" w:author="Ericsson User" w:date="2022-08-06T14:37:00Z"/>
                    <w:rFonts w:ascii="Arial" w:hAnsi="Arial"/>
                    <w:sz w:val="18"/>
                  </w:rPr>
                </w:rPrChange>
              </w:rPr>
            </w:pPr>
            <w:ins w:id="101" w:author="Ericsson User" w:date="2022-08-06T14:37:00Z">
              <w:r w:rsidRPr="00607D4B">
                <w:rPr>
                  <w:rFonts w:ascii="Arial" w:hAnsi="Arial"/>
                  <w:sz w:val="18"/>
                  <w:lang w:val="it-IT"/>
                  <w:rPrChange w:id="102" w:author="Ericsson User" w:date="2022-09-19T12:39:00Z">
                    <w:rPr>
                      <w:rFonts w:ascii="Arial" w:hAnsi="Arial"/>
                      <w:sz w:val="18"/>
                    </w:rPr>
                  </w:rPrChange>
                </w:rPr>
                <w:t>AI-ML Assistance Data Reporting</w:t>
              </w:r>
            </w:ins>
          </w:p>
        </w:tc>
        <w:tc>
          <w:tcPr>
            <w:tcW w:w="3250" w:type="dxa"/>
            <w:tcBorders>
              <w:top w:val="single" w:sz="4" w:space="0" w:color="auto"/>
              <w:left w:val="single" w:sz="4" w:space="0" w:color="auto"/>
              <w:bottom w:val="single" w:sz="4" w:space="0" w:color="auto"/>
              <w:right w:val="single" w:sz="4" w:space="0" w:color="auto"/>
            </w:tcBorders>
          </w:tcPr>
          <w:p w14:paraId="02AED78C" w14:textId="77777777" w:rsidR="00DA6799" w:rsidRPr="00607D4B" w:rsidRDefault="00DA6799" w:rsidP="00DA6799">
            <w:pPr>
              <w:keepNext/>
              <w:keepLines/>
              <w:spacing w:after="0"/>
              <w:rPr>
                <w:ins w:id="103" w:author="Ericsson User" w:date="2022-08-06T14:37:00Z"/>
                <w:rFonts w:ascii="Arial" w:hAnsi="Arial"/>
                <w:sz w:val="18"/>
                <w:lang w:val="it-IT"/>
                <w:rPrChange w:id="104" w:author="Ericsson User" w:date="2022-09-19T12:39:00Z">
                  <w:rPr>
                    <w:ins w:id="105" w:author="Ericsson User" w:date="2022-08-06T14:37:00Z"/>
                    <w:rFonts w:ascii="Arial" w:hAnsi="Arial"/>
                    <w:sz w:val="18"/>
                  </w:rPr>
                </w:rPrChange>
              </w:rPr>
            </w:pPr>
            <w:ins w:id="106" w:author="Ericsson User" w:date="2022-08-06T14:37:00Z">
              <w:r w:rsidRPr="00607D4B">
                <w:rPr>
                  <w:rFonts w:ascii="Arial" w:hAnsi="Arial" w:cs="Arial"/>
                  <w:sz w:val="18"/>
                  <w:lang w:val="it-IT" w:eastAsia="ja-JP"/>
                  <w:rPrChange w:id="107" w:author="Ericsson User" w:date="2022-09-19T12:39:00Z">
                    <w:rPr>
                      <w:rFonts w:ascii="Arial" w:hAnsi="Arial" w:cs="Arial"/>
                      <w:sz w:val="18"/>
                      <w:lang w:eastAsia="ja-JP"/>
                    </w:rPr>
                  </w:rPrChange>
                </w:rPr>
                <w:t xml:space="preserve">AI-ML </w:t>
              </w:r>
            </w:ins>
            <w:ins w:id="108" w:author="Ericsson User" w:date="2022-08-06T14:41:00Z">
              <w:r w:rsidRPr="00607D4B">
                <w:rPr>
                  <w:rFonts w:ascii="Arial" w:hAnsi="Arial" w:cs="Arial"/>
                  <w:sz w:val="18"/>
                  <w:lang w:val="it-IT" w:eastAsia="ja-JP"/>
                  <w:rPrChange w:id="109" w:author="Ericsson User" w:date="2022-09-19T12:39:00Z">
                    <w:rPr>
                      <w:rFonts w:ascii="Arial" w:hAnsi="Arial" w:cs="Arial"/>
                      <w:sz w:val="18"/>
                      <w:lang w:eastAsia="ja-JP"/>
                    </w:rPr>
                  </w:rPrChange>
                </w:rPr>
                <w:t xml:space="preserve">ASSISTANCE </w:t>
              </w:r>
            </w:ins>
            <w:ins w:id="110" w:author="Ericsson User" w:date="2022-08-06T14:37:00Z">
              <w:r w:rsidRPr="00607D4B">
                <w:rPr>
                  <w:rFonts w:ascii="Arial" w:hAnsi="Arial" w:cs="Arial"/>
                  <w:sz w:val="18"/>
                  <w:lang w:val="it-IT" w:eastAsia="ja-JP"/>
                  <w:rPrChange w:id="111" w:author="Ericsson User" w:date="2022-09-19T12:39:00Z">
                    <w:rPr>
                      <w:rFonts w:ascii="Arial" w:hAnsi="Arial" w:cs="Arial"/>
                      <w:sz w:val="18"/>
                      <w:lang w:eastAsia="ja-JP"/>
                    </w:rPr>
                  </w:rPrChange>
                </w:rPr>
                <w:t>DATA UPDATE</w:t>
              </w:r>
            </w:ins>
          </w:p>
        </w:tc>
      </w:tr>
    </w:tbl>
    <w:p w14:paraId="0E34850B" w14:textId="77777777" w:rsidR="00DA6799" w:rsidRPr="00607D4B" w:rsidRDefault="00DA6799" w:rsidP="00DA6799">
      <w:pPr>
        <w:rPr>
          <w:lang w:val="it-IT"/>
          <w:rPrChange w:id="112" w:author="Ericsson User" w:date="2022-09-19T12:39:00Z">
            <w:rPr/>
          </w:rPrChange>
        </w:rPr>
      </w:pPr>
    </w:p>
    <w:p w14:paraId="69FF759F" w14:textId="77777777" w:rsidR="00DA6799" w:rsidRPr="00607D4B" w:rsidRDefault="00DA6799" w:rsidP="00DA6799">
      <w:pPr>
        <w:jc w:val="center"/>
        <w:rPr>
          <w:b/>
          <w:color w:val="FF0000"/>
          <w:lang w:val="it-IT"/>
          <w:rPrChange w:id="113" w:author="Ericsson User" w:date="2022-09-19T12:39:00Z">
            <w:rPr>
              <w:b/>
              <w:color w:val="FF0000"/>
            </w:rPr>
          </w:rPrChange>
        </w:rPr>
      </w:pPr>
    </w:p>
    <w:p w14:paraId="085040D0" w14:textId="77777777" w:rsidR="00DA6799" w:rsidRPr="00DA6799" w:rsidRDefault="00DA6799" w:rsidP="00DA6799">
      <w:pPr>
        <w:jc w:val="center"/>
        <w:rPr>
          <w:b/>
          <w:color w:val="FF0000"/>
        </w:rPr>
      </w:pPr>
      <w:r w:rsidRPr="00DA6799">
        <w:rPr>
          <w:b/>
          <w:color w:val="FF0000"/>
        </w:rPr>
        <w:t>&lt;&lt;&lt;&lt;&lt;&lt; NEXT CHANGE &gt;&gt;&gt;&gt;&gt;&gt;</w:t>
      </w:r>
    </w:p>
    <w:p w14:paraId="09D31C32" w14:textId="77777777" w:rsidR="00DA6799" w:rsidRPr="00DA6799" w:rsidRDefault="00DA6799" w:rsidP="006420AA">
      <w:pPr>
        <w:keepNext/>
        <w:keepLines/>
        <w:spacing w:before="120"/>
        <w:ind w:left="1134" w:hanging="1134"/>
        <w:outlineLvl w:val="2"/>
        <w:rPr>
          <w:ins w:id="114" w:author="Ericsson User" w:date="2022-08-06T14:39:00Z"/>
          <w:rFonts w:ascii="Arial" w:hAnsi="Arial"/>
          <w:sz w:val="28"/>
        </w:rPr>
      </w:pPr>
      <w:ins w:id="115" w:author="Ericsson User" w:date="2022-08-06T14:39:00Z">
        <w:r w:rsidRPr="00DA6799">
          <w:rPr>
            <w:rFonts w:ascii="Arial" w:hAnsi="Arial"/>
            <w:sz w:val="28"/>
          </w:rPr>
          <w:t>8.4.xx</w:t>
        </w:r>
        <w:r w:rsidRPr="00DA6799">
          <w:rPr>
            <w:rFonts w:ascii="Arial" w:hAnsi="Arial"/>
            <w:sz w:val="28"/>
          </w:rPr>
          <w:tab/>
          <w:t>AI-ML Assistance Data Reporting Initiation</w:t>
        </w:r>
      </w:ins>
    </w:p>
    <w:p w14:paraId="02ED5939" w14:textId="77777777" w:rsidR="00DA6799" w:rsidRPr="00DA6799" w:rsidRDefault="00DA6799" w:rsidP="006420AA">
      <w:pPr>
        <w:keepNext/>
        <w:keepLines/>
        <w:spacing w:before="120"/>
        <w:ind w:left="1418" w:hanging="1418"/>
        <w:outlineLvl w:val="3"/>
        <w:rPr>
          <w:ins w:id="116" w:author="Ericsson User" w:date="2022-08-06T14:39:00Z"/>
          <w:rFonts w:ascii="Arial" w:hAnsi="Arial"/>
          <w:sz w:val="24"/>
        </w:rPr>
      </w:pPr>
      <w:ins w:id="117" w:author="Ericsson User" w:date="2022-08-06T14:39:00Z">
        <w:r w:rsidRPr="00DA6799">
          <w:rPr>
            <w:rFonts w:ascii="Arial" w:hAnsi="Arial"/>
            <w:sz w:val="24"/>
          </w:rPr>
          <w:t>8.4.xx.1</w:t>
        </w:r>
        <w:r w:rsidRPr="00DA6799">
          <w:rPr>
            <w:rFonts w:ascii="Arial" w:hAnsi="Arial"/>
            <w:sz w:val="24"/>
          </w:rPr>
          <w:tab/>
          <w:t>General</w:t>
        </w:r>
      </w:ins>
    </w:p>
    <w:p w14:paraId="668495E1" w14:textId="77777777" w:rsidR="00DA6799" w:rsidRPr="00DA6799" w:rsidRDefault="00DA6799" w:rsidP="00DA6799">
      <w:pPr>
        <w:rPr>
          <w:ins w:id="118" w:author="Ericsson User" w:date="2022-08-06T14:39:00Z"/>
        </w:rPr>
      </w:pPr>
      <w:ins w:id="119" w:author="Ericsson User" w:date="2022-08-06T14:39:00Z">
        <w:r w:rsidRPr="00DA6799">
          <w:t xml:space="preserve">This procedure is used by an NG-RAN node to request the reporting of AI/ML assistance </w:t>
        </w:r>
      </w:ins>
      <w:ins w:id="120" w:author="Ericsson User" w:date="2022-08-06T14:40:00Z">
        <w:r w:rsidRPr="00DA6799">
          <w:t>data</w:t>
        </w:r>
      </w:ins>
      <w:ins w:id="121" w:author="Ericsson User" w:date="2022-08-06T14:39:00Z">
        <w:r w:rsidRPr="00DA6799">
          <w:t xml:space="preserve"> to another NG-RAN node.</w:t>
        </w:r>
      </w:ins>
    </w:p>
    <w:p w14:paraId="0776BF19" w14:textId="77777777" w:rsidR="00DA6799" w:rsidRPr="00DA6799" w:rsidRDefault="00DA6799" w:rsidP="00DA6799">
      <w:pPr>
        <w:rPr>
          <w:ins w:id="122" w:author="Ericsson User" w:date="2022-08-06T14:39:00Z"/>
        </w:rPr>
      </w:pPr>
      <w:ins w:id="123" w:author="Ericsson User" w:date="2022-08-06T14:39:00Z">
        <w:r w:rsidRPr="00DA6799">
          <w:t xml:space="preserve">The procedure uses </w:t>
        </w:r>
        <w:r w:rsidRPr="00DA6799">
          <w:rPr>
            <w:lang w:eastAsia="zh-CN"/>
          </w:rPr>
          <w:t>non UE-associated signalling</w:t>
        </w:r>
        <w:r w:rsidRPr="00DA6799">
          <w:t>.</w:t>
        </w:r>
      </w:ins>
    </w:p>
    <w:p w14:paraId="718DCAD7" w14:textId="77777777" w:rsidR="00DA6799" w:rsidRPr="00DA6799" w:rsidRDefault="00DA6799" w:rsidP="007008F6">
      <w:pPr>
        <w:keepNext/>
        <w:keepLines/>
        <w:spacing w:before="120"/>
        <w:ind w:left="1418" w:hanging="1418"/>
        <w:outlineLvl w:val="3"/>
        <w:rPr>
          <w:ins w:id="124" w:author="Ericsson User" w:date="2022-08-06T14:39:00Z"/>
          <w:rFonts w:ascii="Arial" w:hAnsi="Arial"/>
          <w:sz w:val="24"/>
        </w:rPr>
      </w:pPr>
      <w:ins w:id="125" w:author="Ericsson User" w:date="2022-08-06T14:39:00Z">
        <w:r w:rsidRPr="00DA6799">
          <w:rPr>
            <w:rFonts w:ascii="Arial" w:hAnsi="Arial"/>
            <w:sz w:val="24"/>
          </w:rPr>
          <w:t>8.4.</w:t>
        </w:r>
      </w:ins>
      <w:ins w:id="126" w:author="Ericsson User" w:date="2022-08-06T14:40:00Z">
        <w:r w:rsidRPr="00DA6799">
          <w:rPr>
            <w:rFonts w:ascii="Arial" w:hAnsi="Arial"/>
            <w:sz w:val="24"/>
          </w:rPr>
          <w:t>xx</w:t>
        </w:r>
      </w:ins>
      <w:ins w:id="127" w:author="Ericsson User" w:date="2022-08-06T14:39:00Z">
        <w:r w:rsidRPr="00DA6799">
          <w:rPr>
            <w:rFonts w:ascii="Arial" w:hAnsi="Arial"/>
            <w:sz w:val="24"/>
          </w:rPr>
          <w:t>.2</w:t>
        </w:r>
        <w:r w:rsidRPr="00DA6799">
          <w:rPr>
            <w:rFonts w:ascii="Arial" w:hAnsi="Arial"/>
            <w:sz w:val="24"/>
          </w:rPr>
          <w:tab/>
          <w:t>Successful Operation</w:t>
        </w:r>
      </w:ins>
    </w:p>
    <w:bookmarkStart w:id="128" w:name="_1721484737"/>
    <w:bookmarkEnd w:id="128"/>
    <w:p w14:paraId="67AB931D" w14:textId="77777777" w:rsidR="00DA6799" w:rsidRPr="00DA6799" w:rsidRDefault="009E3C16" w:rsidP="00DA6799">
      <w:pPr>
        <w:keepNext/>
        <w:keepLines/>
        <w:spacing w:before="60"/>
        <w:jc w:val="center"/>
        <w:rPr>
          <w:ins w:id="129" w:author="Ericsson User" w:date="2022-08-06T14:39:00Z"/>
          <w:rFonts w:ascii="Arial" w:hAnsi="Arial"/>
          <w:b/>
        </w:rPr>
      </w:pPr>
      <w:ins w:id="130" w:author="Ericsson User" w:date="2022-08-08T17:27:00Z">
        <w:r w:rsidRPr="00DA6799">
          <w:rPr>
            <w:rFonts w:ascii="Arial" w:hAnsi="Arial"/>
            <w:b/>
            <w:noProof/>
          </w:rPr>
          <w:object w:dxaOrig="5673" w:dyaOrig="2355" w14:anchorId="15475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1pt;height:117.9pt;mso-width-percent:0;mso-height-percent:0;mso-width-percent:0;mso-height-percent:0" o:ole="">
              <v:imagedata r:id="rId17" o:title=""/>
            </v:shape>
            <o:OLEObject Type="Embed" ProgID="Word.Picture.8" ShapeID="_x0000_i1025" DrawAspect="Content" ObjectID="_1725824530" r:id="rId18"/>
          </w:object>
        </w:r>
      </w:ins>
    </w:p>
    <w:p w14:paraId="3C37A6DD" w14:textId="77777777" w:rsidR="00DA6799" w:rsidRPr="00DA6799" w:rsidRDefault="00DA6799" w:rsidP="00DA6799">
      <w:pPr>
        <w:keepLines/>
        <w:spacing w:after="240"/>
        <w:jc w:val="center"/>
        <w:rPr>
          <w:ins w:id="131" w:author="Ericsson User" w:date="2022-08-06T14:39:00Z"/>
          <w:rFonts w:ascii="Arial" w:hAnsi="Arial"/>
          <w:b/>
        </w:rPr>
      </w:pPr>
      <w:ins w:id="132" w:author="Ericsson User" w:date="2022-08-06T14:39:00Z">
        <w:r w:rsidRPr="00DA6799">
          <w:rPr>
            <w:rFonts w:ascii="Arial" w:hAnsi="Arial"/>
            <w:b/>
          </w:rPr>
          <w:t>Figure 8.4.</w:t>
        </w:r>
      </w:ins>
      <w:ins w:id="133" w:author="Ericsson User" w:date="2022-08-06T14:42:00Z">
        <w:r w:rsidRPr="00DA6799">
          <w:rPr>
            <w:rFonts w:ascii="Arial" w:hAnsi="Arial"/>
            <w:b/>
          </w:rPr>
          <w:t>xx</w:t>
        </w:r>
      </w:ins>
      <w:ins w:id="134" w:author="Ericsson User" w:date="2022-08-06T14:39:00Z">
        <w:r w:rsidRPr="00DA6799">
          <w:rPr>
            <w:rFonts w:ascii="Arial" w:hAnsi="Arial"/>
            <w:b/>
          </w:rPr>
          <w:t xml:space="preserve">.2-1: </w:t>
        </w:r>
      </w:ins>
      <w:ins w:id="135" w:author="Ericsson User" w:date="2022-08-06T14:42:00Z">
        <w:r w:rsidRPr="00DA6799">
          <w:rPr>
            <w:rFonts w:ascii="Arial" w:hAnsi="Arial"/>
            <w:b/>
          </w:rPr>
          <w:t>AI-ML Assistance Data Reporting Initiation</w:t>
        </w:r>
      </w:ins>
      <w:ins w:id="136" w:author="Ericsson User" w:date="2022-08-06T14:39:00Z">
        <w:r w:rsidRPr="00DA6799">
          <w:rPr>
            <w:rFonts w:ascii="Arial" w:hAnsi="Arial"/>
            <w:b/>
          </w:rPr>
          <w:t>, successful operation</w:t>
        </w:r>
      </w:ins>
    </w:p>
    <w:p w14:paraId="3E093245" w14:textId="20E0E75E" w:rsidR="00DA6799" w:rsidRPr="00DA6799" w:rsidRDefault="00DA6799" w:rsidP="00DA6799">
      <w:pPr>
        <w:rPr>
          <w:ins w:id="137" w:author="Ericsson User" w:date="2022-08-06T14:39:00Z"/>
        </w:rPr>
      </w:pPr>
      <w:ins w:id="138" w:author="Ericsson User" w:date="2022-08-06T14:39:00Z">
        <w:r w:rsidRPr="00DA6799">
          <w:t>NG-RAN node</w:t>
        </w:r>
        <w:r w:rsidRPr="00DA6799">
          <w:rPr>
            <w:vertAlign w:val="subscript"/>
          </w:rPr>
          <w:t>1</w:t>
        </w:r>
        <w:r w:rsidRPr="00DA6799">
          <w:t xml:space="preserve"> initiates the procedure by sending the </w:t>
        </w:r>
      </w:ins>
      <w:ins w:id="139" w:author="Ericsson User" w:date="2022-08-06T14:42:00Z">
        <w:r w:rsidRPr="00DA6799">
          <w:t xml:space="preserve">AI-ML ASSISTANCE DATA REQUEST </w:t>
        </w:r>
      </w:ins>
      <w:ins w:id="140" w:author="Ericsson User" w:date="2022-08-06T14:39:00Z">
        <w:r w:rsidRPr="00DA6799">
          <w:t>message to NG-RAN node</w:t>
        </w:r>
        <w:r w:rsidRPr="00DA6799">
          <w:rPr>
            <w:vertAlign w:val="subscript"/>
          </w:rPr>
          <w:t>2</w:t>
        </w:r>
        <w:r w:rsidRPr="00DA6799">
          <w:t xml:space="preserve"> to start </w:t>
        </w:r>
      </w:ins>
      <w:ins w:id="141" w:author="Ericsson User" w:date="2022-09-12T11:16:00Z">
        <w:r w:rsidR="00434406">
          <w:t>AI</w:t>
        </w:r>
      </w:ins>
      <w:ins w:id="142" w:author="Ericsson User" w:date="2022-09-12T11:17:00Z">
        <w:r w:rsidR="00434406">
          <w:t xml:space="preserve">/ML </w:t>
        </w:r>
      </w:ins>
      <w:ins w:id="143" w:author="Ericsson User" w:date="2022-08-06T15:57:00Z">
        <w:r w:rsidRPr="00DA6799">
          <w:t>assistance data reporting</w:t>
        </w:r>
      </w:ins>
      <w:ins w:id="144" w:author="Ericsson User" w:date="2022-08-06T14:39:00Z">
        <w:r w:rsidRPr="00DA6799">
          <w:t xml:space="preserve">, stop </w:t>
        </w:r>
      </w:ins>
      <w:ins w:id="145" w:author="Ericsson User" w:date="2022-08-06T15:58:00Z">
        <w:r w:rsidRPr="00DA6799">
          <w:t>assistance data reporting</w:t>
        </w:r>
      </w:ins>
      <w:ins w:id="146" w:author="Ericsson User" w:date="2022-09-12T11:17:00Z">
        <w:r w:rsidR="00A23463">
          <w:t>,</w:t>
        </w:r>
      </w:ins>
      <w:ins w:id="147" w:author="Ericsson User" w:date="2022-08-06T15:58:00Z">
        <w:r w:rsidRPr="00DA6799">
          <w:t xml:space="preserve"> </w:t>
        </w:r>
      </w:ins>
      <w:ins w:id="148" w:author="Ericsson User" w:date="2022-08-06T14:39:00Z">
        <w:r w:rsidRPr="00DA6799">
          <w:t xml:space="preserve">or add cells to report for </w:t>
        </w:r>
      </w:ins>
      <w:ins w:id="149" w:author="Ericsson User" w:date="2022-08-06T15:58:00Z">
        <w:r w:rsidRPr="00DA6799">
          <w:t>assistance data</w:t>
        </w:r>
      </w:ins>
      <w:ins w:id="150" w:author="Ericsson User" w:date="2022-08-06T14:39:00Z">
        <w:r w:rsidRPr="00DA6799">
          <w:t>. Upon receipt, NG-RAN node</w:t>
        </w:r>
        <w:r w:rsidRPr="00DA6799">
          <w:rPr>
            <w:vertAlign w:val="subscript"/>
          </w:rPr>
          <w:t>2</w:t>
        </w:r>
        <w:r w:rsidRPr="00DA6799">
          <w:t>:</w:t>
        </w:r>
      </w:ins>
    </w:p>
    <w:p w14:paraId="01DA4D93" w14:textId="77777777" w:rsidR="00DA6799" w:rsidRPr="00DA6799" w:rsidRDefault="00DA6799" w:rsidP="00430A4A">
      <w:pPr>
        <w:ind w:left="567" w:hanging="283"/>
        <w:rPr>
          <w:ins w:id="151" w:author="Ericsson User" w:date="2022-08-06T14:39:00Z"/>
        </w:rPr>
      </w:pPr>
      <w:ins w:id="152" w:author="Ericsson User" w:date="2022-08-06T14:39:00Z">
        <w:r w:rsidRPr="00DA6799">
          <w:t>-</w:t>
        </w:r>
        <w:r w:rsidRPr="00DA6799">
          <w:tab/>
          <w:t xml:space="preserve">shall initiate the requested </w:t>
        </w:r>
      </w:ins>
      <w:ins w:id="153" w:author="Ericsson User" w:date="2022-08-06T15:58:00Z">
        <w:r w:rsidRPr="00DA6799">
          <w:t xml:space="preserve">assistance data reporting </w:t>
        </w:r>
      </w:ins>
      <w:ins w:id="154" w:author="Ericsson User" w:date="2022-08-06T14:39:00Z">
        <w:r w:rsidRPr="00DA6799">
          <w:t xml:space="preserve">according to the parameters given in the request in case the </w:t>
        </w:r>
        <w:r w:rsidRPr="00DA6799">
          <w:rPr>
            <w:i/>
          </w:rPr>
          <w:t>Registration Request</w:t>
        </w:r>
        <w:r w:rsidRPr="00DA6799">
          <w:t xml:space="preserve"> IE set to "start"; or</w:t>
        </w:r>
      </w:ins>
    </w:p>
    <w:p w14:paraId="2EDE9EF9" w14:textId="77777777" w:rsidR="00DA6799" w:rsidRPr="00DA6799" w:rsidRDefault="00DA6799" w:rsidP="00430A4A">
      <w:pPr>
        <w:ind w:left="567" w:hanging="283"/>
        <w:rPr>
          <w:ins w:id="155" w:author="Ericsson User" w:date="2022-08-06T14:39:00Z"/>
        </w:rPr>
      </w:pPr>
      <w:ins w:id="156" w:author="Ericsson User" w:date="2022-08-06T14:39:00Z">
        <w:r w:rsidRPr="00DA6799">
          <w:t>-</w:t>
        </w:r>
        <w:r w:rsidRPr="00DA6799">
          <w:tab/>
          <w:t xml:space="preserve">shall stop all cells </w:t>
        </w:r>
      </w:ins>
      <w:ins w:id="157" w:author="Ericsson User" w:date="2022-08-06T15:58:00Z">
        <w:r w:rsidRPr="00DA6799">
          <w:t xml:space="preserve">assistance data reporting </w:t>
        </w:r>
      </w:ins>
      <w:ins w:id="158" w:author="Ericsson User" w:date="2022-08-06T14:39:00Z">
        <w:r w:rsidRPr="00DA6799">
          <w:t xml:space="preserve">and terminate the reporting in case the </w:t>
        </w:r>
        <w:r w:rsidRPr="00DA6799">
          <w:rPr>
            <w:i/>
          </w:rPr>
          <w:t>Registration Request</w:t>
        </w:r>
        <w:r w:rsidRPr="00DA6799">
          <w:t xml:space="preserve"> IE is set to "stop"; or</w:t>
        </w:r>
      </w:ins>
    </w:p>
    <w:p w14:paraId="2D85947F" w14:textId="77777777" w:rsidR="00DA6799" w:rsidRPr="00DA6799" w:rsidRDefault="00DA6799" w:rsidP="00430A4A">
      <w:pPr>
        <w:ind w:left="567" w:hanging="283"/>
        <w:rPr>
          <w:ins w:id="159" w:author="Ericsson User" w:date="2022-08-06T14:39:00Z"/>
        </w:rPr>
      </w:pPr>
      <w:ins w:id="160" w:author="Ericsson User" w:date="2022-08-06T14:39:00Z">
        <w:r w:rsidRPr="00DA6799">
          <w:t>-</w:t>
        </w:r>
        <w:r w:rsidRPr="00DA6799">
          <w:tab/>
          <w:t xml:space="preserve">shall add cells indicated in the </w:t>
        </w:r>
        <w:r w:rsidRPr="00DA6799">
          <w:rPr>
            <w:i/>
          </w:rPr>
          <w:t xml:space="preserve">Cell To Report </w:t>
        </w:r>
        <w:r w:rsidRPr="00DA6799">
          <w:rPr>
            <w:i/>
            <w:iCs/>
          </w:rPr>
          <w:t>List</w:t>
        </w:r>
        <w:r w:rsidRPr="00DA6799">
          <w:t xml:space="preserve"> IE to the </w:t>
        </w:r>
      </w:ins>
      <w:ins w:id="161" w:author="Ericsson User" w:date="2022-08-06T15:59:00Z">
        <w:r w:rsidRPr="00DA6799">
          <w:t xml:space="preserve">assistance data reporting </w:t>
        </w:r>
      </w:ins>
      <w:ins w:id="162" w:author="Ericsson User" w:date="2022-08-06T14:39:00Z">
        <w:r w:rsidRPr="00DA6799">
          <w:t xml:space="preserve">initiated before for the given measurement IDs, in case the </w:t>
        </w:r>
        <w:r w:rsidRPr="00DA6799">
          <w:rPr>
            <w:i/>
          </w:rPr>
          <w:t>Registration Request</w:t>
        </w:r>
        <w:r w:rsidRPr="00DA6799">
          <w:t xml:space="preserve"> IE is set to "add". If </w:t>
        </w:r>
      </w:ins>
      <w:ins w:id="163" w:author="Ericsson User" w:date="2022-08-06T15:59:00Z">
        <w:r w:rsidRPr="00DA6799">
          <w:t>assistance data reporting is</w:t>
        </w:r>
      </w:ins>
      <w:ins w:id="164" w:author="Ericsson User" w:date="2022-08-06T14:39:00Z">
        <w:r w:rsidRPr="00DA6799">
          <w:t xml:space="preserve"> already initiated for a cell indicated in the </w:t>
        </w:r>
        <w:r w:rsidRPr="00DA6799">
          <w:rPr>
            <w:i/>
          </w:rPr>
          <w:t>Cell To Report</w:t>
        </w:r>
        <w:r w:rsidRPr="00DA6799">
          <w:t xml:space="preserve"> </w:t>
        </w:r>
        <w:r w:rsidRPr="00DA6799">
          <w:rPr>
            <w:i/>
            <w:iCs/>
          </w:rPr>
          <w:t>List</w:t>
        </w:r>
        <w:r w:rsidRPr="00DA6799">
          <w:t xml:space="preserve"> IE, this information shall be ignored.</w:t>
        </w:r>
      </w:ins>
    </w:p>
    <w:p w14:paraId="789E950A" w14:textId="77777777" w:rsidR="00DA6799" w:rsidRPr="00DA6799" w:rsidRDefault="00DA6799" w:rsidP="00DA6799">
      <w:pPr>
        <w:rPr>
          <w:ins w:id="165" w:author="Ericsson User" w:date="2022-08-06T14:39:00Z"/>
        </w:rPr>
      </w:pPr>
      <w:ins w:id="166" w:author="Ericsson User" w:date="2022-08-06T14:39:00Z">
        <w:r w:rsidRPr="00DA6799">
          <w:t xml:space="preserve">If the </w:t>
        </w:r>
        <w:r w:rsidRPr="00DA6799">
          <w:rPr>
            <w:i/>
          </w:rPr>
          <w:t>Registration Request</w:t>
        </w:r>
        <w:r w:rsidRPr="00DA6799">
          <w:t xml:space="preserve"> IE is set to "start" in the </w:t>
        </w:r>
      </w:ins>
      <w:ins w:id="167" w:author="Ericsson User" w:date="2022-08-06T14:47:00Z">
        <w:r w:rsidRPr="00DA6799">
          <w:t xml:space="preserve">AI-ML ASSISTANCE DATA REQUEST </w:t>
        </w:r>
      </w:ins>
      <w:ins w:id="168" w:author="Ericsson User" w:date="2022-08-06T14:39:00Z">
        <w:r w:rsidRPr="00DA6799">
          <w:t xml:space="preserve">message and the </w:t>
        </w:r>
        <w:r w:rsidRPr="00DA6799">
          <w:rPr>
            <w:i/>
          </w:rPr>
          <w:t>Report Characteristics</w:t>
        </w:r>
        <w:r w:rsidRPr="00DA6799">
          <w:t xml:space="preserve"> IE indicates cell specific </w:t>
        </w:r>
      </w:ins>
      <w:ins w:id="169" w:author="Ericsson User" w:date="2022-08-06T15:59:00Z">
        <w:r w:rsidRPr="00DA6799">
          <w:t>assistance data</w:t>
        </w:r>
      </w:ins>
      <w:ins w:id="170" w:author="Ericsson User" w:date="2022-08-06T14:39:00Z">
        <w:r w:rsidRPr="00DA6799">
          <w:t xml:space="preserve">, the </w:t>
        </w:r>
        <w:r w:rsidRPr="00DA6799">
          <w:rPr>
            <w:i/>
          </w:rPr>
          <w:t>Cell To Report</w:t>
        </w:r>
        <w:r w:rsidRPr="00DA6799">
          <w:rPr>
            <w:i/>
            <w:iCs/>
          </w:rPr>
          <w:t xml:space="preserve"> List</w:t>
        </w:r>
        <w:r w:rsidRPr="00DA6799">
          <w:rPr>
            <w:i/>
          </w:rPr>
          <w:t xml:space="preserve"> </w:t>
        </w:r>
        <w:r w:rsidRPr="00DA6799">
          <w:t>IE shall be included.</w:t>
        </w:r>
      </w:ins>
    </w:p>
    <w:p w14:paraId="76C896B7" w14:textId="1268F948" w:rsidR="00DA6799" w:rsidRPr="00DA6799" w:rsidRDefault="00DA6799" w:rsidP="00DA6799">
      <w:pPr>
        <w:rPr>
          <w:ins w:id="171" w:author="Ericsson User" w:date="2022-08-06T14:39:00Z"/>
        </w:rPr>
      </w:pPr>
      <w:ins w:id="172" w:author="Ericsson User" w:date="2022-08-06T14:39:00Z">
        <w:r w:rsidRPr="00DA6799">
          <w:t xml:space="preserve">If </w:t>
        </w:r>
      </w:ins>
      <w:ins w:id="173" w:author="Ericsson User" w:date="2022-09-12T11:20:00Z">
        <w:r w:rsidR="00EC3B99">
          <w:t xml:space="preserve">the </w:t>
        </w:r>
      </w:ins>
      <w:ins w:id="174" w:author="Ericsson User" w:date="2022-08-06T14:39:00Z">
        <w:r w:rsidRPr="00DA6799">
          <w:rPr>
            <w:i/>
          </w:rPr>
          <w:t>Registration Request</w:t>
        </w:r>
        <w:r w:rsidRPr="00DA6799">
          <w:t xml:space="preserve"> IE is set to "add" in the </w:t>
        </w:r>
      </w:ins>
      <w:ins w:id="175" w:author="Ericsson User" w:date="2022-08-06T14:47:00Z">
        <w:r w:rsidRPr="00DA6799">
          <w:t xml:space="preserve">AI-ML ASSISTANCE DATA REQUEST </w:t>
        </w:r>
      </w:ins>
      <w:ins w:id="176" w:author="Ericsson User" w:date="2022-08-06T14:39:00Z">
        <w:r w:rsidRPr="00DA6799">
          <w:t xml:space="preserve">message, the </w:t>
        </w:r>
        <w:r w:rsidRPr="00DA6799">
          <w:rPr>
            <w:i/>
          </w:rPr>
          <w:t>Cell To Report</w:t>
        </w:r>
        <w:r w:rsidRPr="00DA6799">
          <w:t xml:space="preserve"> </w:t>
        </w:r>
        <w:r w:rsidRPr="00DA6799">
          <w:rPr>
            <w:i/>
            <w:iCs/>
          </w:rPr>
          <w:t>List</w:t>
        </w:r>
        <w:r w:rsidRPr="00DA6799">
          <w:t xml:space="preserve"> IE shall be included.</w:t>
        </w:r>
      </w:ins>
    </w:p>
    <w:p w14:paraId="084AF4E0" w14:textId="1E69F650" w:rsidR="00DA6799" w:rsidRPr="00DA6799" w:rsidRDefault="00DA6799" w:rsidP="00DA6799">
      <w:pPr>
        <w:rPr>
          <w:ins w:id="177" w:author="Ericsson User" w:date="2022-08-06T14:39:00Z"/>
        </w:rPr>
      </w:pPr>
      <w:ins w:id="178" w:author="Ericsson User" w:date="2022-08-06T14:39:00Z">
        <w:r w:rsidRPr="00DA6799">
          <w:t>If NG-RAN node</w:t>
        </w:r>
        <w:r w:rsidRPr="00DA6799">
          <w:rPr>
            <w:vertAlign w:val="subscript"/>
          </w:rPr>
          <w:t xml:space="preserve">2 </w:t>
        </w:r>
        <w:r w:rsidRPr="00DA6799">
          <w:t xml:space="preserve">is capable to provide all requested </w:t>
        </w:r>
      </w:ins>
      <w:ins w:id="179" w:author="Ericsson User" w:date="2022-08-06T14:50:00Z">
        <w:r w:rsidRPr="00DA6799">
          <w:t>AI</w:t>
        </w:r>
      </w:ins>
      <w:ins w:id="180" w:author="Ericsson User" w:date="2022-09-12T11:21:00Z">
        <w:r w:rsidR="00F6556B">
          <w:t>/</w:t>
        </w:r>
      </w:ins>
      <w:ins w:id="181" w:author="Ericsson User" w:date="2022-08-06T14:50:00Z">
        <w:r w:rsidRPr="00DA6799">
          <w:t>ML assistance data</w:t>
        </w:r>
      </w:ins>
      <w:ins w:id="182" w:author="Ericsson User" w:date="2022-08-06T14:39:00Z">
        <w:r w:rsidRPr="00DA6799">
          <w:t xml:space="preserve">, it shall initiate the </w:t>
        </w:r>
      </w:ins>
      <w:ins w:id="183" w:author="Ericsson User" w:date="2022-08-06T16:00:00Z">
        <w:r w:rsidRPr="00DA6799">
          <w:t xml:space="preserve">assistance data reporting </w:t>
        </w:r>
      </w:ins>
      <w:ins w:id="184" w:author="Ericsson User" w:date="2022-08-06T14:39:00Z">
        <w:r w:rsidRPr="00DA6799">
          <w:t>as requested by NG-RAN node</w:t>
        </w:r>
        <w:r w:rsidRPr="00DA6799">
          <w:rPr>
            <w:vertAlign w:val="subscript"/>
          </w:rPr>
          <w:t>1</w:t>
        </w:r>
        <w:r w:rsidRPr="00DA6799">
          <w:t xml:space="preserve"> and respond with the </w:t>
        </w:r>
      </w:ins>
      <w:ins w:id="185" w:author="Ericsson User" w:date="2022-08-06T14:47:00Z">
        <w:r w:rsidRPr="00DA6799">
          <w:t xml:space="preserve">AI-ML ASSISTANCE DATA RESPONSE </w:t>
        </w:r>
      </w:ins>
      <w:ins w:id="186" w:author="Ericsson User" w:date="2022-08-06T14:39:00Z">
        <w:r w:rsidRPr="00DA6799">
          <w:t>message.</w:t>
        </w:r>
      </w:ins>
    </w:p>
    <w:p w14:paraId="3EA0FBBC" w14:textId="77777777" w:rsidR="00DA6799" w:rsidRPr="00DA6799" w:rsidRDefault="00DA6799" w:rsidP="00DA6799">
      <w:pPr>
        <w:rPr>
          <w:ins w:id="187" w:author="Ericsson User" w:date="2022-08-06T14:39:00Z"/>
          <w:b/>
        </w:rPr>
      </w:pPr>
      <w:ins w:id="188" w:author="Ericsson User" w:date="2022-08-06T14:39:00Z">
        <w:r w:rsidRPr="00DA6799">
          <w:rPr>
            <w:b/>
          </w:rPr>
          <w:t>Interaction with other procedures</w:t>
        </w:r>
      </w:ins>
    </w:p>
    <w:p w14:paraId="40E62447" w14:textId="7057A4A5" w:rsidR="00DA6799" w:rsidRPr="00DA6799" w:rsidRDefault="00DA6799" w:rsidP="00DA6799">
      <w:pPr>
        <w:rPr>
          <w:ins w:id="189" w:author="Ericsson User" w:date="2022-08-06T14:39:00Z"/>
        </w:rPr>
      </w:pPr>
      <w:ins w:id="190" w:author="Ericsson User" w:date="2022-08-06T14:39:00Z">
        <w:r w:rsidRPr="00DA6799">
          <w:t xml:space="preserve">When starting </w:t>
        </w:r>
      </w:ins>
      <w:ins w:id="191" w:author="Ericsson User" w:date="2022-09-12T11:21:00Z">
        <w:r w:rsidR="003128EA">
          <w:t xml:space="preserve">AI/ML </w:t>
        </w:r>
      </w:ins>
      <w:ins w:id="192" w:author="Ericsson User" w:date="2022-08-06T16:00:00Z">
        <w:r w:rsidRPr="00DA6799">
          <w:t>assistance data reporting</w:t>
        </w:r>
      </w:ins>
      <w:ins w:id="193" w:author="Ericsson User" w:date="2022-08-06T14:39:00Z">
        <w:r w:rsidRPr="00DA6799">
          <w:t xml:space="preserve">, the </w:t>
        </w:r>
        <w:r w:rsidRPr="00DA6799">
          <w:rPr>
            <w:i/>
          </w:rPr>
          <w:t>Report Characteristics</w:t>
        </w:r>
        <w:r w:rsidRPr="00DA6799">
          <w:t xml:space="preserve"> IE in the </w:t>
        </w:r>
      </w:ins>
      <w:ins w:id="194" w:author="Ericsson User" w:date="2022-08-06T14:48:00Z">
        <w:r w:rsidRPr="00DA6799">
          <w:t xml:space="preserve">AI-ML ASSISTANCE DATA REQUEST </w:t>
        </w:r>
      </w:ins>
      <w:ins w:id="195" w:author="Ericsson User" w:date="2022-08-06T14:39:00Z">
        <w:r w:rsidRPr="00DA6799">
          <w:t>indicates the type of objects NG-RAN node</w:t>
        </w:r>
        <w:r w:rsidRPr="00DA6799">
          <w:rPr>
            <w:vertAlign w:val="subscript"/>
          </w:rPr>
          <w:t>2</w:t>
        </w:r>
        <w:r w:rsidRPr="00DA6799">
          <w:t xml:space="preserve"> shall perform </w:t>
        </w:r>
      </w:ins>
      <w:ins w:id="196" w:author="Ericsson User" w:date="2022-08-06T16:00:00Z">
        <w:r w:rsidRPr="00DA6799">
          <w:t xml:space="preserve">assistance data reporting </w:t>
        </w:r>
      </w:ins>
      <w:ins w:id="197" w:author="Ericsson User" w:date="2022-08-06T14:39:00Z">
        <w:r w:rsidRPr="00DA6799">
          <w:t>on. For each cell, NG-RAN node</w:t>
        </w:r>
        <w:r w:rsidRPr="00DA6799">
          <w:rPr>
            <w:vertAlign w:val="subscript"/>
          </w:rPr>
          <w:t>2</w:t>
        </w:r>
        <w:r w:rsidRPr="00DA6799">
          <w:t xml:space="preserve"> shall include in the </w:t>
        </w:r>
      </w:ins>
      <w:ins w:id="198" w:author="Ericsson User" w:date="2022-09-12T11:23:00Z">
        <w:r w:rsidR="00A05757" w:rsidRPr="00DA6799">
          <w:t xml:space="preserve">AI-ML ASSISTANCE DATA </w:t>
        </w:r>
      </w:ins>
      <w:ins w:id="199" w:author="Ericsson User" w:date="2022-08-06T14:39:00Z">
        <w:r w:rsidRPr="00DA6799">
          <w:t>UPDATE message:</w:t>
        </w:r>
      </w:ins>
    </w:p>
    <w:p w14:paraId="580A8E7C" w14:textId="5A72EE47" w:rsidR="00DA6799" w:rsidRPr="00DA6799" w:rsidRDefault="00DA6799" w:rsidP="008B2D28">
      <w:pPr>
        <w:ind w:left="567" w:hanging="283"/>
        <w:rPr>
          <w:ins w:id="200" w:author="Ericsson User" w:date="2022-08-06T14:39:00Z"/>
        </w:rPr>
      </w:pPr>
      <w:ins w:id="201" w:author="Ericsson User" w:date="2022-08-06T14:39:00Z">
        <w:r w:rsidRPr="00DA6799">
          <w:t>-</w:t>
        </w:r>
        <w:r w:rsidRPr="00DA6799">
          <w:tab/>
          <w:t xml:space="preserve">the </w:t>
        </w:r>
      </w:ins>
      <w:ins w:id="202" w:author="Ericsson User" w:date="2022-08-06T16:21:00Z">
        <w:r w:rsidRPr="00DA6799">
          <w:rPr>
            <w:i/>
            <w:iCs/>
          </w:rPr>
          <w:t xml:space="preserve">Predicted Radio Resource Status </w:t>
        </w:r>
      </w:ins>
      <w:ins w:id="203" w:author="Ericsson User" w:date="2022-08-06T14:39:00Z">
        <w:r w:rsidRPr="00DA6799">
          <w:t>IE, if the first bit, "</w:t>
        </w:r>
      </w:ins>
      <w:ins w:id="204" w:author="Ericsson User" w:date="2022-08-06T16:21:00Z">
        <w:r w:rsidRPr="00DA6799">
          <w:rPr>
            <w:lang w:eastAsia="ja-JP"/>
          </w:rPr>
          <w:t xml:space="preserve">Predicted </w:t>
        </w:r>
      </w:ins>
      <w:ins w:id="205" w:author="Ericsson User" w:date="2022-09-12T11:23:00Z">
        <w:r w:rsidR="008B2D28">
          <w:rPr>
            <w:lang w:eastAsia="ja-JP"/>
          </w:rPr>
          <w:t>R</w:t>
        </w:r>
      </w:ins>
      <w:ins w:id="206" w:author="Ericsson User" w:date="2022-08-06T16:21:00Z">
        <w:r w:rsidRPr="00DA6799">
          <w:rPr>
            <w:lang w:eastAsia="ja-JP"/>
          </w:rPr>
          <w:t xml:space="preserve">adio </w:t>
        </w:r>
      </w:ins>
      <w:ins w:id="207" w:author="Ericsson User" w:date="2022-09-12T11:23:00Z">
        <w:r w:rsidR="008B2D28">
          <w:rPr>
            <w:lang w:eastAsia="ja-JP"/>
          </w:rPr>
          <w:t>R</w:t>
        </w:r>
      </w:ins>
      <w:ins w:id="208" w:author="Ericsson User" w:date="2022-08-06T16:21:00Z">
        <w:r w:rsidRPr="00DA6799">
          <w:rPr>
            <w:lang w:eastAsia="ja-JP"/>
          </w:rPr>
          <w:t>esources Periodic</w:t>
        </w:r>
      </w:ins>
      <w:ins w:id="209" w:author="Ericsson User" w:date="2022-08-06T14:39:00Z">
        <w:r w:rsidRPr="00DA6799">
          <w:t xml:space="preserve">" of the </w:t>
        </w:r>
        <w:r w:rsidRPr="00DA6799">
          <w:rPr>
            <w:i/>
          </w:rPr>
          <w:t xml:space="preserve">Report Characteristics </w:t>
        </w:r>
        <w:r w:rsidRPr="00DA6799">
          <w:t xml:space="preserve">IE included in the </w:t>
        </w:r>
      </w:ins>
      <w:ins w:id="210" w:author="Ericsson User" w:date="2022-09-12T11:23:00Z">
        <w:r w:rsidR="008B2D28" w:rsidRPr="00DA6799">
          <w:t xml:space="preserve">AI-ML ASSISTANCE DATA </w:t>
        </w:r>
      </w:ins>
      <w:ins w:id="211" w:author="Ericsson User" w:date="2022-08-06T14:39:00Z">
        <w:r w:rsidRPr="00DA6799">
          <w:t>REQUEST message is set to "1"</w:t>
        </w:r>
      </w:ins>
      <w:ins w:id="212" w:author="Ericsson User" w:date="2022-09-12T11:24:00Z">
        <w:r w:rsidR="00114256">
          <w:t>;</w:t>
        </w:r>
      </w:ins>
    </w:p>
    <w:p w14:paraId="606A0C9B" w14:textId="598B3023" w:rsidR="00DA6799" w:rsidRPr="00DA6799" w:rsidRDefault="00DA6799" w:rsidP="00114256">
      <w:pPr>
        <w:ind w:left="567" w:hanging="283"/>
        <w:rPr>
          <w:ins w:id="213" w:author="Ericsson User" w:date="2022-08-06T14:39:00Z"/>
        </w:rPr>
      </w:pPr>
      <w:ins w:id="214" w:author="Ericsson User" w:date="2022-08-06T14:39:00Z">
        <w:r w:rsidRPr="00DA6799">
          <w:t xml:space="preserve">- </w:t>
        </w:r>
        <w:r w:rsidRPr="00DA6799">
          <w:tab/>
          <w:t xml:space="preserve">the </w:t>
        </w:r>
      </w:ins>
      <w:ins w:id="215" w:author="Ericsson User" w:date="2022-08-06T16:25:00Z">
        <w:r w:rsidRPr="00DA6799">
          <w:rPr>
            <w:i/>
            <w:iCs/>
          </w:rPr>
          <w:t>UE Performance Indicator List</w:t>
        </w:r>
        <w:r w:rsidRPr="00DA6799">
          <w:rPr>
            <w:i/>
          </w:rPr>
          <w:t xml:space="preserve"> </w:t>
        </w:r>
      </w:ins>
      <w:ins w:id="216" w:author="Ericsson User" w:date="2022-08-06T14:39:00Z">
        <w:r w:rsidRPr="00DA6799">
          <w:t>IE, if the fourth bit, "</w:t>
        </w:r>
      </w:ins>
      <w:ins w:id="217" w:author="Ericsson User" w:date="2022-08-06T16:25:00Z">
        <w:r w:rsidRPr="00DA6799">
          <w:t>UE Performance Indicator Periodic</w:t>
        </w:r>
      </w:ins>
      <w:ins w:id="218" w:author="Ericsson User" w:date="2022-08-06T14:39:00Z">
        <w:r w:rsidRPr="00DA6799">
          <w:t xml:space="preserve">" of the </w:t>
        </w:r>
        <w:r w:rsidRPr="00DA6799">
          <w:rPr>
            <w:i/>
            <w:iCs/>
          </w:rPr>
          <w:t>Report Characteristics</w:t>
        </w:r>
        <w:r w:rsidRPr="00DA6799">
          <w:t xml:space="preserve"> IE included in the </w:t>
        </w:r>
      </w:ins>
      <w:ins w:id="219" w:author="Ericsson User" w:date="2022-09-12T11:24:00Z">
        <w:r w:rsidR="00114256" w:rsidRPr="00DA6799">
          <w:t xml:space="preserve">AI-ML ASSISTANCE DATA </w:t>
        </w:r>
      </w:ins>
      <w:ins w:id="220" w:author="Ericsson User" w:date="2022-08-06T14:39:00Z">
        <w:r w:rsidRPr="00DA6799">
          <w:t>REQUEST message is set to "1"</w:t>
        </w:r>
      </w:ins>
      <w:ins w:id="221" w:author="Ericsson User" w:date="2022-09-12T11:25:00Z">
        <w:r w:rsidR="00114256">
          <w:t>.</w:t>
        </w:r>
      </w:ins>
    </w:p>
    <w:p w14:paraId="32877343" w14:textId="22E37DB2" w:rsidR="009845C4" w:rsidRPr="00F86573" w:rsidRDefault="009845C4" w:rsidP="009845C4">
      <w:pPr>
        <w:rPr>
          <w:ins w:id="222" w:author="Ericsson User1" w:date="2022-09-27T18:59:00Z"/>
        </w:rPr>
      </w:pPr>
      <w:ins w:id="223" w:author="Ericsson User1" w:date="2022-09-27T18:59:00Z">
        <w:r>
          <w:t xml:space="preserve">For the </w:t>
        </w:r>
        <w:r w:rsidR="005F0463">
          <w:t xml:space="preserve">NG-RAN </w:t>
        </w:r>
        <w:r w:rsidR="005F0463" w:rsidRPr="00F86573">
          <w:t>node</w:t>
        </w:r>
        <w:r w:rsidR="005F0463" w:rsidRPr="00F86573">
          <w:rPr>
            <w:vertAlign w:val="subscript"/>
          </w:rPr>
          <w:t>2</w:t>
        </w:r>
        <w:r>
          <w:t xml:space="preserve">, </w:t>
        </w:r>
        <w:r w:rsidRPr="00F86573">
          <w:t>NG-RAN node</w:t>
        </w:r>
        <w:r w:rsidRPr="00F86573">
          <w:rPr>
            <w:vertAlign w:val="subscript"/>
          </w:rPr>
          <w:t>2</w:t>
        </w:r>
        <w:r w:rsidRPr="00F86573">
          <w:t xml:space="preserve"> shall include in the AI-ML ASSISTANCE DATA UPDATE message:</w:t>
        </w:r>
      </w:ins>
    </w:p>
    <w:p w14:paraId="115DA93C" w14:textId="77777777" w:rsidR="009845C4" w:rsidRPr="00F86573" w:rsidRDefault="009845C4" w:rsidP="009845C4">
      <w:pPr>
        <w:ind w:left="567" w:hanging="283"/>
        <w:rPr>
          <w:ins w:id="224" w:author="Ericsson User1" w:date="2022-09-27T18:59:00Z"/>
        </w:rPr>
      </w:pPr>
      <w:ins w:id="225" w:author="Ericsson User1" w:date="2022-09-27T18:59:00Z">
        <w:r w:rsidRPr="00F86573">
          <w:t>-</w:t>
        </w:r>
        <w:r w:rsidRPr="00F86573">
          <w:tab/>
          <w:t xml:space="preserve">the </w:t>
        </w:r>
        <w:r w:rsidRPr="00F86573">
          <w:rPr>
            <w:rFonts w:cs="Arial"/>
            <w:bCs/>
            <w:i/>
            <w:iCs/>
            <w:szCs w:val="18"/>
          </w:rPr>
          <w:t>Energy Efficiency</w:t>
        </w:r>
        <w:r w:rsidRPr="00F86573">
          <w:rPr>
            <w:rFonts w:cs="Arial"/>
            <w:i/>
            <w:szCs w:val="18"/>
          </w:rPr>
          <w:t xml:space="preserve"> </w:t>
        </w:r>
        <w:r w:rsidRPr="00F86573">
          <w:t xml:space="preserve">IE, if the second bit, "Current Energy Efficiency Periodic" of the </w:t>
        </w:r>
        <w:r w:rsidRPr="00F86573">
          <w:rPr>
            <w:i/>
          </w:rPr>
          <w:t xml:space="preserve">Report Characteristics </w:t>
        </w:r>
        <w:r w:rsidRPr="00F86573">
          <w:t>IE included in the AI-ML ASSISTANCE DATA REQUEST message is set to "1";</w:t>
        </w:r>
      </w:ins>
    </w:p>
    <w:p w14:paraId="513218BF" w14:textId="77777777" w:rsidR="009845C4" w:rsidRPr="00F86573" w:rsidRDefault="009845C4" w:rsidP="009845C4">
      <w:pPr>
        <w:ind w:left="567" w:hanging="283"/>
        <w:rPr>
          <w:ins w:id="226" w:author="Ericsson User1" w:date="2022-09-27T18:59:00Z"/>
          <w:lang w:eastAsia="ja-JP"/>
        </w:rPr>
      </w:pPr>
      <w:ins w:id="227" w:author="Ericsson User1" w:date="2022-09-27T18:59:00Z">
        <w:r w:rsidRPr="00F86573">
          <w:t>-</w:t>
        </w:r>
        <w:r w:rsidRPr="00F86573">
          <w:tab/>
          <w:t xml:space="preserve">the </w:t>
        </w:r>
        <w:r w:rsidRPr="00F86573">
          <w:rPr>
            <w:i/>
            <w:iCs/>
          </w:rPr>
          <w:t>Predicted Energy Efficiency</w:t>
        </w:r>
        <w:r w:rsidRPr="00F86573">
          <w:rPr>
            <w:i/>
          </w:rPr>
          <w:t xml:space="preserve"> </w:t>
        </w:r>
        <w:r w:rsidRPr="00F86573">
          <w:t xml:space="preserve">IE </w:t>
        </w:r>
        <w:r w:rsidRPr="00F86573">
          <w:rPr>
            <w:highlight w:val="yellow"/>
            <w:lang w:eastAsia="sv-SE"/>
          </w:rPr>
          <w:t>(presence of this IE is FFS)</w:t>
        </w:r>
        <w:r w:rsidRPr="00F86573">
          <w:t xml:space="preserve">, if the third bit, "Predicted Energy Efficiency Periodic" of the </w:t>
        </w:r>
        <w:r w:rsidRPr="00F86573">
          <w:rPr>
            <w:i/>
          </w:rPr>
          <w:t xml:space="preserve">Report Characteristics </w:t>
        </w:r>
        <w:r w:rsidRPr="00F86573">
          <w:t>IE included in the AI-ML ASSISTANCE DATA REQUEST message is set to "1"</w:t>
        </w:r>
        <w:r>
          <w:t>.</w:t>
        </w:r>
      </w:ins>
    </w:p>
    <w:p w14:paraId="5F7285A7" w14:textId="044E2B1F" w:rsidR="00DA6799" w:rsidRPr="00DA6799" w:rsidRDefault="00DA6799" w:rsidP="00DA6799">
      <w:pPr>
        <w:rPr>
          <w:ins w:id="228" w:author="Ericsson User" w:date="2022-08-06T14:39:00Z"/>
        </w:rPr>
      </w:pPr>
      <w:ins w:id="229" w:author="Ericsson User" w:date="2022-08-06T14:39:00Z">
        <w:r w:rsidRPr="00DA6799">
          <w:t xml:space="preserve">If the </w:t>
        </w:r>
        <w:r w:rsidRPr="00DA6799">
          <w:rPr>
            <w:i/>
          </w:rPr>
          <w:t>Reporting Periodicity</w:t>
        </w:r>
        <w:r w:rsidRPr="00DA6799">
          <w:t xml:space="preserve"> IE in the </w:t>
        </w:r>
      </w:ins>
      <w:ins w:id="230" w:author="Ericsson User" w:date="2022-09-12T11:25:00Z">
        <w:r w:rsidR="008C42AA" w:rsidRPr="00DA6799">
          <w:t xml:space="preserve">AI-ML ASSISTANCE DATA </w:t>
        </w:r>
      </w:ins>
      <w:ins w:id="231" w:author="Ericsson User" w:date="2022-08-06T14:39:00Z">
        <w:r w:rsidRPr="00DA6799">
          <w:t xml:space="preserve">REQUEST is present, this indicates the periodicity for the reporting of </w:t>
        </w:r>
      </w:ins>
      <w:ins w:id="232" w:author="Ericsson User" w:date="2022-09-12T11:25:00Z">
        <w:r w:rsidR="008C42AA">
          <w:t xml:space="preserve">AI/ML </w:t>
        </w:r>
      </w:ins>
      <w:ins w:id="233" w:author="Ericsson User" w:date="2022-08-06T16:01:00Z">
        <w:r w:rsidRPr="00DA6799">
          <w:t>assistance data</w:t>
        </w:r>
      </w:ins>
      <w:ins w:id="234" w:author="Ericsson User" w:date="2022-08-06T14:39:00Z">
        <w:r w:rsidRPr="00DA6799">
          <w:t xml:space="preserve">. </w:t>
        </w:r>
      </w:ins>
      <w:ins w:id="235" w:author="Ericsson User" w:date="2022-08-06T14:52:00Z">
        <w:r w:rsidRPr="00DA6799">
          <w:t>T</w:t>
        </w:r>
      </w:ins>
      <w:ins w:id="236" w:author="Ericsson User" w:date="2022-08-06T14:39:00Z">
        <w:r w:rsidRPr="00DA6799">
          <w:t>he NG-RAN node</w:t>
        </w:r>
        <w:r w:rsidRPr="00DA6799">
          <w:rPr>
            <w:vertAlign w:val="subscript"/>
          </w:rPr>
          <w:t>2</w:t>
        </w:r>
        <w:r w:rsidRPr="00DA6799">
          <w:t xml:space="preserve"> shall report only once, unless otherwise requested within the </w:t>
        </w:r>
        <w:r w:rsidRPr="00DA6799">
          <w:rPr>
            <w:i/>
            <w:iCs/>
          </w:rPr>
          <w:t>Reporting Periodicity</w:t>
        </w:r>
        <w:r w:rsidRPr="00DA6799">
          <w:t xml:space="preserve"> IE.</w:t>
        </w:r>
      </w:ins>
    </w:p>
    <w:p w14:paraId="477E2E5C" w14:textId="77777777" w:rsidR="00DA6799" w:rsidRPr="00DA6799" w:rsidRDefault="00DA6799" w:rsidP="00141E69">
      <w:pPr>
        <w:keepNext/>
        <w:keepLines/>
        <w:spacing w:before="120"/>
        <w:ind w:left="1418" w:hanging="1418"/>
        <w:outlineLvl w:val="3"/>
        <w:rPr>
          <w:ins w:id="237" w:author="Ericsson User" w:date="2022-08-06T14:39:00Z"/>
          <w:rFonts w:ascii="Arial" w:hAnsi="Arial"/>
          <w:sz w:val="24"/>
        </w:rPr>
      </w:pPr>
      <w:ins w:id="238" w:author="Ericsson User" w:date="2022-08-06T14:39:00Z">
        <w:r w:rsidRPr="00DA6799">
          <w:rPr>
            <w:rFonts w:ascii="Arial" w:hAnsi="Arial"/>
            <w:sz w:val="24"/>
          </w:rPr>
          <w:t>8.4.</w:t>
        </w:r>
      </w:ins>
      <w:ins w:id="239" w:author="Ericsson User" w:date="2022-08-06T14:57:00Z">
        <w:r w:rsidRPr="00DA6799">
          <w:rPr>
            <w:rFonts w:ascii="Arial" w:hAnsi="Arial"/>
            <w:sz w:val="24"/>
          </w:rPr>
          <w:t>xx</w:t>
        </w:r>
      </w:ins>
      <w:ins w:id="240" w:author="Ericsson User" w:date="2022-08-06T14:39:00Z">
        <w:r w:rsidRPr="00DA6799">
          <w:rPr>
            <w:rFonts w:ascii="Arial" w:hAnsi="Arial"/>
            <w:sz w:val="24"/>
          </w:rPr>
          <w:t>.3</w:t>
        </w:r>
        <w:r w:rsidRPr="00DA6799">
          <w:rPr>
            <w:rFonts w:ascii="Arial" w:hAnsi="Arial"/>
            <w:sz w:val="24"/>
          </w:rPr>
          <w:tab/>
          <w:t>Unsuccessful Operation</w:t>
        </w:r>
      </w:ins>
    </w:p>
    <w:bookmarkStart w:id="241" w:name="_1721484820"/>
    <w:bookmarkEnd w:id="241"/>
    <w:p w14:paraId="4EC55F54" w14:textId="77777777" w:rsidR="00DA6799" w:rsidRPr="00DA6799" w:rsidRDefault="009E3C16" w:rsidP="00DA6799">
      <w:pPr>
        <w:keepNext/>
        <w:keepLines/>
        <w:spacing w:before="60"/>
        <w:jc w:val="center"/>
        <w:rPr>
          <w:ins w:id="242" w:author="Ericsson User" w:date="2022-08-06T14:39:00Z"/>
          <w:rFonts w:ascii="Arial" w:hAnsi="Arial"/>
          <w:b/>
        </w:rPr>
      </w:pPr>
      <w:ins w:id="243" w:author="Ericsson User" w:date="2022-08-08T17:28:00Z">
        <w:r w:rsidRPr="00DA6799">
          <w:rPr>
            <w:rFonts w:ascii="Arial" w:hAnsi="Arial"/>
            <w:b/>
            <w:noProof/>
          </w:rPr>
          <w:object w:dxaOrig="5673" w:dyaOrig="2355" w14:anchorId="0CFC2931">
            <v:shape id="_x0000_i1026" type="#_x0000_t75" alt="" style="width:284.1pt;height:117.9pt;mso-width-percent:0;mso-height-percent:0;mso-width-percent:0;mso-height-percent:0" o:ole="">
              <v:imagedata r:id="rId19" o:title=""/>
            </v:shape>
            <o:OLEObject Type="Embed" ProgID="Word.Picture.8" ShapeID="_x0000_i1026" DrawAspect="Content" ObjectID="_1725824531" r:id="rId20"/>
          </w:object>
        </w:r>
      </w:ins>
    </w:p>
    <w:p w14:paraId="04E7068A" w14:textId="4EBB255F" w:rsidR="00DA6799" w:rsidRPr="00DA6799" w:rsidRDefault="00DA6799" w:rsidP="00DA6799">
      <w:pPr>
        <w:keepLines/>
        <w:spacing w:after="240"/>
        <w:jc w:val="center"/>
        <w:rPr>
          <w:ins w:id="244" w:author="Ericsson User" w:date="2022-08-06T14:39:00Z"/>
          <w:rFonts w:ascii="Arial" w:hAnsi="Arial"/>
          <w:b/>
        </w:rPr>
      </w:pPr>
      <w:ins w:id="245" w:author="Ericsson User" w:date="2022-08-06T14:39:00Z">
        <w:r w:rsidRPr="00DA6799">
          <w:rPr>
            <w:rFonts w:ascii="Arial" w:hAnsi="Arial"/>
            <w:b/>
          </w:rPr>
          <w:t>Figure 8.4.</w:t>
        </w:r>
      </w:ins>
      <w:ins w:id="246" w:author="Ericsson User" w:date="2022-09-12T11:27:00Z">
        <w:r w:rsidR="00141E69">
          <w:rPr>
            <w:rFonts w:ascii="Arial" w:hAnsi="Arial"/>
            <w:b/>
          </w:rPr>
          <w:t>xx</w:t>
        </w:r>
      </w:ins>
      <w:ins w:id="247" w:author="Ericsson User" w:date="2022-08-06T14:39:00Z">
        <w:r w:rsidRPr="00DA6799">
          <w:rPr>
            <w:rFonts w:ascii="Arial" w:hAnsi="Arial"/>
            <w:b/>
          </w:rPr>
          <w:t xml:space="preserve">.3-1: </w:t>
        </w:r>
      </w:ins>
      <w:ins w:id="248" w:author="Ericsson User" w:date="2022-08-06T14:54:00Z">
        <w:r w:rsidRPr="00DA6799">
          <w:rPr>
            <w:rFonts w:ascii="Arial" w:hAnsi="Arial"/>
            <w:b/>
          </w:rPr>
          <w:t xml:space="preserve">AI-ML Assistance Data Reporting </w:t>
        </w:r>
      </w:ins>
      <w:ins w:id="249" w:author="Ericsson User" w:date="2022-08-06T14:39:00Z">
        <w:r w:rsidRPr="00DA6799">
          <w:rPr>
            <w:rFonts w:ascii="Arial" w:hAnsi="Arial"/>
            <w:b/>
          </w:rPr>
          <w:t>Initiation, unsuccessful operation</w:t>
        </w:r>
      </w:ins>
    </w:p>
    <w:p w14:paraId="2DF29AA0" w14:textId="77777777" w:rsidR="00DA6799" w:rsidRPr="00DA6799" w:rsidRDefault="00DA6799" w:rsidP="00DA6799">
      <w:pPr>
        <w:rPr>
          <w:ins w:id="250" w:author="Ericsson User" w:date="2022-08-06T14:39:00Z"/>
        </w:rPr>
      </w:pPr>
      <w:ins w:id="251" w:author="Ericsson User" w:date="2022-08-06T14:39:00Z">
        <w:r w:rsidRPr="00DA6799">
          <w:t xml:space="preserve">If any of the requested </w:t>
        </w:r>
      </w:ins>
      <w:ins w:id="252" w:author="Ericsson User" w:date="2022-08-06T16:01:00Z">
        <w:r w:rsidRPr="00DA6799">
          <w:t xml:space="preserve">assistance data </w:t>
        </w:r>
      </w:ins>
      <w:ins w:id="253" w:author="Ericsson User" w:date="2022-08-06T14:39:00Z">
        <w:r w:rsidRPr="00DA6799">
          <w:t>can</w:t>
        </w:r>
        <w:r w:rsidRPr="00DA6799">
          <w:rPr>
            <w:rFonts w:hint="eastAsia"/>
            <w:lang w:eastAsia="zh-CN"/>
          </w:rPr>
          <w:t>not</w:t>
        </w:r>
        <w:r w:rsidRPr="00DA6799">
          <w:t xml:space="preserve"> be initiated, NG-RAN node</w:t>
        </w:r>
        <w:r w:rsidRPr="00DA6799">
          <w:rPr>
            <w:vertAlign w:val="subscript"/>
          </w:rPr>
          <w:t>2</w:t>
        </w:r>
        <w:r w:rsidRPr="00DA6799">
          <w:t xml:space="preserve"> shall send the </w:t>
        </w:r>
      </w:ins>
      <w:ins w:id="254" w:author="Ericsson User" w:date="2022-08-06T14:53:00Z">
        <w:r w:rsidRPr="00DA6799">
          <w:t>AI-ML A</w:t>
        </w:r>
      </w:ins>
      <w:ins w:id="255" w:author="Ericsson User" w:date="2022-08-08T14:48:00Z">
        <w:r w:rsidRPr="00DA6799">
          <w:t>S</w:t>
        </w:r>
      </w:ins>
      <w:ins w:id="256" w:author="Ericsson User" w:date="2022-08-06T14:53:00Z">
        <w:r w:rsidRPr="00DA6799">
          <w:t xml:space="preserve">SISTANCE DATA </w:t>
        </w:r>
      </w:ins>
      <w:ins w:id="257" w:author="Ericsson User" w:date="2022-08-06T14:39:00Z">
        <w:r w:rsidRPr="00DA6799">
          <w:t>FAILURE message</w:t>
        </w:r>
        <w:r w:rsidRPr="00DA6799">
          <w:rPr>
            <w:rFonts w:eastAsia="SimSun" w:hint="eastAsia"/>
            <w:lang w:eastAsia="zh-CN"/>
          </w:rPr>
          <w:t xml:space="preserve"> with an appropriate cause value</w:t>
        </w:r>
        <w:r w:rsidRPr="00DA6799">
          <w:t xml:space="preserve">. </w:t>
        </w:r>
      </w:ins>
    </w:p>
    <w:p w14:paraId="4F22B255" w14:textId="77777777" w:rsidR="00DA6799" w:rsidRPr="00DA6799" w:rsidRDefault="00DA6799" w:rsidP="00611B26">
      <w:pPr>
        <w:keepNext/>
        <w:keepLines/>
        <w:spacing w:before="120"/>
        <w:ind w:left="1418" w:hanging="1418"/>
        <w:outlineLvl w:val="3"/>
        <w:rPr>
          <w:ins w:id="258" w:author="Ericsson User" w:date="2022-08-06T14:39:00Z"/>
          <w:rFonts w:ascii="Arial" w:hAnsi="Arial"/>
          <w:sz w:val="24"/>
        </w:rPr>
      </w:pPr>
      <w:ins w:id="259" w:author="Ericsson User" w:date="2022-08-06T14:39:00Z">
        <w:r w:rsidRPr="00DA6799">
          <w:rPr>
            <w:rFonts w:ascii="Arial" w:hAnsi="Arial"/>
            <w:sz w:val="24"/>
          </w:rPr>
          <w:t>8.4.</w:t>
        </w:r>
      </w:ins>
      <w:ins w:id="260" w:author="Ericsson User" w:date="2022-08-06T14:57:00Z">
        <w:r w:rsidRPr="00DA6799">
          <w:rPr>
            <w:rFonts w:ascii="Arial" w:hAnsi="Arial"/>
            <w:sz w:val="24"/>
          </w:rPr>
          <w:t>xx</w:t>
        </w:r>
      </w:ins>
      <w:ins w:id="261" w:author="Ericsson User" w:date="2022-08-06T14:39:00Z">
        <w:r w:rsidRPr="00DA6799">
          <w:rPr>
            <w:rFonts w:ascii="Arial" w:hAnsi="Arial"/>
            <w:sz w:val="24"/>
          </w:rPr>
          <w:t>.4</w:t>
        </w:r>
        <w:r w:rsidRPr="00DA6799">
          <w:rPr>
            <w:rFonts w:ascii="Arial" w:hAnsi="Arial"/>
            <w:sz w:val="24"/>
          </w:rPr>
          <w:tab/>
          <w:t>Abnormal Conditions</w:t>
        </w:r>
      </w:ins>
    </w:p>
    <w:p w14:paraId="0120484A" w14:textId="77777777" w:rsidR="00DA6799" w:rsidRPr="00DA6799" w:rsidRDefault="00DA6799" w:rsidP="00DA6799">
      <w:pPr>
        <w:rPr>
          <w:ins w:id="262" w:author="Ericsson User" w:date="2022-08-06T14:39:00Z"/>
        </w:rPr>
      </w:pPr>
      <w:ins w:id="263" w:author="Ericsson User" w:date="2022-08-06T14:39:00Z">
        <w:r w:rsidRPr="00DA6799">
          <w:rPr>
            <w:rFonts w:eastAsia="SimSun" w:hint="eastAsia"/>
            <w:lang w:eastAsia="zh-CN"/>
          </w:rPr>
          <w:t>For the same Measurement ID, i</w:t>
        </w:r>
        <w:r w:rsidRPr="00DA6799">
          <w:t>f the initiati</w:t>
        </w:r>
        <w:r w:rsidRPr="00DA6799">
          <w:rPr>
            <w:lang w:eastAsia="zh-CN"/>
          </w:rPr>
          <w:t xml:space="preserve">ng </w:t>
        </w:r>
        <w:r w:rsidRPr="00DA6799">
          <w:rPr>
            <w:rFonts w:hint="eastAsia"/>
            <w:lang w:eastAsia="zh-CN"/>
          </w:rPr>
          <w:t>NG-RAN node</w:t>
        </w:r>
        <w:r w:rsidRPr="00DA6799">
          <w:rPr>
            <w:vertAlign w:val="subscript"/>
            <w:lang w:eastAsia="zh-CN"/>
          </w:rPr>
          <w:t>1</w:t>
        </w:r>
        <w:r w:rsidRPr="00DA6799">
          <w:rPr>
            <w:lang w:eastAsia="zh-CN"/>
          </w:rPr>
          <w:t xml:space="preserve"> does not receive either the </w:t>
        </w:r>
      </w:ins>
      <w:ins w:id="264" w:author="Ericsson User" w:date="2022-08-06T14:53:00Z">
        <w:r w:rsidRPr="00DA6799">
          <w:t>AI-ML A</w:t>
        </w:r>
      </w:ins>
      <w:ins w:id="265" w:author="Ericsson User" w:date="2022-08-08T14:48:00Z">
        <w:r w:rsidRPr="00DA6799">
          <w:t>S</w:t>
        </w:r>
      </w:ins>
      <w:ins w:id="266" w:author="Ericsson User" w:date="2022-08-06T14:53:00Z">
        <w:r w:rsidRPr="00DA6799">
          <w:t xml:space="preserve">SISTANCE DATA </w:t>
        </w:r>
      </w:ins>
      <w:ins w:id="267" w:author="Ericsson User" w:date="2022-08-06T14:39:00Z">
        <w:r w:rsidRPr="00DA6799">
          <w:t xml:space="preserve">RESPONSE </w:t>
        </w:r>
        <w:r w:rsidRPr="00DA6799">
          <w:rPr>
            <w:lang w:eastAsia="zh-CN"/>
          </w:rPr>
          <w:t xml:space="preserve">message or the </w:t>
        </w:r>
      </w:ins>
      <w:ins w:id="268" w:author="Ericsson User" w:date="2022-08-06T14:53:00Z">
        <w:r w:rsidRPr="00DA6799">
          <w:t>AI-ML A</w:t>
        </w:r>
      </w:ins>
      <w:ins w:id="269" w:author="Ericsson User" w:date="2022-08-08T14:48:00Z">
        <w:r w:rsidRPr="00DA6799">
          <w:t>S</w:t>
        </w:r>
      </w:ins>
      <w:ins w:id="270" w:author="Ericsson User" w:date="2022-08-06T14:53:00Z">
        <w:r w:rsidRPr="00DA6799">
          <w:t xml:space="preserve">SISTANCE DATA </w:t>
        </w:r>
      </w:ins>
      <w:ins w:id="271" w:author="Ericsson User" w:date="2022-08-06T14:39:00Z">
        <w:r w:rsidRPr="00DA6799">
          <w:t>FAILURE</w:t>
        </w:r>
        <w:r w:rsidRPr="00DA6799">
          <w:rPr>
            <w:lang w:eastAsia="zh-CN"/>
          </w:rPr>
          <w:t xml:space="preserve"> message, </w:t>
        </w:r>
        <w:r w:rsidRPr="00DA6799">
          <w:t xml:space="preserve">the </w:t>
        </w:r>
        <w:r w:rsidRPr="00DA6799">
          <w:rPr>
            <w:rFonts w:hint="eastAsia"/>
            <w:lang w:eastAsia="zh-CN"/>
          </w:rPr>
          <w:t>NG-RAN node</w:t>
        </w:r>
        <w:r w:rsidRPr="00DA6799">
          <w:rPr>
            <w:vertAlign w:val="subscript"/>
            <w:lang w:eastAsia="zh-CN"/>
          </w:rPr>
          <w:t>1</w:t>
        </w:r>
        <w:r w:rsidRPr="00DA6799">
          <w:t xml:space="preserve"> </w:t>
        </w:r>
        <w:r w:rsidRPr="00DA6799">
          <w:rPr>
            <w:lang w:eastAsia="zh-CN"/>
          </w:rPr>
          <w:t>may</w:t>
        </w:r>
        <w:r w:rsidRPr="00DA6799">
          <w:t xml:space="preserve"> reinitiat</w:t>
        </w:r>
        <w:r w:rsidRPr="00DA6799">
          <w:rPr>
            <w:lang w:eastAsia="zh-CN"/>
          </w:rPr>
          <w:t>e</w:t>
        </w:r>
        <w:r w:rsidRPr="00DA6799">
          <w:t xml:space="preserve"> the </w:t>
        </w:r>
      </w:ins>
      <w:ins w:id="272" w:author="Ericsson User" w:date="2022-08-06T14:54:00Z">
        <w:r w:rsidRPr="00DA6799">
          <w:t xml:space="preserve">AI-ML Assistance Data Reporting </w:t>
        </w:r>
      </w:ins>
      <w:ins w:id="273" w:author="Ericsson User" w:date="2022-08-06T14:39:00Z">
        <w:r w:rsidRPr="00DA6799">
          <w:t xml:space="preserve">Initiation procedure towards the same </w:t>
        </w:r>
        <w:r w:rsidRPr="00DA6799">
          <w:rPr>
            <w:rFonts w:hint="eastAsia"/>
            <w:lang w:eastAsia="zh-CN"/>
          </w:rPr>
          <w:t>NG-RAN node</w:t>
        </w:r>
        <w:r w:rsidRPr="00DA6799">
          <w:t xml:space="preserve">, provided that the content of the new </w:t>
        </w:r>
      </w:ins>
      <w:ins w:id="274" w:author="Ericsson User" w:date="2022-08-06T14:54:00Z">
        <w:r w:rsidRPr="00DA6799">
          <w:t>AI-ML A</w:t>
        </w:r>
      </w:ins>
      <w:ins w:id="275" w:author="Ericsson User" w:date="2022-08-08T14:48:00Z">
        <w:r w:rsidRPr="00DA6799">
          <w:t>S</w:t>
        </w:r>
      </w:ins>
      <w:ins w:id="276" w:author="Ericsson User" w:date="2022-08-06T14:54:00Z">
        <w:r w:rsidRPr="00DA6799">
          <w:t xml:space="preserve">SISTANCE DATA </w:t>
        </w:r>
      </w:ins>
      <w:ins w:id="277" w:author="Ericsson User" w:date="2022-08-06T14:39:00Z">
        <w:r w:rsidRPr="00DA6799">
          <w:t xml:space="preserve">REQUEST message is identical to the content of the previously unacknowledged </w:t>
        </w:r>
      </w:ins>
      <w:ins w:id="278" w:author="Ericsson User" w:date="2022-08-06T14:54:00Z">
        <w:r w:rsidRPr="00DA6799">
          <w:t>AI-ML A</w:t>
        </w:r>
      </w:ins>
      <w:ins w:id="279" w:author="Ericsson User" w:date="2022-08-08T14:48:00Z">
        <w:r w:rsidRPr="00DA6799">
          <w:t>S</w:t>
        </w:r>
      </w:ins>
      <w:ins w:id="280" w:author="Ericsson User" w:date="2022-08-06T14:54:00Z">
        <w:r w:rsidRPr="00DA6799">
          <w:t xml:space="preserve">SISTANCE DATA </w:t>
        </w:r>
      </w:ins>
      <w:ins w:id="281" w:author="Ericsson User" w:date="2022-08-06T14:39:00Z">
        <w:r w:rsidRPr="00DA6799">
          <w:t>REQUEST message.</w:t>
        </w:r>
      </w:ins>
    </w:p>
    <w:p w14:paraId="4E81F774" w14:textId="0F8C588F" w:rsidR="00DA6799" w:rsidRPr="00DA6799" w:rsidRDefault="00DA6799" w:rsidP="00DA6799">
      <w:pPr>
        <w:rPr>
          <w:ins w:id="282" w:author="Ericsson User" w:date="2022-08-06T14:39:00Z"/>
        </w:rPr>
      </w:pPr>
      <w:ins w:id="283" w:author="Ericsson User" w:date="2022-08-06T14:39:00Z">
        <w:r w:rsidRPr="00DA6799">
          <w:t>If the NG-RAN node</w:t>
        </w:r>
        <w:r w:rsidRPr="00DA6799">
          <w:rPr>
            <w:bCs/>
            <w:vertAlign w:val="subscript"/>
          </w:rPr>
          <w:t>2</w:t>
        </w:r>
        <w:r w:rsidRPr="00DA6799">
          <w:t xml:space="preserve"> receives a</w:t>
        </w:r>
      </w:ins>
      <w:ins w:id="284" w:author="Ericsson User" w:date="2022-09-12T11:28:00Z">
        <w:r w:rsidR="00CE5185">
          <w:t>n</w:t>
        </w:r>
      </w:ins>
      <w:ins w:id="285" w:author="Ericsson User" w:date="2022-08-06T14:39:00Z">
        <w:r w:rsidRPr="00DA6799">
          <w:t xml:space="preserve"> </w:t>
        </w:r>
      </w:ins>
      <w:ins w:id="286" w:author="Ericsson User" w:date="2022-08-06T14:54:00Z">
        <w:r w:rsidRPr="00DA6799">
          <w:t>AI-ML A</w:t>
        </w:r>
      </w:ins>
      <w:ins w:id="287" w:author="Ericsson User" w:date="2022-08-08T14:48:00Z">
        <w:r w:rsidRPr="00DA6799">
          <w:t>S</w:t>
        </w:r>
      </w:ins>
      <w:ins w:id="288" w:author="Ericsson User" w:date="2022-08-06T14:54:00Z">
        <w:r w:rsidRPr="00DA6799">
          <w:t xml:space="preserve">SISTANCE DATA </w:t>
        </w:r>
      </w:ins>
      <w:ins w:id="289" w:author="Ericsson User" w:date="2022-08-06T14:39:00Z">
        <w:r w:rsidRPr="00DA6799">
          <w:t xml:space="preserve">REQUEST message which includes the </w:t>
        </w:r>
        <w:r w:rsidRPr="00DA6799">
          <w:rPr>
            <w:i/>
            <w:iCs/>
          </w:rPr>
          <w:t>Registration Request</w:t>
        </w:r>
        <w:r w:rsidRPr="00DA6799">
          <w:t xml:space="preserve"> IE set to "add" or "stop" and if the </w:t>
        </w:r>
        <w:r w:rsidRPr="00DA6799">
          <w:rPr>
            <w:rFonts w:hint="eastAsia"/>
            <w:lang w:eastAsia="zh-CN"/>
          </w:rPr>
          <w:t>NG-RAN node</w:t>
        </w:r>
        <w:r w:rsidRPr="00DA6799">
          <w:rPr>
            <w:bCs/>
            <w:vertAlign w:val="subscript"/>
          </w:rPr>
          <w:t>2</w:t>
        </w:r>
        <w:r w:rsidRPr="00DA6799">
          <w:t xml:space="preserve"> Measurement ID value received in the </w:t>
        </w:r>
      </w:ins>
      <w:ins w:id="290" w:author="Ericsson User" w:date="2022-08-06T14:54:00Z">
        <w:r w:rsidRPr="00DA6799">
          <w:t>AI-ML A</w:t>
        </w:r>
      </w:ins>
      <w:ins w:id="291" w:author="Ericsson User" w:date="2022-08-08T14:48:00Z">
        <w:r w:rsidRPr="00DA6799">
          <w:t>S</w:t>
        </w:r>
      </w:ins>
      <w:ins w:id="292" w:author="Ericsson User" w:date="2022-08-06T14:54:00Z">
        <w:r w:rsidRPr="00DA6799">
          <w:t xml:space="preserve">SISTANCE DATA </w:t>
        </w:r>
      </w:ins>
      <w:ins w:id="293" w:author="Ericsson User" w:date="2022-08-06T14:39:00Z">
        <w:r w:rsidRPr="00DA6799">
          <w:t xml:space="preserve">REQUEST message is not used, the </w:t>
        </w:r>
        <w:r w:rsidRPr="00DA6799">
          <w:rPr>
            <w:rFonts w:hint="eastAsia"/>
            <w:lang w:eastAsia="zh-CN"/>
          </w:rPr>
          <w:t>NG-RAN node</w:t>
        </w:r>
        <w:r w:rsidRPr="00DA6799">
          <w:rPr>
            <w:bCs/>
            <w:vertAlign w:val="subscript"/>
          </w:rPr>
          <w:t>2</w:t>
        </w:r>
        <w:r w:rsidRPr="00DA6799">
          <w:t xml:space="preserve"> shall initiate </w:t>
        </w:r>
      </w:ins>
      <w:ins w:id="294" w:author="Ericsson User" w:date="2022-08-06T14:54:00Z">
        <w:r w:rsidRPr="00DA6799">
          <w:t>AI-ML A</w:t>
        </w:r>
      </w:ins>
      <w:ins w:id="295" w:author="Ericsson User" w:date="2022-08-08T14:48:00Z">
        <w:r w:rsidRPr="00DA6799">
          <w:t>S</w:t>
        </w:r>
      </w:ins>
      <w:ins w:id="296" w:author="Ericsson User" w:date="2022-08-06T14:54:00Z">
        <w:r w:rsidRPr="00DA6799">
          <w:t xml:space="preserve">SISTANCE DATA </w:t>
        </w:r>
      </w:ins>
      <w:ins w:id="297" w:author="Ericsson User" w:date="2022-08-06T14:39:00Z">
        <w:r w:rsidRPr="00DA6799">
          <w:t>FAILURE message with an appropriate cause value.</w:t>
        </w:r>
      </w:ins>
    </w:p>
    <w:p w14:paraId="6AFEFC4C" w14:textId="2B06CE4B" w:rsidR="00DA6799" w:rsidRPr="00DA6799" w:rsidRDefault="00DA6799" w:rsidP="00DA6799">
      <w:pPr>
        <w:rPr>
          <w:ins w:id="298" w:author="Ericsson User" w:date="2022-08-06T14:39:00Z"/>
          <w:rFonts w:eastAsia="SimSun"/>
          <w:lang w:eastAsia="zh-CN"/>
        </w:rPr>
      </w:pPr>
      <w:ins w:id="299" w:author="Ericsson User" w:date="2022-08-06T14:39:00Z">
        <w:r w:rsidRPr="00DA6799">
          <w:t xml:space="preserve">If the </w:t>
        </w:r>
        <w:r w:rsidRPr="00DA6799">
          <w:rPr>
            <w:bCs/>
            <w:i/>
            <w:iCs/>
          </w:rPr>
          <w:t>Report Characteristics</w:t>
        </w:r>
        <w:r w:rsidRPr="00DA6799">
          <w:rPr>
            <w:bCs/>
          </w:rPr>
          <w:t xml:space="preserve"> IE bitmap is set to </w:t>
        </w:r>
        <w:r w:rsidRPr="00DA6799">
          <w:t>"</w:t>
        </w:r>
        <w:r w:rsidRPr="00DA6799">
          <w:rPr>
            <w:bCs/>
          </w:rPr>
          <w:t>0</w:t>
        </w:r>
        <w:r w:rsidRPr="00DA6799">
          <w:t>"</w:t>
        </w:r>
        <w:r w:rsidRPr="00DA6799">
          <w:rPr>
            <w:bCs/>
          </w:rPr>
          <w:t xml:space="preserve"> (all bits are set to </w:t>
        </w:r>
        <w:r w:rsidRPr="00DA6799">
          <w:t>"</w:t>
        </w:r>
        <w:r w:rsidRPr="00DA6799">
          <w:rPr>
            <w:bCs/>
          </w:rPr>
          <w:t>0</w:t>
        </w:r>
        <w:r w:rsidRPr="00DA6799">
          <w:t>"</w:t>
        </w:r>
        <w:r w:rsidRPr="00DA6799">
          <w:rPr>
            <w:bCs/>
          </w:rPr>
          <w:t xml:space="preserve">) in the </w:t>
        </w:r>
      </w:ins>
      <w:ins w:id="300" w:author="Ericsson User" w:date="2022-08-06T14:55:00Z">
        <w:r w:rsidRPr="00DA6799">
          <w:t>AI-ML A</w:t>
        </w:r>
      </w:ins>
      <w:ins w:id="301" w:author="Ericsson User" w:date="2022-08-08T14:48:00Z">
        <w:r w:rsidRPr="00DA6799">
          <w:t>S</w:t>
        </w:r>
      </w:ins>
      <w:ins w:id="302" w:author="Ericsson User" w:date="2022-08-06T14:55:00Z">
        <w:r w:rsidRPr="00DA6799">
          <w:t xml:space="preserve">SISTANCE DATA </w:t>
        </w:r>
      </w:ins>
      <w:ins w:id="303" w:author="Ericsson User" w:date="2022-08-06T14:39:00Z">
        <w:r w:rsidRPr="00DA6799">
          <w:t>REQUEST message</w:t>
        </w:r>
      </w:ins>
      <w:ins w:id="304" w:author="Ericsson User" w:date="2022-09-12T11:29:00Z">
        <w:r w:rsidR="00251465">
          <w:t>,</w:t>
        </w:r>
      </w:ins>
      <w:ins w:id="305" w:author="Ericsson User" w:date="2022-08-06T14:39:00Z">
        <w:r w:rsidRPr="00DA6799">
          <w:t xml:space="preserve"> </w:t>
        </w:r>
        <w:r w:rsidRPr="00DA6799">
          <w:rPr>
            <w:bCs/>
          </w:rPr>
          <w:t xml:space="preserve">then </w:t>
        </w:r>
        <w:r w:rsidRPr="00DA6799">
          <w:rPr>
            <w:rFonts w:hint="eastAsia"/>
            <w:lang w:eastAsia="zh-CN"/>
          </w:rPr>
          <w:t>NG-RAN node</w:t>
        </w:r>
        <w:r w:rsidRPr="00DA6799">
          <w:rPr>
            <w:bCs/>
            <w:vertAlign w:val="subscript"/>
          </w:rPr>
          <w:t>2</w:t>
        </w:r>
        <w:r w:rsidRPr="00DA6799">
          <w:rPr>
            <w:bCs/>
          </w:rPr>
          <w:t xml:space="preserve"> shall initiate a</w:t>
        </w:r>
      </w:ins>
      <w:ins w:id="306" w:author="Ericsson User" w:date="2022-09-12T11:29:00Z">
        <w:r w:rsidR="00ED52DD">
          <w:rPr>
            <w:bCs/>
          </w:rPr>
          <w:t>n</w:t>
        </w:r>
      </w:ins>
      <w:ins w:id="307" w:author="Ericsson User" w:date="2022-08-06T14:39:00Z">
        <w:r w:rsidRPr="00DA6799">
          <w:rPr>
            <w:bCs/>
          </w:rPr>
          <w:t xml:space="preserve"> </w:t>
        </w:r>
      </w:ins>
      <w:ins w:id="308" w:author="Ericsson User" w:date="2022-08-06T14:55:00Z">
        <w:r w:rsidRPr="00DA6799">
          <w:t>AI-ML A</w:t>
        </w:r>
      </w:ins>
      <w:ins w:id="309" w:author="Ericsson User" w:date="2022-08-08T14:48:00Z">
        <w:r w:rsidRPr="00DA6799">
          <w:t>S</w:t>
        </w:r>
      </w:ins>
      <w:ins w:id="310" w:author="Ericsson User" w:date="2022-08-06T14:55:00Z">
        <w:r w:rsidRPr="00DA6799">
          <w:t xml:space="preserve">SISTANCE DATA </w:t>
        </w:r>
      </w:ins>
      <w:ins w:id="311" w:author="Ericsson User" w:date="2022-08-06T14:39:00Z">
        <w:r w:rsidRPr="00DA6799">
          <w:t>FAILURE message</w:t>
        </w:r>
        <w:r w:rsidRPr="00DA6799">
          <w:rPr>
            <w:rFonts w:eastAsia="SimSun" w:hint="eastAsia"/>
            <w:lang w:eastAsia="zh-CN"/>
          </w:rPr>
          <w:t xml:space="preserve"> with an appropriate cause value.</w:t>
        </w:r>
      </w:ins>
    </w:p>
    <w:p w14:paraId="5321EF23" w14:textId="6A8B606C" w:rsidR="00DA6799" w:rsidRPr="00DA6799" w:rsidRDefault="00DA6799" w:rsidP="00DA6799">
      <w:pPr>
        <w:rPr>
          <w:ins w:id="312" w:author="Ericsson User" w:date="2022-08-06T14:39:00Z"/>
          <w:rFonts w:eastAsia="SimSun"/>
          <w:lang w:eastAsia="zh-CN"/>
        </w:rPr>
      </w:pPr>
      <w:ins w:id="313" w:author="Ericsson User" w:date="2022-08-06T14:39:00Z">
        <w:r w:rsidRPr="00DA6799">
          <w:t xml:space="preserve">If the </w:t>
        </w:r>
        <w:r w:rsidRPr="00DA6799">
          <w:rPr>
            <w:rFonts w:hint="eastAsia"/>
            <w:lang w:eastAsia="zh-CN"/>
          </w:rPr>
          <w:t>NG-RAN node</w:t>
        </w:r>
        <w:r w:rsidRPr="00DA6799">
          <w:rPr>
            <w:vertAlign w:val="subscript"/>
          </w:rPr>
          <w:t>2</w:t>
        </w:r>
        <w:r w:rsidRPr="00DA6799">
          <w:t xml:space="preserve"> receive</w:t>
        </w:r>
        <w:r w:rsidRPr="00DA6799">
          <w:rPr>
            <w:rFonts w:eastAsia="SimSun" w:hint="eastAsia"/>
            <w:lang w:eastAsia="zh-CN"/>
          </w:rPr>
          <w:t>s</w:t>
        </w:r>
        <w:r w:rsidRPr="00DA6799">
          <w:t xml:space="preserve"> a</w:t>
        </w:r>
      </w:ins>
      <w:ins w:id="314" w:author="Ericsson User" w:date="2022-09-12T11:29:00Z">
        <w:r w:rsidR="00ED52DD">
          <w:t>n</w:t>
        </w:r>
      </w:ins>
      <w:ins w:id="315" w:author="Ericsson User" w:date="2022-08-06T14:39:00Z">
        <w:r w:rsidRPr="00DA6799">
          <w:t xml:space="preserve"> </w:t>
        </w:r>
      </w:ins>
      <w:ins w:id="316" w:author="Ericsson User" w:date="2022-08-06T14:55:00Z">
        <w:r w:rsidRPr="00DA6799">
          <w:t>AI-ML A</w:t>
        </w:r>
      </w:ins>
      <w:ins w:id="317" w:author="Ericsson User" w:date="2022-08-08T14:48:00Z">
        <w:r w:rsidRPr="00DA6799">
          <w:t>S</w:t>
        </w:r>
      </w:ins>
      <w:ins w:id="318" w:author="Ericsson User" w:date="2022-08-06T14:55:00Z">
        <w:r w:rsidRPr="00DA6799">
          <w:t xml:space="preserve">SISTANCE DATA </w:t>
        </w:r>
      </w:ins>
      <w:ins w:id="319" w:author="Ericsson User" w:date="2022-08-06T14:39:00Z">
        <w:r w:rsidRPr="00DA6799">
          <w:t xml:space="preserve">REQUEST message which includes the </w:t>
        </w:r>
        <w:r w:rsidRPr="00DA6799">
          <w:rPr>
            <w:i/>
          </w:rPr>
          <w:t>Registration Request</w:t>
        </w:r>
        <w:r w:rsidRPr="00DA6799">
          <w:t xml:space="preserve"> IE set to "start" and </w:t>
        </w:r>
        <w:r w:rsidRPr="00DA6799">
          <w:rPr>
            <w:rFonts w:eastAsia="SimSun"/>
            <w:lang w:eastAsia="zh-CN"/>
          </w:rPr>
          <w:t>the</w:t>
        </w:r>
        <w:r w:rsidRPr="00DA6799">
          <w:t xml:space="preserve"> </w:t>
        </w:r>
        <w:r w:rsidRPr="00DA6799">
          <w:rPr>
            <w:rFonts w:eastAsia="SimSun" w:hint="eastAsia"/>
            <w:i/>
            <w:lang w:eastAsia="zh-CN"/>
          </w:rPr>
          <w:t xml:space="preserve">NG-RAN </w:t>
        </w:r>
        <w:r w:rsidRPr="00DA6799">
          <w:rPr>
            <w:rFonts w:eastAsia="SimSun"/>
            <w:i/>
            <w:iCs/>
            <w:lang w:eastAsia="zh-CN"/>
          </w:rPr>
          <w:t>node</w:t>
        </w:r>
        <w:r w:rsidRPr="00DA6799">
          <w:rPr>
            <w:i/>
            <w:iCs/>
          </w:rPr>
          <w:t>1</w:t>
        </w:r>
      </w:ins>
      <w:ins w:id="320" w:author="Ericsson User" w:date="2022-08-08T16:32:00Z">
        <w:r w:rsidRPr="00DA6799">
          <w:rPr>
            <w:i/>
            <w:iCs/>
          </w:rPr>
          <w:t xml:space="preserve"> </w:t>
        </w:r>
      </w:ins>
      <w:ins w:id="321" w:author="Ericsson User" w:date="2022-08-06T14:39:00Z">
        <w:r w:rsidRPr="00DA6799">
          <w:rPr>
            <w:i/>
          </w:rPr>
          <w:t xml:space="preserve">Measurement ID </w:t>
        </w:r>
        <w:r w:rsidRPr="00DA6799">
          <w:t xml:space="preserve">IE corresponding to an existing on-going </w:t>
        </w:r>
      </w:ins>
      <w:ins w:id="322" w:author="Ericsson User" w:date="2022-08-06T16:02:00Z">
        <w:r w:rsidRPr="00DA6799">
          <w:t>assistance data reporting</w:t>
        </w:r>
      </w:ins>
      <w:ins w:id="323" w:author="Ericsson User" w:date="2022-08-06T14:39:00Z">
        <w:r w:rsidRPr="00DA6799">
          <w:t xml:space="preserve">, </w:t>
        </w:r>
        <w:r w:rsidRPr="00DA6799">
          <w:rPr>
            <w:bCs/>
          </w:rPr>
          <w:t xml:space="preserve">then </w:t>
        </w:r>
        <w:r w:rsidRPr="00DA6799">
          <w:rPr>
            <w:rFonts w:hint="eastAsia"/>
            <w:lang w:eastAsia="zh-CN"/>
          </w:rPr>
          <w:t>NG-RAN node</w:t>
        </w:r>
        <w:r w:rsidRPr="00DA6799">
          <w:rPr>
            <w:bCs/>
            <w:vertAlign w:val="subscript"/>
          </w:rPr>
          <w:t>2</w:t>
        </w:r>
        <w:r w:rsidRPr="00DA6799">
          <w:rPr>
            <w:bCs/>
          </w:rPr>
          <w:t xml:space="preserve"> shall initiate a</w:t>
        </w:r>
      </w:ins>
      <w:ins w:id="324" w:author="Ericsson User" w:date="2022-09-12T11:30:00Z">
        <w:r w:rsidR="009761CB">
          <w:rPr>
            <w:bCs/>
          </w:rPr>
          <w:t>n</w:t>
        </w:r>
      </w:ins>
      <w:ins w:id="325" w:author="Ericsson User" w:date="2022-08-06T14:39:00Z">
        <w:r w:rsidRPr="00DA6799">
          <w:rPr>
            <w:bCs/>
          </w:rPr>
          <w:t xml:space="preserve"> </w:t>
        </w:r>
      </w:ins>
      <w:ins w:id="326" w:author="Ericsson User" w:date="2022-08-06T14:55:00Z">
        <w:r w:rsidRPr="00DA6799">
          <w:t>AI-ML A</w:t>
        </w:r>
      </w:ins>
      <w:ins w:id="327" w:author="Ericsson User" w:date="2022-08-08T14:48:00Z">
        <w:r w:rsidRPr="00DA6799">
          <w:t>S</w:t>
        </w:r>
      </w:ins>
      <w:ins w:id="328" w:author="Ericsson User" w:date="2022-08-06T14:55:00Z">
        <w:r w:rsidRPr="00DA6799">
          <w:t xml:space="preserve">SISTANCE DATA </w:t>
        </w:r>
      </w:ins>
      <w:ins w:id="329" w:author="Ericsson User" w:date="2022-08-06T14:39:00Z">
        <w:r w:rsidRPr="00DA6799">
          <w:t>FAILURE message</w:t>
        </w:r>
        <w:r w:rsidRPr="00DA6799">
          <w:rPr>
            <w:rFonts w:eastAsia="SimSun" w:hint="eastAsia"/>
            <w:lang w:eastAsia="zh-CN"/>
          </w:rPr>
          <w:t xml:space="preserve"> with an appropriate cause value.</w:t>
        </w:r>
      </w:ins>
    </w:p>
    <w:p w14:paraId="57DFF18C" w14:textId="77777777" w:rsidR="00DA6799" w:rsidRPr="00607D4B" w:rsidRDefault="00DA6799" w:rsidP="000D4AE2">
      <w:pPr>
        <w:keepNext/>
        <w:keepLines/>
        <w:spacing w:before="120"/>
        <w:ind w:left="1134" w:hanging="1134"/>
        <w:outlineLvl w:val="2"/>
        <w:rPr>
          <w:ins w:id="330" w:author="Ericsson User" w:date="2022-08-06T14:39:00Z"/>
          <w:rFonts w:ascii="Arial" w:hAnsi="Arial"/>
          <w:sz w:val="28"/>
          <w:lang w:val="it-IT"/>
          <w:rPrChange w:id="331" w:author="Ericsson User" w:date="2022-09-19T12:39:00Z">
            <w:rPr>
              <w:ins w:id="332" w:author="Ericsson User" w:date="2022-08-06T14:39:00Z"/>
              <w:rFonts w:ascii="Arial" w:hAnsi="Arial"/>
              <w:sz w:val="28"/>
            </w:rPr>
          </w:rPrChange>
        </w:rPr>
      </w:pPr>
      <w:ins w:id="333" w:author="Ericsson User" w:date="2022-08-06T14:39:00Z">
        <w:r w:rsidRPr="00607D4B">
          <w:rPr>
            <w:rFonts w:ascii="Arial" w:hAnsi="Arial"/>
            <w:sz w:val="28"/>
            <w:lang w:val="it-IT"/>
            <w:rPrChange w:id="334" w:author="Ericsson User" w:date="2022-09-19T12:39:00Z">
              <w:rPr>
                <w:rFonts w:ascii="Arial" w:hAnsi="Arial"/>
                <w:sz w:val="28"/>
              </w:rPr>
            </w:rPrChange>
          </w:rPr>
          <w:t>8.4.</w:t>
        </w:r>
      </w:ins>
      <w:ins w:id="335" w:author="Ericsson User" w:date="2022-08-08T10:56:00Z">
        <w:r w:rsidRPr="00607D4B">
          <w:rPr>
            <w:rFonts w:ascii="Arial" w:hAnsi="Arial"/>
            <w:sz w:val="28"/>
            <w:lang w:val="it-IT"/>
            <w:rPrChange w:id="336" w:author="Ericsson User" w:date="2022-09-19T12:39:00Z">
              <w:rPr>
                <w:rFonts w:ascii="Arial" w:hAnsi="Arial"/>
                <w:sz w:val="28"/>
              </w:rPr>
            </w:rPrChange>
          </w:rPr>
          <w:t>yy</w:t>
        </w:r>
      </w:ins>
      <w:ins w:id="337" w:author="Ericsson User" w:date="2022-08-06T14:39:00Z">
        <w:r w:rsidRPr="00607D4B">
          <w:rPr>
            <w:rFonts w:ascii="Arial" w:hAnsi="Arial"/>
            <w:sz w:val="28"/>
            <w:lang w:val="it-IT"/>
            <w:rPrChange w:id="338" w:author="Ericsson User" w:date="2022-09-19T12:39:00Z">
              <w:rPr>
                <w:rFonts w:ascii="Arial" w:hAnsi="Arial"/>
                <w:sz w:val="28"/>
              </w:rPr>
            </w:rPrChange>
          </w:rPr>
          <w:tab/>
        </w:r>
      </w:ins>
      <w:ins w:id="339" w:author="Ericsson User" w:date="2022-08-07T21:44:00Z">
        <w:r w:rsidRPr="00607D4B">
          <w:rPr>
            <w:rFonts w:ascii="Arial" w:hAnsi="Arial"/>
            <w:sz w:val="28"/>
            <w:lang w:val="it-IT"/>
            <w:rPrChange w:id="340" w:author="Ericsson User" w:date="2022-09-19T12:39:00Z">
              <w:rPr>
                <w:rFonts w:ascii="Arial" w:hAnsi="Arial"/>
                <w:sz w:val="28"/>
              </w:rPr>
            </w:rPrChange>
          </w:rPr>
          <w:t>AI</w:t>
        </w:r>
      </w:ins>
      <w:ins w:id="341" w:author="Ericsson User" w:date="2022-08-08T16:34:00Z">
        <w:r w:rsidRPr="00607D4B">
          <w:rPr>
            <w:rFonts w:ascii="Arial" w:hAnsi="Arial"/>
            <w:sz w:val="28"/>
            <w:lang w:val="it-IT"/>
            <w:rPrChange w:id="342" w:author="Ericsson User" w:date="2022-09-19T12:39:00Z">
              <w:rPr>
                <w:rFonts w:ascii="Arial" w:hAnsi="Arial"/>
                <w:sz w:val="28"/>
              </w:rPr>
            </w:rPrChange>
          </w:rPr>
          <w:t>-</w:t>
        </w:r>
      </w:ins>
      <w:ins w:id="343" w:author="Ericsson User" w:date="2022-08-07T21:44:00Z">
        <w:r w:rsidRPr="00607D4B">
          <w:rPr>
            <w:rFonts w:ascii="Arial" w:hAnsi="Arial"/>
            <w:sz w:val="28"/>
            <w:lang w:val="it-IT"/>
            <w:rPrChange w:id="344" w:author="Ericsson User" w:date="2022-09-19T12:39:00Z">
              <w:rPr>
                <w:rFonts w:ascii="Arial" w:hAnsi="Arial"/>
                <w:sz w:val="28"/>
              </w:rPr>
            </w:rPrChange>
          </w:rPr>
          <w:t>ML Assistance Data</w:t>
        </w:r>
      </w:ins>
      <w:ins w:id="345" w:author="Ericsson User" w:date="2022-08-06T14:39:00Z">
        <w:r w:rsidRPr="00607D4B">
          <w:rPr>
            <w:rFonts w:ascii="Arial" w:hAnsi="Arial"/>
            <w:sz w:val="28"/>
            <w:lang w:val="it-IT"/>
            <w:rPrChange w:id="346" w:author="Ericsson User" w:date="2022-09-19T12:39:00Z">
              <w:rPr>
                <w:rFonts w:ascii="Arial" w:hAnsi="Arial"/>
                <w:sz w:val="28"/>
              </w:rPr>
            </w:rPrChange>
          </w:rPr>
          <w:t xml:space="preserve"> Reporting</w:t>
        </w:r>
      </w:ins>
    </w:p>
    <w:p w14:paraId="45426DE9" w14:textId="77777777" w:rsidR="00DA6799" w:rsidRPr="00DA6799" w:rsidRDefault="00DA6799" w:rsidP="000D4AE2">
      <w:pPr>
        <w:keepNext/>
        <w:keepLines/>
        <w:spacing w:before="120"/>
        <w:ind w:left="1418" w:hanging="1418"/>
        <w:outlineLvl w:val="3"/>
        <w:rPr>
          <w:ins w:id="347" w:author="Ericsson User" w:date="2022-08-06T14:39:00Z"/>
          <w:rFonts w:ascii="Arial" w:hAnsi="Arial"/>
          <w:sz w:val="24"/>
        </w:rPr>
      </w:pPr>
      <w:ins w:id="348" w:author="Ericsson User" w:date="2022-08-06T14:39:00Z">
        <w:r w:rsidRPr="00DA6799">
          <w:rPr>
            <w:rFonts w:ascii="Arial" w:hAnsi="Arial"/>
            <w:sz w:val="24"/>
          </w:rPr>
          <w:t>8.4.</w:t>
        </w:r>
      </w:ins>
      <w:ins w:id="349" w:author="Ericsson User" w:date="2022-08-08T10:56:00Z">
        <w:r w:rsidRPr="00DA6799">
          <w:rPr>
            <w:rFonts w:ascii="Arial" w:hAnsi="Arial"/>
            <w:sz w:val="24"/>
          </w:rPr>
          <w:t>yy</w:t>
        </w:r>
      </w:ins>
      <w:ins w:id="350" w:author="Ericsson User" w:date="2022-08-06T14:39:00Z">
        <w:r w:rsidRPr="00DA6799">
          <w:rPr>
            <w:rFonts w:ascii="Arial" w:hAnsi="Arial"/>
            <w:sz w:val="24"/>
          </w:rPr>
          <w:t>.1</w:t>
        </w:r>
        <w:r w:rsidRPr="00DA6799">
          <w:rPr>
            <w:rFonts w:ascii="Arial" w:hAnsi="Arial"/>
            <w:sz w:val="24"/>
          </w:rPr>
          <w:tab/>
          <w:t>General</w:t>
        </w:r>
      </w:ins>
    </w:p>
    <w:p w14:paraId="207F6C9F" w14:textId="77777777" w:rsidR="00DA6799" w:rsidRPr="00DA6799" w:rsidRDefault="00DA6799" w:rsidP="00DA6799">
      <w:pPr>
        <w:rPr>
          <w:ins w:id="351" w:author="Ericsson User" w:date="2022-08-06T14:39:00Z"/>
        </w:rPr>
      </w:pPr>
      <w:ins w:id="352" w:author="Ericsson User" w:date="2022-08-06T14:39:00Z">
        <w:r w:rsidRPr="00DA6799">
          <w:t>This procedure is initiated by an NG-RAN node to report the result</w:t>
        </w:r>
      </w:ins>
      <w:ins w:id="353" w:author="Ericsson User" w:date="2022-08-08T10:58:00Z">
        <w:r w:rsidRPr="00DA6799">
          <w:t>s</w:t>
        </w:r>
      </w:ins>
      <w:ins w:id="354" w:author="Ericsson User" w:date="2022-08-06T14:39:00Z">
        <w:r w:rsidRPr="00DA6799">
          <w:t xml:space="preserve"> of </w:t>
        </w:r>
      </w:ins>
      <w:ins w:id="355" w:author="Ericsson User" w:date="2022-08-06T16:03:00Z">
        <w:r w:rsidRPr="00DA6799">
          <w:t xml:space="preserve">assistance data </w:t>
        </w:r>
      </w:ins>
      <w:ins w:id="356" w:author="Ericsson User" w:date="2022-08-06T14:39:00Z">
        <w:r w:rsidRPr="00DA6799">
          <w:t xml:space="preserve">admitted by the NG-RAN node following a successful </w:t>
        </w:r>
      </w:ins>
      <w:ins w:id="357" w:author="Ericsson User" w:date="2022-08-06T14:56:00Z">
        <w:r w:rsidRPr="00DA6799">
          <w:t>AI-ML Assistance Data Reporting</w:t>
        </w:r>
      </w:ins>
      <w:ins w:id="358" w:author="Ericsson User" w:date="2022-08-06T14:39:00Z">
        <w:r w:rsidRPr="00DA6799">
          <w:t xml:space="preserve"> Initiation procedure.</w:t>
        </w:r>
      </w:ins>
    </w:p>
    <w:p w14:paraId="5376D598" w14:textId="77777777" w:rsidR="00DA6799" w:rsidRPr="00DA6799" w:rsidRDefault="00DA6799" w:rsidP="00DA6799">
      <w:pPr>
        <w:rPr>
          <w:ins w:id="359" w:author="Ericsson User" w:date="2022-08-06T14:39:00Z"/>
        </w:rPr>
      </w:pPr>
      <w:ins w:id="360" w:author="Ericsson User" w:date="2022-08-06T14:39:00Z">
        <w:r w:rsidRPr="00DA6799">
          <w:t xml:space="preserve">The procedure uses </w:t>
        </w:r>
        <w:r w:rsidRPr="00DA6799">
          <w:rPr>
            <w:lang w:eastAsia="zh-CN"/>
          </w:rPr>
          <w:t>non UE-associated signalling</w:t>
        </w:r>
        <w:r w:rsidRPr="00DA6799">
          <w:t>.</w:t>
        </w:r>
      </w:ins>
    </w:p>
    <w:p w14:paraId="10ED0D26" w14:textId="77777777" w:rsidR="00DA6799" w:rsidRPr="00DA6799" w:rsidRDefault="00DA6799" w:rsidP="000D4AE2">
      <w:pPr>
        <w:keepNext/>
        <w:keepLines/>
        <w:spacing w:before="120"/>
        <w:ind w:left="1418" w:hanging="1418"/>
        <w:outlineLvl w:val="3"/>
        <w:rPr>
          <w:ins w:id="361" w:author="Ericsson User" w:date="2022-08-06T14:39:00Z"/>
          <w:rFonts w:ascii="Arial" w:hAnsi="Arial"/>
          <w:sz w:val="24"/>
        </w:rPr>
      </w:pPr>
      <w:ins w:id="362" w:author="Ericsson User" w:date="2022-08-06T14:39:00Z">
        <w:r w:rsidRPr="00DA6799">
          <w:rPr>
            <w:rFonts w:ascii="Arial" w:hAnsi="Arial"/>
            <w:sz w:val="24"/>
          </w:rPr>
          <w:t>8.4.</w:t>
        </w:r>
      </w:ins>
      <w:ins w:id="363" w:author="Ericsson User" w:date="2022-08-08T10:56:00Z">
        <w:r w:rsidRPr="00DA6799">
          <w:rPr>
            <w:rFonts w:ascii="Arial" w:hAnsi="Arial"/>
            <w:sz w:val="24"/>
          </w:rPr>
          <w:t>yy</w:t>
        </w:r>
      </w:ins>
      <w:ins w:id="364" w:author="Ericsson User" w:date="2022-08-06T14:39:00Z">
        <w:r w:rsidRPr="00DA6799">
          <w:rPr>
            <w:rFonts w:ascii="Arial" w:hAnsi="Arial"/>
            <w:sz w:val="24"/>
          </w:rPr>
          <w:t>.2</w:t>
        </w:r>
        <w:r w:rsidRPr="00DA6799">
          <w:rPr>
            <w:rFonts w:ascii="Arial" w:hAnsi="Arial"/>
            <w:sz w:val="24"/>
          </w:rPr>
          <w:tab/>
          <w:t>Successful Operation</w:t>
        </w:r>
      </w:ins>
    </w:p>
    <w:bookmarkStart w:id="365" w:name="_1721485103"/>
    <w:bookmarkEnd w:id="365"/>
    <w:p w14:paraId="711E37FA" w14:textId="77777777" w:rsidR="00DA6799" w:rsidRPr="00DA6799" w:rsidRDefault="009E3C16" w:rsidP="00DA6799">
      <w:pPr>
        <w:keepNext/>
        <w:keepLines/>
        <w:spacing w:before="60"/>
        <w:jc w:val="center"/>
        <w:rPr>
          <w:ins w:id="366" w:author="Ericsson User" w:date="2022-08-06T14:39:00Z"/>
          <w:rFonts w:ascii="Arial" w:hAnsi="Arial"/>
          <w:b/>
        </w:rPr>
      </w:pPr>
      <w:ins w:id="367" w:author="Ericsson User" w:date="2022-08-06T14:39:00Z">
        <w:r w:rsidRPr="00DA6799">
          <w:rPr>
            <w:rFonts w:ascii="Arial" w:hAnsi="Arial"/>
            <w:b/>
            <w:noProof/>
          </w:rPr>
          <w:object w:dxaOrig="5673" w:dyaOrig="2355" w14:anchorId="5ED25EFF">
            <v:shape id="_x0000_i1027" type="#_x0000_t75" alt="" style="width:284.1pt;height:116.4pt;mso-width-percent:0;mso-height-percent:0;mso-width-percent:0;mso-height-percent:0" o:ole="">
              <v:imagedata r:id="rId21" o:title=""/>
            </v:shape>
            <o:OLEObject Type="Embed" ProgID="Word.Picture.8" ShapeID="_x0000_i1027" DrawAspect="Content" ObjectID="_1725824532" r:id="rId22"/>
          </w:object>
        </w:r>
      </w:ins>
    </w:p>
    <w:p w14:paraId="2F567578" w14:textId="77777777" w:rsidR="00DA6799" w:rsidRPr="00DA6799" w:rsidRDefault="00DA6799" w:rsidP="00DA6799">
      <w:pPr>
        <w:keepLines/>
        <w:spacing w:after="240"/>
        <w:jc w:val="center"/>
        <w:rPr>
          <w:ins w:id="368" w:author="Ericsson User" w:date="2022-08-06T14:39:00Z"/>
          <w:rFonts w:ascii="Arial" w:hAnsi="Arial"/>
          <w:b/>
        </w:rPr>
      </w:pPr>
      <w:ins w:id="369" w:author="Ericsson User" w:date="2022-08-06T14:39:00Z">
        <w:r w:rsidRPr="00DA6799">
          <w:rPr>
            <w:rFonts w:ascii="Arial" w:hAnsi="Arial"/>
            <w:b/>
          </w:rPr>
          <w:t>Figure 8.4.</w:t>
        </w:r>
      </w:ins>
      <w:ins w:id="370" w:author="Ericsson User" w:date="2022-08-08T10:57:00Z">
        <w:r w:rsidRPr="00DA6799">
          <w:rPr>
            <w:rFonts w:ascii="Arial" w:hAnsi="Arial"/>
            <w:b/>
          </w:rPr>
          <w:t>yy</w:t>
        </w:r>
      </w:ins>
      <w:ins w:id="371" w:author="Ericsson User" w:date="2022-08-06T14:39:00Z">
        <w:r w:rsidRPr="00DA6799">
          <w:rPr>
            <w:rFonts w:ascii="Arial" w:hAnsi="Arial"/>
            <w:b/>
          </w:rPr>
          <w:t xml:space="preserve">.2-1: </w:t>
        </w:r>
      </w:ins>
      <w:ins w:id="372" w:author="Ericsson User" w:date="2022-08-06T14:57:00Z">
        <w:r w:rsidRPr="00DA6799">
          <w:rPr>
            <w:rFonts w:ascii="Arial" w:hAnsi="Arial"/>
            <w:b/>
          </w:rPr>
          <w:t>AI-ML Assistance Data Reporting</w:t>
        </w:r>
      </w:ins>
      <w:ins w:id="373" w:author="Ericsson User" w:date="2022-08-06T14:39:00Z">
        <w:r w:rsidRPr="00DA6799">
          <w:rPr>
            <w:rFonts w:ascii="Arial" w:hAnsi="Arial"/>
            <w:b/>
          </w:rPr>
          <w:t>, successful operation</w:t>
        </w:r>
      </w:ins>
    </w:p>
    <w:p w14:paraId="22E55BFB" w14:textId="77777777" w:rsidR="00DA6799" w:rsidRPr="00DA6799" w:rsidRDefault="00DA6799" w:rsidP="00DA6799">
      <w:pPr>
        <w:rPr>
          <w:ins w:id="374" w:author="Ericsson User" w:date="2022-08-07T21:45:00Z"/>
        </w:rPr>
      </w:pPr>
      <w:ins w:id="375" w:author="Ericsson User" w:date="2022-08-06T14:39:00Z">
        <w:r w:rsidRPr="00DA6799">
          <w:t>NG-RAN node</w:t>
        </w:r>
        <w:r w:rsidRPr="00DA6799">
          <w:rPr>
            <w:vertAlign w:val="subscript"/>
          </w:rPr>
          <w:t>2</w:t>
        </w:r>
        <w:r w:rsidRPr="00DA6799">
          <w:t xml:space="preserve"> shall report the results of the admitted </w:t>
        </w:r>
      </w:ins>
      <w:ins w:id="376" w:author="Ericsson User" w:date="2022-08-06T16:03:00Z">
        <w:r w:rsidRPr="00DA6799">
          <w:t xml:space="preserve">assistance data </w:t>
        </w:r>
      </w:ins>
      <w:ins w:id="377" w:author="Ericsson User" w:date="2022-08-06T14:39:00Z">
        <w:r w:rsidRPr="00DA6799">
          <w:t xml:space="preserve">in </w:t>
        </w:r>
      </w:ins>
      <w:ins w:id="378" w:author="Ericsson User" w:date="2022-08-06T14:58:00Z">
        <w:r w:rsidRPr="00DA6799">
          <w:t xml:space="preserve">AI-ML ASSISTANCE DATA </w:t>
        </w:r>
      </w:ins>
      <w:ins w:id="379" w:author="Ericsson User" w:date="2022-08-06T14:39:00Z">
        <w:r w:rsidRPr="00DA6799">
          <w:t xml:space="preserve">UPDATE message. The admitted </w:t>
        </w:r>
      </w:ins>
      <w:ins w:id="380" w:author="Ericsson User" w:date="2022-08-06T16:03:00Z">
        <w:r w:rsidRPr="00DA6799">
          <w:t xml:space="preserve">assistance data </w:t>
        </w:r>
      </w:ins>
      <w:ins w:id="381" w:author="Ericsson User" w:date="2022-08-06T14:39:00Z">
        <w:r w:rsidRPr="00DA6799">
          <w:t xml:space="preserve">were successfully initiated during the preceding </w:t>
        </w:r>
      </w:ins>
      <w:ins w:id="382" w:author="Ericsson User" w:date="2022-08-06T14:59:00Z">
        <w:r w:rsidRPr="00DA6799">
          <w:t xml:space="preserve">AI-ML Assistance Data Reporting </w:t>
        </w:r>
      </w:ins>
      <w:ins w:id="383" w:author="Ericsson User" w:date="2022-08-06T14:39:00Z">
        <w:r w:rsidRPr="00DA6799">
          <w:t>Initiation procedure.</w:t>
        </w:r>
      </w:ins>
    </w:p>
    <w:p w14:paraId="14E0F8F0" w14:textId="77777777" w:rsidR="00DA6799" w:rsidRPr="00DA6799" w:rsidRDefault="00DA6799" w:rsidP="00525F94">
      <w:pPr>
        <w:keepNext/>
        <w:keepLines/>
        <w:spacing w:before="120"/>
        <w:ind w:left="1418" w:hanging="1418"/>
        <w:outlineLvl w:val="3"/>
        <w:rPr>
          <w:ins w:id="384" w:author="Ericsson User" w:date="2022-08-06T14:39:00Z"/>
          <w:rFonts w:ascii="Arial" w:hAnsi="Arial"/>
          <w:sz w:val="24"/>
        </w:rPr>
      </w:pPr>
      <w:ins w:id="385" w:author="Ericsson User" w:date="2022-08-06T14:39:00Z">
        <w:r w:rsidRPr="00DA6799">
          <w:rPr>
            <w:rFonts w:ascii="Arial" w:hAnsi="Arial"/>
            <w:sz w:val="24"/>
          </w:rPr>
          <w:t>8.4.</w:t>
        </w:r>
      </w:ins>
      <w:ins w:id="386" w:author="Ericsson User" w:date="2022-08-08T10:57:00Z">
        <w:r w:rsidRPr="00DA6799">
          <w:rPr>
            <w:rFonts w:ascii="Arial" w:hAnsi="Arial"/>
            <w:sz w:val="24"/>
          </w:rPr>
          <w:t>yy</w:t>
        </w:r>
      </w:ins>
      <w:ins w:id="387" w:author="Ericsson User" w:date="2022-08-06T14:39:00Z">
        <w:r w:rsidRPr="00DA6799">
          <w:rPr>
            <w:rFonts w:ascii="Arial" w:hAnsi="Arial"/>
            <w:sz w:val="24"/>
          </w:rPr>
          <w:t>.3</w:t>
        </w:r>
        <w:r w:rsidRPr="00DA6799">
          <w:rPr>
            <w:rFonts w:ascii="Arial" w:hAnsi="Arial"/>
            <w:sz w:val="24"/>
          </w:rPr>
          <w:tab/>
          <w:t>Unsuccessful Operation</w:t>
        </w:r>
      </w:ins>
    </w:p>
    <w:p w14:paraId="15BAD2C7" w14:textId="77777777" w:rsidR="00DA6799" w:rsidRPr="00DA6799" w:rsidRDefault="00DA6799" w:rsidP="00DA6799">
      <w:pPr>
        <w:rPr>
          <w:ins w:id="388" w:author="Ericsson User" w:date="2022-08-06T14:39:00Z"/>
        </w:rPr>
      </w:pPr>
      <w:ins w:id="389" w:author="Ericsson User" w:date="2022-08-06T14:39:00Z">
        <w:r w:rsidRPr="00DA6799">
          <w:t>Not applicable.</w:t>
        </w:r>
      </w:ins>
    </w:p>
    <w:p w14:paraId="3B34C9A0" w14:textId="77777777" w:rsidR="00DA6799" w:rsidRPr="00DA6799" w:rsidRDefault="00DA6799" w:rsidP="00525F94">
      <w:pPr>
        <w:keepNext/>
        <w:keepLines/>
        <w:spacing w:before="120"/>
        <w:ind w:left="1418" w:hanging="1418"/>
        <w:outlineLvl w:val="3"/>
        <w:rPr>
          <w:ins w:id="390" w:author="Ericsson User" w:date="2022-08-06T14:39:00Z"/>
          <w:rFonts w:ascii="Arial" w:hAnsi="Arial"/>
          <w:sz w:val="24"/>
        </w:rPr>
      </w:pPr>
      <w:ins w:id="391" w:author="Ericsson User" w:date="2022-08-06T14:39:00Z">
        <w:r w:rsidRPr="00DA6799">
          <w:rPr>
            <w:rFonts w:ascii="Arial" w:hAnsi="Arial"/>
            <w:sz w:val="24"/>
          </w:rPr>
          <w:t>8.4.</w:t>
        </w:r>
      </w:ins>
      <w:ins w:id="392" w:author="Ericsson User" w:date="2022-08-08T10:57:00Z">
        <w:r w:rsidRPr="00DA6799">
          <w:rPr>
            <w:rFonts w:ascii="Arial" w:hAnsi="Arial"/>
            <w:sz w:val="24"/>
          </w:rPr>
          <w:t>yy</w:t>
        </w:r>
      </w:ins>
      <w:ins w:id="393" w:author="Ericsson User" w:date="2022-08-06T14:39:00Z">
        <w:r w:rsidRPr="00DA6799">
          <w:rPr>
            <w:rFonts w:ascii="Arial" w:hAnsi="Arial"/>
            <w:sz w:val="24"/>
          </w:rPr>
          <w:t>.4</w:t>
        </w:r>
        <w:r w:rsidRPr="00DA6799">
          <w:rPr>
            <w:rFonts w:ascii="Arial" w:hAnsi="Arial"/>
            <w:sz w:val="24"/>
          </w:rPr>
          <w:tab/>
          <w:t>Abnormal Conditions</w:t>
        </w:r>
      </w:ins>
    </w:p>
    <w:p w14:paraId="7327D4D7" w14:textId="77777777" w:rsidR="00DA6799" w:rsidRPr="00DA6799" w:rsidRDefault="00DA6799" w:rsidP="00DA6799">
      <w:pPr>
        <w:rPr>
          <w:ins w:id="394" w:author="Ericsson User" w:date="2022-08-06T14:39:00Z"/>
          <w:lang w:eastAsia="zh-CN"/>
        </w:rPr>
      </w:pPr>
      <w:ins w:id="395" w:author="Ericsson User" w:date="2022-08-06T14:39:00Z">
        <w:r w:rsidRPr="00DA6799">
          <w:t>Void</w:t>
        </w:r>
      </w:ins>
    </w:p>
    <w:p w14:paraId="5A1D3484" w14:textId="77777777" w:rsidR="00DA6799" w:rsidRPr="00DA6799" w:rsidRDefault="00DA6799" w:rsidP="00DA6799">
      <w:pPr>
        <w:jc w:val="center"/>
        <w:rPr>
          <w:b/>
          <w:color w:val="FF0000"/>
        </w:rPr>
      </w:pPr>
    </w:p>
    <w:p w14:paraId="685721DD" w14:textId="77777777" w:rsidR="00DA6799" w:rsidRPr="00DA6799" w:rsidRDefault="00DA6799" w:rsidP="00DA6799">
      <w:pPr>
        <w:jc w:val="center"/>
        <w:rPr>
          <w:b/>
          <w:color w:val="FF0000"/>
        </w:rPr>
      </w:pPr>
      <w:r w:rsidRPr="00DA6799">
        <w:rPr>
          <w:b/>
          <w:color w:val="FF0000"/>
        </w:rPr>
        <w:t>&lt;&lt;&lt;&lt;&lt;&lt; NEXT CHANGE &gt;&gt;&gt;&gt;&gt;&gt;</w:t>
      </w:r>
    </w:p>
    <w:p w14:paraId="31F7DDA3" w14:textId="77777777" w:rsidR="00DA6799" w:rsidRPr="00DA6799" w:rsidRDefault="00DA6799" w:rsidP="00DA6799">
      <w:pPr>
        <w:tabs>
          <w:tab w:val="left" w:pos="8453"/>
        </w:tabs>
        <w:rPr>
          <w:ins w:id="396" w:author="Ericsson User" w:date="2022-08-06T15:50:00Z"/>
          <w:b/>
          <w:color w:val="FF0000"/>
        </w:rPr>
      </w:pPr>
    </w:p>
    <w:p w14:paraId="0CFE747C" w14:textId="43A6D277" w:rsidR="00DA6799" w:rsidRPr="00607D4B" w:rsidRDefault="00DA6799" w:rsidP="004C26A8">
      <w:pPr>
        <w:keepNext/>
        <w:keepLines/>
        <w:spacing w:before="120"/>
        <w:ind w:left="1418" w:hanging="1418"/>
        <w:outlineLvl w:val="3"/>
        <w:rPr>
          <w:ins w:id="397" w:author="Ericsson User" w:date="2022-08-06T15:50:00Z"/>
          <w:rFonts w:ascii="Arial" w:hAnsi="Arial"/>
          <w:sz w:val="24"/>
          <w:lang w:val="it-IT"/>
          <w:rPrChange w:id="398" w:author="Ericsson User" w:date="2022-09-19T12:39:00Z">
            <w:rPr>
              <w:ins w:id="399" w:author="Ericsson User" w:date="2022-08-06T15:50:00Z"/>
              <w:rFonts w:ascii="Arial" w:hAnsi="Arial"/>
              <w:sz w:val="24"/>
            </w:rPr>
          </w:rPrChange>
        </w:rPr>
      </w:pPr>
      <w:bookmarkStart w:id="400" w:name="_Hlk44419177"/>
      <w:bookmarkStart w:id="401" w:name="_Toc44497542"/>
      <w:bookmarkStart w:id="402" w:name="_Toc45107930"/>
      <w:bookmarkStart w:id="403" w:name="_Toc45901550"/>
      <w:bookmarkStart w:id="404" w:name="_Toc51850629"/>
      <w:bookmarkStart w:id="405" w:name="_Toc56693632"/>
      <w:bookmarkStart w:id="406" w:name="_Toc64447175"/>
      <w:bookmarkStart w:id="407" w:name="_Toc66286669"/>
      <w:bookmarkStart w:id="408" w:name="_Toc74151364"/>
      <w:bookmarkStart w:id="409" w:name="_Toc88653836"/>
      <w:bookmarkStart w:id="410" w:name="_Toc97904192"/>
      <w:bookmarkStart w:id="411" w:name="_Toc98868265"/>
      <w:bookmarkStart w:id="412" w:name="_Toc105174550"/>
      <w:bookmarkStart w:id="413" w:name="_Toc106109387"/>
      <w:ins w:id="414" w:author="Ericsson User" w:date="2022-08-06T15:50:00Z">
        <w:r w:rsidRPr="00607D4B">
          <w:rPr>
            <w:rFonts w:ascii="Arial" w:hAnsi="Arial"/>
            <w:sz w:val="24"/>
            <w:lang w:val="it-IT"/>
            <w:rPrChange w:id="415" w:author="Ericsson User" w:date="2022-09-19T12:39:00Z">
              <w:rPr>
                <w:rFonts w:ascii="Arial" w:hAnsi="Arial"/>
                <w:sz w:val="24"/>
              </w:rPr>
            </w:rPrChange>
          </w:rPr>
          <w:t>9.1.3.</w:t>
        </w:r>
        <w:bookmarkEnd w:id="400"/>
        <w:r w:rsidRPr="00607D4B">
          <w:rPr>
            <w:rFonts w:ascii="Arial" w:hAnsi="Arial"/>
            <w:sz w:val="24"/>
            <w:lang w:val="it-IT"/>
            <w:rPrChange w:id="416" w:author="Ericsson User" w:date="2022-09-19T12:39:00Z">
              <w:rPr>
                <w:rFonts w:ascii="Arial" w:hAnsi="Arial"/>
                <w:sz w:val="24"/>
              </w:rPr>
            </w:rPrChange>
          </w:rPr>
          <w:t>xx</w:t>
        </w:r>
        <w:r w:rsidRPr="00607D4B">
          <w:rPr>
            <w:rFonts w:ascii="Arial" w:hAnsi="Arial"/>
            <w:sz w:val="24"/>
            <w:lang w:val="it-IT"/>
            <w:rPrChange w:id="417" w:author="Ericsson User" w:date="2022-09-19T12:39:00Z">
              <w:rPr>
                <w:rFonts w:ascii="Arial" w:hAnsi="Arial"/>
                <w:sz w:val="24"/>
              </w:rPr>
            </w:rPrChange>
          </w:rPr>
          <w:tab/>
          <w:t>AI-ML ASSISTANCE DATA REQUEST</w:t>
        </w:r>
        <w:bookmarkEnd w:id="401"/>
        <w:bookmarkEnd w:id="402"/>
        <w:bookmarkEnd w:id="403"/>
        <w:bookmarkEnd w:id="404"/>
        <w:bookmarkEnd w:id="405"/>
        <w:bookmarkEnd w:id="406"/>
        <w:bookmarkEnd w:id="407"/>
        <w:bookmarkEnd w:id="408"/>
        <w:bookmarkEnd w:id="409"/>
        <w:bookmarkEnd w:id="410"/>
        <w:bookmarkEnd w:id="411"/>
        <w:bookmarkEnd w:id="412"/>
        <w:bookmarkEnd w:id="413"/>
      </w:ins>
    </w:p>
    <w:p w14:paraId="18C76A5A" w14:textId="77777777" w:rsidR="00DA6799" w:rsidRPr="00DA6799" w:rsidRDefault="00DA6799" w:rsidP="00DA6799">
      <w:pPr>
        <w:rPr>
          <w:ins w:id="418" w:author="Ericsson User" w:date="2022-08-06T15:50:00Z"/>
        </w:rPr>
      </w:pPr>
      <w:ins w:id="419" w:author="Ericsson User" w:date="2022-08-06T15:50:00Z">
        <w:r w:rsidRPr="00DA6799">
          <w:t>This message is sent by NG-RAN node</w:t>
        </w:r>
        <w:r w:rsidRPr="00DA6799">
          <w:rPr>
            <w:vertAlign w:val="subscript"/>
          </w:rPr>
          <w:t>1</w:t>
        </w:r>
        <w:r w:rsidRPr="00DA6799">
          <w:t xml:space="preserve"> to NG-RAN node</w:t>
        </w:r>
        <w:r w:rsidRPr="00DA6799">
          <w:rPr>
            <w:vertAlign w:val="subscript"/>
          </w:rPr>
          <w:t>2</w:t>
        </w:r>
        <w:r w:rsidRPr="00DA6799">
          <w:t xml:space="preserve"> to initiate the requested </w:t>
        </w:r>
      </w:ins>
      <w:ins w:id="420" w:author="Ericsson User" w:date="2022-08-06T16:03:00Z">
        <w:r w:rsidRPr="00DA6799">
          <w:t xml:space="preserve">assistance data reporting </w:t>
        </w:r>
      </w:ins>
      <w:ins w:id="421" w:author="Ericsson User" w:date="2022-08-06T15:51:00Z">
        <w:r w:rsidRPr="00DA6799">
          <w:t>in support to AI</w:t>
        </w:r>
      </w:ins>
      <w:ins w:id="422" w:author="Ericsson User" w:date="2022-08-08T11:07:00Z">
        <w:r w:rsidRPr="00DA6799">
          <w:t>/</w:t>
        </w:r>
      </w:ins>
      <w:ins w:id="423" w:author="Ericsson User" w:date="2022-08-06T15:51:00Z">
        <w:r w:rsidRPr="00DA6799">
          <w:t>ML functions,</w:t>
        </w:r>
      </w:ins>
      <w:ins w:id="424" w:author="Ericsson User" w:date="2022-08-06T15:50:00Z">
        <w:r w:rsidRPr="00DA6799">
          <w:t xml:space="preserve"> according to the parameters given in the message.</w:t>
        </w:r>
      </w:ins>
    </w:p>
    <w:p w14:paraId="3547C61A" w14:textId="77777777" w:rsidR="00DA6799" w:rsidRPr="00DA6799" w:rsidRDefault="00DA6799" w:rsidP="00DA6799">
      <w:pPr>
        <w:rPr>
          <w:ins w:id="425" w:author="Ericsson User" w:date="2022-08-06T15:50:00Z"/>
        </w:rPr>
      </w:pPr>
      <w:ins w:id="426" w:author="Ericsson User" w:date="2022-08-06T15:50:00Z">
        <w:r w:rsidRPr="00DA6799">
          <w:t>Direction: NG-RAN node</w:t>
        </w:r>
        <w:r w:rsidRPr="00DA6799">
          <w:rPr>
            <w:vertAlign w:val="subscript"/>
          </w:rPr>
          <w:t>1</w:t>
        </w:r>
        <w:r w:rsidRPr="00DA6799">
          <w:t xml:space="preserve"> </w:t>
        </w:r>
        <w:r w:rsidRPr="00DA6799">
          <w:rPr>
            <w:rFonts w:ascii="Symbol" w:eastAsia="Symbol" w:hAnsi="Symbol" w:cs="Symbol"/>
          </w:rPr>
          <w:t>®</w:t>
        </w:r>
        <w:r w:rsidRPr="00DA6799">
          <w:t xml:space="preserve"> NG-RAN node</w:t>
        </w:r>
        <w:r w:rsidRPr="00DA6799">
          <w:rPr>
            <w:vertAlign w:val="subscript"/>
          </w:rPr>
          <w:t>2</w:t>
        </w:r>
        <w:r w:rsidRPr="00DA6799">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387"/>
        <w:gridCol w:w="959"/>
        <w:gridCol w:w="1038"/>
      </w:tblGrid>
      <w:tr w:rsidR="00DA6799" w:rsidRPr="00DA6799" w14:paraId="118B6710" w14:textId="77777777" w:rsidTr="00911B90">
        <w:trPr>
          <w:ins w:id="427"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1D87B142" w14:textId="77777777" w:rsidR="00DA6799" w:rsidRPr="00DA6799" w:rsidRDefault="00DA6799" w:rsidP="00DA6799">
            <w:pPr>
              <w:keepNext/>
              <w:keepLines/>
              <w:spacing w:after="0"/>
              <w:jc w:val="center"/>
              <w:rPr>
                <w:ins w:id="428" w:author="Ericsson User" w:date="2022-08-06T15:50:00Z"/>
                <w:rFonts w:ascii="Arial" w:hAnsi="Arial"/>
                <w:b/>
                <w:sz w:val="18"/>
                <w:lang w:eastAsia="ja-JP"/>
              </w:rPr>
            </w:pPr>
            <w:ins w:id="429" w:author="Ericsson User" w:date="2022-08-06T15:50:00Z">
              <w:r w:rsidRPr="00DA6799">
                <w:rPr>
                  <w:rFonts w:ascii="Arial" w:hAnsi="Arial"/>
                  <w:b/>
                  <w:sz w:val="18"/>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79A7F455" w14:textId="77777777" w:rsidR="00DA6799" w:rsidRPr="00DA6799" w:rsidRDefault="00DA6799" w:rsidP="00DA6799">
            <w:pPr>
              <w:keepNext/>
              <w:keepLines/>
              <w:spacing w:after="0"/>
              <w:jc w:val="center"/>
              <w:rPr>
                <w:ins w:id="430" w:author="Ericsson User" w:date="2022-08-06T15:50:00Z"/>
                <w:rFonts w:ascii="Arial" w:hAnsi="Arial"/>
                <w:b/>
                <w:sz w:val="18"/>
                <w:lang w:eastAsia="ja-JP"/>
              </w:rPr>
            </w:pPr>
            <w:ins w:id="431" w:author="Ericsson User" w:date="2022-08-06T15:50:00Z">
              <w:r w:rsidRPr="00DA6799">
                <w:rPr>
                  <w:rFonts w:ascii="Arial"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3B556C65" w14:textId="77777777" w:rsidR="00DA6799" w:rsidRPr="00DA6799" w:rsidRDefault="00DA6799" w:rsidP="00DA6799">
            <w:pPr>
              <w:keepNext/>
              <w:keepLines/>
              <w:spacing w:after="0"/>
              <w:jc w:val="center"/>
              <w:rPr>
                <w:ins w:id="432" w:author="Ericsson User" w:date="2022-08-06T15:50:00Z"/>
                <w:rFonts w:ascii="Arial" w:hAnsi="Arial"/>
                <w:b/>
                <w:sz w:val="18"/>
                <w:lang w:eastAsia="ja-JP"/>
              </w:rPr>
            </w:pPr>
            <w:ins w:id="433" w:author="Ericsson User" w:date="2022-08-06T15:50:00Z">
              <w:r w:rsidRPr="00DA6799">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72C40EC" w14:textId="77777777" w:rsidR="00DA6799" w:rsidRPr="00DA6799" w:rsidRDefault="00DA6799" w:rsidP="00DA6799">
            <w:pPr>
              <w:keepNext/>
              <w:keepLines/>
              <w:spacing w:after="0"/>
              <w:jc w:val="center"/>
              <w:rPr>
                <w:ins w:id="434" w:author="Ericsson User" w:date="2022-08-06T15:50:00Z"/>
                <w:rFonts w:ascii="Arial" w:hAnsi="Arial"/>
                <w:b/>
                <w:sz w:val="18"/>
                <w:lang w:eastAsia="ja-JP"/>
              </w:rPr>
            </w:pPr>
            <w:ins w:id="435" w:author="Ericsson User" w:date="2022-08-06T15:50:00Z">
              <w:r w:rsidRPr="00DA6799">
                <w:rPr>
                  <w:rFonts w:ascii="Arial" w:hAnsi="Arial"/>
                  <w:b/>
                  <w:sz w:val="18"/>
                  <w:lang w:eastAsia="ja-JP"/>
                </w:rPr>
                <w:t>IE type and reference</w:t>
              </w:r>
            </w:ins>
          </w:p>
        </w:tc>
        <w:tc>
          <w:tcPr>
            <w:tcW w:w="2387" w:type="dxa"/>
            <w:tcBorders>
              <w:top w:val="single" w:sz="4" w:space="0" w:color="auto"/>
              <w:left w:val="single" w:sz="4" w:space="0" w:color="auto"/>
              <w:bottom w:val="single" w:sz="4" w:space="0" w:color="auto"/>
              <w:right w:val="single" w:sz="4" w:space="0" w:color="auto"/>
            </w:tcBorders>
          </w:tcPr>
          <w:p w14:paraId="57C37C98" w14:textId="77777777" w:rsidR="00DA6799" w:rsidRPr="00DA6799" w:rsidRDefault="00DA6799" w:rsidP="00DA6799">
            <w:pPr>
              <w:keepNext/>
              <w:keepLines/>
              <w:spacing w:after="0"/>
              <w:jc w:val="center"/>
              <w:rPr>
                <w:ins w:id="436" w:author="Ericsson User" w:date="2022-08-06T15:50:00Z"/>
                <w:rFonts w:ascii="Arial" w:hAnsi="Arial"/>
                <w:b/>
                <w:sz w:val="18"/>
                <w:lang w:eastAsia="ja-JP"/>
              </w:rPr>
            </w:pPr>
            <w:ins w:id="437" w:author="Ericsson User" w:date="2022-08-06T15:50:00Z">
              <w:r w:rsidRPr="00DA6799">
                <w:rPr>
                  <w:rFonts w:ascii="Arial" w:hAnsi="Arial"/>
                  <w:b/>
                  <w:sz w:val="18"/>
                  <w:lang w:eastAsia="ja-JP"/>
                </w:rPr>
                <w:t>Semantics description</w:t>
              </w:r>
            </w:ins>
          </w:p>
        </w:tc>
        <w:tc>
          <w:tcPr>
            <w:tcW w:w="959" w:type="dxa"/>
            <w:tcBorders>
              <w:top w:val="single" w:sz="4" w:space="0" w:color="auto"/>
              <w:left w:val="single" w:sz="4" w:space="0" w:color="auto"/>
              <w:bottom w:val="single" w:sz="4" w:space="0" w:color="auto"/>
              <w:right w:val="single" w:sz="4" w:space="0" w:color="auto"/>
            </w:tcBorders>
          </w:tcPr>
          <w:p w14:paraId="018FAB6A" w14:textId="77777777" w:rsidR="00DA6799" w:rsidRPr="00DA6799" w:rsidRDefault="00DA6799" w:rsidP="00DA6799">
            <w:pPr>
              <w:keepNext/>
              <w:keepLines/>
              <w:spacing w:after="0"/>
              <w:jc w:val="center"/>
              <w:rPr>
                <w:ins w:id="438" w:author="Ericsson User" w:date="2022-08-06T15:50:00Z"/>
                <w:rFonts w:ascii="Arial" w:hAnsi="Arial"/>
                <w:b/>
                <w:sz w:val="18"/>
                <w:lang w:eastAsia="ja-JP"/>
              </w:rPr>
            </w:pPr>
            <w:ins w:id="439" w:author="Ericsson User" w:date="2022-08-06T15:50:00Z">
              <w:r w:rsidRPr="00DA6799">
                <w:rPr>
                  <w:rFonts w:ascii="Arial"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7FAFACF6" w14:textId="77777777" w:rsidR="00DA6799" w:rsidRPr="00DA6799" w:rsidRDefault="00DA6799" w:rsidP="00DA6799">
            <w:pPr>
              <w:keepNext/>
              <w:keepLines/>
              <w:spacing w:after="0"/>
              <w:jc w:val="center"/>
              <w:rPr>
                <w:ins w:id="440" w:author="Ericsson User" w:date="2022-08-06T15:50:00Z"/>
                <w:rFonts w:ascii="Arial" w:hAnsi="Arial"/>
                <w:b/>
                <w:sz w:val="18"/>
                <w:lang w:eastAsia="ja-JP"/>
              </w:rPr>
            </w:pPr>
            <w:ins w:id="441" w:author="Ericsson User" w:date="2022-08-06T15:50:00Z">
              <w:r w:rsidRPr="00DA6799">
                <w:rPr>
                  <w:rFonts w:ascii="Arial" w:hAnsi="Arial"/>
                  <w:b/>
                  <w:sz w:val="18"/>
                  <w:lang w:eastAsia="ja-JP"/>
                </w:rPr>
                <w:t>Assigned Criticality</w:t>
              </w:r>
            </w:ins>
          </w:p>
        </w:tc>
      </w:tr>
      <w:tr w:rsidR="00DA6799" w:rsidRPr="00DA6799" w14:paraId="6FD28FEF" w14:textId="77777777" w:rsidTr="00911B90">
        <w:trPr>
          <w:ins w:id="442"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2BFD7C0C" w14:textId="77777777" w:rsidR="00DA6799" w:rsidRPr="00DA6799" w:rsidRDefault="00DA6799" w:rsidP="00DA6799">
            <w:pPr>
              <w:keepNext/>
              <w:keepLines/>
              <w:spacing w:after="0"/>
              <w:rPr>
                <w:ins w:id="443" w:author="Ericsson User" w:date="2022-08-06T15:50:00Z"/>
                <w:rFonts w:ascii="Arial" w:hAnsi="Arial"/>
                <w:sz w:val="18"/>
                <w:lang w:eastAsia="ja-JP"/>
              </w:rPr>
            </w:pPr>
            <w:ins w:id="444" w:author="Ericsson User" w:date="2022-08-06T15:50:00Z">
              <w:r w:rsidRPr="00DA6799">
                <w:rPr>
                  <w:rFonts w:ascii="Arial" w:hAnsi="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68CAAC8" w14:textId="77777777" w:rsidR="00DA6799" w:rsidRPr="00DA6799" w:rsidRDefault="00DA6799" w:rsidP="00DA6799">
            <w:pPr>
              <w:keepNext/>
              <w:keepLines/>
              <w:spacing w:after="0"/>
              <w:rPr>
                <w:ins w:id="445" w:author="Ericsson User" w:date="2022-08-06T15:50:00Z"/>
                <w:rFonts w:ascii="Arial" w:hAnsi="Arial"/>
                <w:sz w:val="18"/>
                <w:lang w:eastAsia="ja-JP"/>
              </w:rPr>
            </w:pPr>
            <w:ins w:id="446" w:author="Ericsson User" w:date="2022-08-06T15:50:00Z">
              <w:r w:rsidRPr="00DA6799">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D808D00" w14:textId="77777777" w:rsidR="00DA6799" w:rsidRPr="00DA6799" w:rsidRDefault="00DA6799" w:rsidP="00DA6799">
            <w:pPr>
              <w:keepNext/>
              <w:keepLines/>
              <w:spacing w:after="0"/>
              <w:rPr>
                <w:ins w:id="447" w:author="Ericsson User" w:date="2022-08-06T15:5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AE2ABD" w14:textId="77777777" w:rsidR="00DA6799" w:rsidRPr="00DA6799" w:rsidRDefault="00DA6799" w:rsidP="00DA6799">
            <w:pPr>
              <w:keepNext/>
              <w:keepLines/>
              <w:spacing w:after="0"/>
              <w:rPr>
                <w:ins w:id="448" w:author="Ericsson User" w:date="2022-08-06T15:50:00Z"/>
                <w:rFonts w:ascii="Arial" w:hAnsi="Arial"/>
                <w:sz w:val="18"/>
                <w:lang w:eastAsia="ja-JP"/>
              </w:rPr>
            </w:pPr>
            <w:ins w:id="449" w:author="Ericsson User" w:date="2022-08-06T15:50:00Z">
              <w:r w:rsidRPr="00DA6799">
                <w:rPr>
                  <w:rFonts w:ascii="Arial" w:hAnsi="Arial"/>
                  <w:sz w:val="18"/>
                  <w:lang w:eastAsia="ja-JP"/>
                </w:rPr>
                <w:t>9.2.3.1</w:t>
              </w:r>
            </w:ins>
          </w:p>
        </w:tc>
        <w:tc>
          <w:tcPr>
            <w:tcW w:w="2387" w:type="dxa"/>
            <w:tcBorders>
              <w:top w:val="single" w:sz="4" w:space="0" w:color="auto"/>
              <w:left w:val="single" w:sz="4" w:space="0" w:color="auto"/>
              <w:bottom w:val="single" w:sz="4" w:space="0" w:color="auto"/>
              <w:right w:val="single" w:sz="4" w:space="0" w:color="auto"/>
            </w:tcBorders>
          </w:tcPr>
          <w:p w14:paraId="4FAA8A86" w14:textId="77777777" w:rsidR="00DA6799" w:rsidRPr="00DA6799" w:rsidRDefault="00DA6799" w:rsidP="00DA6799">
            <w:pPr>
              <w:keepNext/>
              <w:keepLines/>
              <w:spacing w:after="0"/>
              <w:rPr>
                <w:ins w:id="450" w:author="Ericsson User" w:date="2022-08-06T15:50:00Z"/>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5C9105CD" w14:textId="77777777" w:rsidR="00DA6799" w:rsidRPr="00DA6799" w:rsidRDefault="00DA6799" w:rsidP="00DA6799">
            <w:pPr>
              <w:keepNext/>
              <w:keepLines/>
              <w:spacing w:after="0"/>
              <w:jc w:val="center"/>
              <w:rPr>
                <w:ins w:id="451" w:author="Ericsson User" w:date="2022-08-06T15:50:00Z"/>
                <w:rFonts w:ascii="Arial" w:hAnsi="Arial"/>
                <w:sz w:val="18"/>
                <w:lang w:eastAsia="zh-CN"/>
              </w:rPr>
            </w:pPr>
            <w:ins w:id="452" w:author="Ericsson User" w:date="2022-08-06T15:50:00Z">
              <w:r w:rsidRPr="00DA6799">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298827B" w14:textId="77777777" w:rsidR="00DA6799" w:rsidRPr="00DA6799" w:rsidRDefault="00DA6799" w:rsidP="00DA6799">
            <w:pPr>
              <w:keepNext/>
              <w:keepLines/>
              <w:spacing w:after="0"/>
              <w:jc w:val="center"/>
              <w:rPr>
                <w:ins w:id="453" w:author="Ericsson User" w:date="2022-08-06T15:50:00Z"/>
                <w:rFonts w:ascii="Arial" w:hAnsi="Arial"/>
                <w:sz w:val="18"/>
                <w:lang w:eastAsia="ja-JP"/>
              </w:rPr>
            </w:pPr>
            <w:ins w:id="454" w:author="Ericsson User" w:date="2022-08-06T15:50:00Z">
              <w:r w:rsidRPr="00DA6799">
                <w:rPr>
                  <w:rFonts w:ascii="Arial" w:hAnsi="Arial"/>
                  <w:sz w:val="18"/>
                  <w:lang w:eastAsia="ja-JP"/>
                </w:rPr>
                <w:t>reject</w:t>
              </w:r>
            </w:ins>
          </w:p>
        </w:tc>
      </w:tr>
      <w:tr w:rsidR="00DA6799" w:rsidRPr="00DA6799" w14:paraId="46959B92" w14:textId="77777777" w:rsidTr="00911B90">
        <w:trPr>
          <w:ins w:id="455"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7BE8A933" w14:textId="77777777" w:rsidR="00DA6799" w:rsidRPr="00DA6799" w:rsidRDefault="00DA6799" w:rsidP="00DA6799">
            <w:pPr>
              <w:keepNext/>
              <w:keepLines/>
              <w:spacing w:after="0"/>
              <w:rPr>
                <w:ins w:id="456" w:author="Ericsson User" w:date="2022-08-06T15:50:00Z"/>
                <w:rFonts w:ascii="Arial" w:hAnsi="Arial"/>
                <w:sz w:val="18"/>
                <w:lang w:eastAsia="ja-JP"/>
              </w:rPr>
            </w:pPr>
            <w:ins w:id="457" w:author="Ericsson User" w:date="2022-08-06T15:50:00Z">
              <w:r w:rsidRPr="00DA6799">
                <w:rPr>
                  <w:rFonts w:ascii="Arial" w:hAnsi="Arial"/>
                  <w:sz w:val="18"/>
                  <w:lang w:eastAsia="ja-JP"/>
                </w:rPr>
                <w:t>NG-RAN node1 Measurement ID</w:t>
              </w:r>
            </w:ins>
          </w:p>
        </w:tc>
        <w:tc>
          <w:tcPr>
            <w:tcW w:w="1093" w:type="dxa"/>
            <w:tcBorders>
              <w:top w:val="single" w:sz="4" w:space="0" w:color="auto"/>
              <w:left w:val="single" w:sz="4" w:space="0" w:color="auto"/>
              <w:bottom w:val="single" w:sz="4" w:space="0" w:color="auto"/>
              <w:right w:val="single" w:sz="4" w:space="0" w:color="auto"/>
            </w:tcBorders>
          </w:tcPr>
          <w:p w14:paraId="27B00097" w14:textId="77777777" w:rsidR="00DA6799" w:rsidRPr="00DA6799" w:rsidRDefault="00DA6799" w:rsidP="00DA6799">
            <w:pPr>
              <w:keepNext/>
              <w:keepLines/>
              <w:spacing w:after="0"/>
              <w:rPr>
                <w:ins w:id="458" w:author="Ericsson User" w:date="2022-08-06T15:50:00Z"/>
                <w:rFonts w:ascii="Arial" w:hAnsi="Arial"/>
                <w:sz w:val="18"/>
                <w:lang w:eastAsia="ja-JP"/>
              </w:rPr>
            </w:pPr>
            <w:ins w:id="459" w:author="Ericsson User" w:date="2022-08-06T15:50:00Z">
              <w:r w:rsidRPr="00DA6799">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6136C76" w14:textId="77777777" w:rsidR="00DA6799" w:rsidRPr="00DA6799" w:rsidRDefault="00DA6799" w:rsidP="00DA6799">
            <w:pPr>
              <w:keepNext/>
              <w:keepLines/>
              <w:spacing w:after="0"/>
              <w:rPr>
                <w:ins w:id="460"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34A8E8" w14:textId="77777777" w:rsidR="00DA6799" w:rsidRPr="00DA6799" w:rsidRDefault="00DA6799" w:rsidP="00DA6799">
            <w:pPr>
              <w:keepNext/>
              <w:keepLines/>
              <w:spacing w:after="0"/>
              <w:rPr>
                <w:ins w:id="461" w:author="Ericsson User" w:date="2022-08-06T15:50:00Z"/>
                <w:rFonts w:ascii="Arial" w:hAnsi="Arial"/>
                <w:sz w:val="18"/>
                <w:lang w:eastAsia="ja-JP"/>
              </w:rPr>
            </w:pPr>
            <w:ins w:id="462" w:author="Ericsson User" w:date="2022-08-06T15:50:00Z">
              <w:r w:rsidRPr="00DA6799">
                <w:rPr>
                  <w:rFonts w:ascii="Arial" w:hAnsi="Arial"/>
                  <w:sz w:val="18"/>
                  <w:lang w:eastAsia="ja-JP"/>
                </w:rPr>
                <w:t xml:space="preserve">INTEGER (1..4095,...) </w:t>
              </w:r>
            </w:ins>
          </w:p>
        </w:tc>
        <w:tc>
          <w:tcPr>
            <w:tcW w:w="2387" w:type="dxa"/>
            <w:tcBorders>
              <w:top w:val="single" w:sz="4" w:space="0" w:color="auto"/>
              <w:left w:val="single" w:sz="4" w:space="0" w:color="auto"/>
              <w:bottom w:val="single" w:sz="4" w:space="0" w:color="auto"/>
              <w:right w:val="single" w:sz="4" w:space="0" w:color="auto"/>
            </w:tcBorders>
          </w:tcPr>
          <w:p w14:paraId="4940B568" w14:textId="77777777" w:rsidR="00DA6799" w:rsidRPr="00DA6799" w:rsidRDefault="00DA6799" w:rsidP="00DA6799">
            <w:pPr>
              <w:keepNext/>
              <w:keepLines/>
              <w:spacing w:after="0"/>
              <w:rPr>
                <w:ins w:id="463" w:author="Ericsson User" w:date="2022-08-06T15:50:00Z"/>
                <w:rFonts w:ascii="Arial" w:hAnsi="Arial"/>
                <w:sz w:val="18"/>
                <w:lang w:eastAsia="ja-JP"/>
              </w:rPr>
            </w:pPr>
            <w:ins w:id="464" w:author="Ericsson User" w:date="2022-08-06T15:50:00Z">
              <w:r w:rsidRPr="00DA6799">
                <w:rPr>
                  <w:rFonts w:ascii="Arial" w:hAnsi="Arial"/>
                  <w:sz w:val="18"/>
                  <w:lang w:eastAsia="ja-JP"/>
                </w:rPr>
                <w:t>Allocated by NG-RAN node</w:t>
              </w:r>
              <w:r w:rsidRPr="00DA6799">
                <w:rPr>
                  <w:rFonts w:ascii="Arial" w:hAnsi="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tcPr>
          <w:p w14:paraId="527C2A8D" w14:textId="77777777" w:rsidR="00DA6799" w:rsidRPr="00DA6799" w:rsidRDefault="00DA6799" w:rsidP="00DA6799">
            <w:pPr>
              <w:keepNext/>
              <w:keepLines/>
              <w:spacing w:after="0"/>
              <w:jc w:val="center"/>
              <w:rPr>
                <w:ins w:id="465" w:author="Ericsson User" w:date="2022-08-06T15:50:00Z"/>
                <w:rFonts w:ascii="Arial" w:hAnsi="Arial"/>
                <w:sz w:val="18"/>
                <w:lang w:eastAsia="zh-CN"/>
              </w:rPr>
            </w:pPr>
            <w:ins w:id="466" w:author="Ericsson User" w:date="2022-08-06T15:50:00Z">
              <w:r w:rsidRPr="00DA6799">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793FEA" w14:textId="77777777" w:rsidR="00DA6799" w:rsidRPr="00DA6799" w:rsidRDefault="00DA6799" w:rsidP="00DA6799">
            <w:pPr>
              <w:keepNext/>
              <w:keepLines/>
              <w:spacing w:after="0"/>
              <w:jc w:val="center"/>
              <w:rPr>
                <w:ins w:id="467" w:author="Ericsson User" w:date="2022-08-06T15:50:00Z"/>
                <w:rFonts w:ascii="Arial" w:hAnsi="Arial"/>
                <w:sz w:val="18"/>
                <w:lang w:eastAsia="ja-JP"/>
              </w:rPr>
            </w:pPr>
            <w:ins w:id="468" w:author="Ericsson User" w:date="2022-08-06T15:50:00Z">
              <w:r w:rsidRPr="00DA6799">
                <w:rPr>
                  <w:rFonts w:ascii="Arial" w:hAnsi="Arial"/>
                  <w:sz w:val="18"/>
                  <w:lang w:eastAsia="ja-JP"/>
                </w:rPr>
                <w:t>reject</w:t>
              </w:r>
            </w:ins>
          </w:p>
        </w:tc>
      </w:tr>
      <w:tr w:rsidR="00DA6799" w:rsidRPr="00DA6799" w14:paraId="1248BA80" w14:textId="77777777" w:rsidTr="00911B90">
        <w:trPr>
          <w:ins w:id="469"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747E0648" w14:textId="77777777" w:rsidR="00DA6799" w:rsidRPr="00DA6799" w:rsidRDefault="00DA6799" w:rsidP="00DA6799">
            <w:pPr>
              <w:keepNext/>
              <w:keepLines/>
              <w:spacing w:after="0"/>
              <w:rPr>
                <w:ins w:id="470" w:author="Ericsson User" w:date="2022-08-06T15:50:00Z"/>
                <w:rFonts w:ascii="Arial" w:hAnsi="Arial"/>
                <w:sz w:val="18"/>
                <w:lang w:eastAsia="ja-JP"/>
              </w:rPr>
            </w:pPr>
            <w:ins w:id="471" w:author="Ericsson User" w:date="2022-08-06T15:50:00Z">
              <w:r w:rsidRPr="00DA6799">
                <w:rPr>
                  <w:rFonts w:ascii="Arial" w:hAnsi="Arial"/>
                  <w:sz w:val="18"/>
                  <w:lang w:eastAsia="ja-JP"/>
                </w:rPr>
                <w:t>NG-RAN node2 Measurement ID</w:t>
              </w:r>
            </w:ins>
          </w:p>
        </w:tc>
        <w:tc>
          <w:tcPr>
            <w:tcW w:w="1093" w:type="dxa"/>
            <w:tcBorders>
              <w:top w:val="single" w:sz="4" w:space="0" w:color="auto"/>
              <w:left w:val="single" w:sz="4" w:space="0" w:color="auto"/>
              <w:bottom w:val="single" w:sz="4" w:space="0" w:color="auto"/>
              <w:right w:val="single" w:sz="4" w:space="0" w:color="auto"/>
            </w:tcBorders>
          </w:tcPr>
          <w:p w14:paraId="21C3E015" w14:textId="77777777" w:rsidR="00DA6799" w:rsidRPr="00DA6799" w:rsidRDefault="00DA6799" w:rsidP="00DA6799">
            <w:pPr>
              <w:keepNext/>
              <w:keepLines/>
              <w:spacing w:after="0"/>
              <w:rPr>
                <w:ins w:id="472" w:author="Ericsson User" w:date="2022-08-06T15:50:00Z"/>
                <w:rFonts w:ascii="Arial" w:hAnsi="Arial"/>
                <w:sz w:val="18"/>
                <w:lang w:eastAsia="ja-JP"/>
              </w:rPr>
            </w:pPr>
            <w:ins w:id="473" w:author="Ericsson User" w:date="2022-08-06T15:50:00Z">
              <w:r w:rsidRPr="00DA6799">
                <w:rPr>
                  <w:rFonts w:ascii="Arial" w:hAnsi="Arial"/>
                  <w:sz w:val="18"/>
                  <w:lang w:eastAsia="ja-JP"/>
                </w:rPr>
                <w:t>C-ifRegistrationRequestStoporAdd</w:t>
              </w:r>
            </w:ins>
          </w:p>
        </w:tc>
        <w:tc>
          <w:tcPr>
            <w:tcW w:w="956" w:type="dxa"/>
            <w:tcBorders>
              <w:top w:val="single" w:sz="4" w:space="0" w:color="auto"/>
              <w:left w:val="single" w:sz="4" w:space="0" w:color="auto"/>
              <w:bottom w:val="single" w:sz="4" w:space="0" w:color="auto"/>
              <w:right w:val="single" w:sz="4" w:space="0" w:color="auto"/>
            </w:tcBorders>
          </w:tcPr>
          <w:p w14:paraId="72785D11" w14:textId="77777777" w:rsidR="00DA6799" w:rsidRPr="00DA6799" w:rsidRDefault="00DA6799" w:rsidP="00DA6799">
            <w:pPr>
              <w:keepNext/>
              <w:keepLines/>
              <w:spacing w:after="0"/>
              <w:rPr>
                <w:ins w:id="474"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975468" w14:textId="77777777" w:rsidR="00DA6799" w:rsidRPr="00DA6799" w:rsidRDefault="00DA6799" w:rsidP="00DA6799">
            <w:pPr>
              <w:keepNext/>
              <w:keepLines/>
              <w:spacing w:after="0"/>
              <w:rPr>
                <w:ins w:id="475" w:author="Ericsson User" w:date="2022-08-06T15:50:00Z"/>
                <w:rFonts w:ascii="Arial" w:hAnsi="Arial"/>
                <w:sz w:val="18"/>
                <w:lang w:eastAsia="ja-JP"/>
              </w:rPr>
            </w:pPr>
            <w:ins w:id="476" w:author="Ericsson User" w:date="2022-08-06T15:50:00Z">
              <w:r w:rsidRPr="00DA6799">
                <w:rPr>
                  <w:rFonts w:ascii="Arial" w:hAnsi="Arial"/>
                  <w:sz w:val="18"/>
                  <w:lang w:eastAsia="ja-JP"/>
                </w:rPr>
                <w:t>INTEGER (1..4095,...)</w:t>
              </w:r>
            </w:ins>
          </w:p>
        </w:tc>
        <w:tc>
          <w:tcPr>
            <w:tcW w:w="2387" w:type="dxa"/>
            <w:tcBorders>
              <w:top w:val="single" w:sz="4" w:space="0" w:color="auto"/>
              <w:left w:val="single" w:sz="4" w:space="0" w:color="auto"/>
              <w:bottom w:val="single" w:sz="4" w:space="0" w:color="auto"/>
              <w:right w:val="single" w:sz="4" w:space="0" w:color="auto"/>
            </w:tcBorders>
          </w:tcPr>
          <w:p w14:paraId="5E8DDDBD" w14:textId="77777777" w:rsidR="00DA6799" w:rsidRPr="00DA6799" w:rsidRDefault="00DA6799" w:rsidP="00DA6799">
            <w:pPr>
              <w:keepNext/>
              <w:keepLines/>
              <w:spacing w:after="0"/>
              <w:rPr>
                <w:ins w:id="477" w:author="Ericsson User" w:date="2022-08-06T15:50:00Z"/>
                <w:rFonts w:ascii="Arial" w:hAnsi="Arial"/>
                <w:sz w:val="18"/>
                <w:lang w:eastAsia="ja-JP"/>
              </w:rPr>
            </w:pPr>
            <w:ins w:id="478" w:author="Ericsson User" w:date="2022-08-06T15:50:00Z">
              <w:r w:rsidRPr="00DA6799">
                <w:rPr>
                  <w:rFonts w:ascii="Arial" w:hAnsi="Arial"/>
                  <w:sz w:val="18"/>
                  <w:lang w:eastAsia="ja-JP"/>
                </w:rPr>
                <w:t>Allocated by NG-RAN node</w:t>
              </w:r>
              <w:r w:rsidRPr="00DA6799">
                <w:rPr>
                  <w:rFonts w:ascii="Arial" w:hAnsi="Arial"/>
                  <w:sz w:val="18"/>
                  <w:vertAlign w:val="subscript"/>
                  <w:lang w:eastAsia="ja-JP"/>
                </w:rPr>
                <w:t>2</w:t>
              </w:r>
            </w:ins>
          </w:p>
        </w:tc>
        <w:tc>
          <w:tcPr>
            <w:tcW w:w="959" w:type="dxa"/>
            <w:tcBorders>
              <w:top w:val="single" w:sz="4" w:space="0" w:color="auto"/>
              <w:left w:val="single" w:sz="4" w:space="0" w:color="auto"/>
              <w:bottom w:val="single" w:sz="4" w:space="0" w:color="auto"/>
              <w:right w:val="single" w:sz="4" w:space="0" w:color="auto"/>
            </w:tcBorders>
          </w:tcPr>
          <w:p w14:paraId="03809233" w14:textId="77777777" w:rsidR="00DA6799" w:rsidRPr="00DA6799" w:rsidRDefault="00DA6799" w:rsidP="00DA6799">
            <w:pPr>
              <w:keepNext/>
              <w:keepLines/>
              <w:spacing w:after="0"/>
              <w:jc w:val="center"/>
              <w:rPr>
                <w:ins w:id="479" w:author="Ericsson User" w:date="2022-08-06T15:50:00Z"/>
                <w:rFonts w:ascii="Arial" w:hAnsi="Arial"/>
                <w:sz w:val="18"/>
                <w:lang w:eastAsia="zh-CN"/>
              </w:rPr>
            </w:pPr>
            <w:ins w:id="480" w:author="Ericsson User" w:date="2022-08-06T15:50:00Z">
              <w:r w:rsidRPr="00DA6799">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6756FA3" w14:textId="77777777" w:rsidR="00DA6799" w:rsidRPr="00DA6799" w:rsidRDefault="00DA6799" w:rsidP="00DA6799">
            <w:pPr>
              <w:keepNext/>
              <w:keepLines/>
              <w:spacing w:after="0"/>
              <w:jc w:val="center"/>
              <w:rPr>
                <w:ins w:id="481" w:author="Ericsson User" w:date="2022-08-06T15:50:00Z"/>
                <w:rFonts w:ascii="Arial" w:hAnsi="Arial"/>
                <w:sz w:val="18"/>
                <w:lang w:eastAsia="zh-CN"/>
              </w:rPr>
            </w:pPr>
            <w:ins w:id="482" w:author="Ericsson User" w:date="2022-08-06T15:50:00Z">
              <w:r w:rsidRPr="00DA6799">
                <w:rPr>
                  <w:rFonts w:ascii="Arial" w:hAnsi="Arial" w:hint="eastAsia"/>
                  <w:sz w:val="18"/>
                  <w:lang w:eastAsia="zh-CN"/>
                </w:rPr>
                <w:t>i</w:t>
              </w:r>
              <w:r w:rsidRPr="00DA6799">
                <w:rPr>
                  <w:rFonts w:ascii="Arial" w:hAnsi="Arial"/>
                  <w:sz w:val="18"/>
                  <w:lang w:eastAsia="zh-CN"/>
                </w:rPr>
                <w:t>gnore</w:t>
              </w:r>
            </w:ins>
          </w:p>
        </w:tc>
      </w:tr>
      <w:tr w:rsidR="00DA6799" w:rsidRPr="00DA6799" w14:paraId="24E8B75E" w14:textId="77777777" w:rsidTr="00911B90">
        <w:trPr>
          <w:ins w:id="483"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0B2784C3" w14:textId="77777777" w:rsidR="00DA6799" w:rsidRPr="00DA6799" w:rsidRDefault="00DA6799" w:rsidP="00DA6799">
            <w:pPr>
              <w:keepNext/>
              <w:keepLines/>
              <w:spacing w:after="0"/>
              <w:rPr>
                <w:ins w:id="484" w:author="Ericsson User" w:date="2022-08-06T15:50:00Z"/>
                <w:rFonts w:ascii="Arial" w:hAnsi="Arial"/>
                <w:sz w:val="18"/>
                <w:lang w:eastAsia="ja-JP"/>
              </w:rPr>
            </w:pPr>
            <w:ins w:id="485" w:author="Ericsson User" w:date="2022-08-06T15:50:00Z">
              <w:r w:rsidRPr="00DA6799">
                <w:rPr>
                  <w:rFonts w:ascii="Arial" w:hAnsi="Arial"/>
                  <w:sz w:val="18"/>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061CF287" w14:textId="77777777" w:rsidR="00DA6799" w:rsidRPr="00DA6799" w:rsidRDefault="00DA6799" w:rsidP="00DA6799">
            <w:pPr>
              <w:keepNext/>
              <w:keepLines/>
              <w:spacing w:after="0"/>
              <w:rPr>
                <w:ins w:id="486" w:author="Ericsson User" w:date="2022-08-06T15:50:00Z"/>
                <w:rFonts w:ascii="Arial" w:hAnsi="Arial"/>
                <w:sz w:val="18"/>
                <w:lang w:eastAsia="ja-JP"/>
              </w:rPr>
            </w:pPr>
            <w:ins w:id="487" w:author="Ericsson User" w:date="2022-08-06T15:50:00Z">
              <w:r w:rsidRPr="00DA6799">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90D5AC" w14:textId="77777777" w:rsidR="00DA6799" w:rsidRPr="00DA6799" w:rsidRDefault="00DA6799" w:rsidP="00DA6799">
            <w:pPr>
              <w:keepNext/>
              <w:keepLines/>
              <w:spacing w:after="0"/>
              <w:rPr>
                <w:ins w:id="488"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261FCE8" w14:textId="77777777" w:rsidR="00DA6799" w:rsidRPr="00DA6799" w:rsidRDefault="00DA6799" w:rsidP="00DA6799">
            <w:pPr>
              <w:keepNext/>
              <w:keepLines/>
              <w:spacing w:after="0"/>
              <w:rPr>
                <w:ins w:id="489" w:author="Ericsson User" w:date="2022-08-06T15:50:00Z"/>
                <w:rFonts w:ascii="Arial" w:hAnsi="Arial"/>
                <w:sz w:val="18"/>
                <w:lang w:eastAsia="ja-JP"/>
              </w:rPr>
            </w:pPr>
            <w:ins w:id="490" w:author="Ericsson User" w:date="2022-08-06T15:50:00Z">
              <w:r w:rsidRPr="00DA6799">
                <w:rPr>
                  <w:rFonts w:ascii="Arial" w:hAnsi="Arial"/>
                  <w:sz w:val="18"/>
                  <w:lang w:eastAsia="ja-JP"/>
                </w:rPr>
                <w:t>ENUMERATED(start, stop,</w:t>
              </w:r>
            </w:ins>
            <w:ins w:id="491" w:author="Ericsson User" w:date="2022-08-08T11:08:00Z">
              <w:r w:rsidRPr="00DA6799">
                <w:rPr>
                  <w:rFonts w:ascii="Arial" w:hAnsi="Arial"/>
                  <w:sz w:val="18"/>
                  <w:lang w:eastAsia="ja-JP"/>
                </w:rPr>
                <w:t xml:space="preserve"> </w:t>
              </w:r>
            </w:ins>
          </w:p>
          <w:p w14:paraId="54300674" w14:textId="77777777" w:rsidR="00DA6799" w:rsidRPr="00DA6799" w:rsidRDefault="00DA6799" w:rsidP="00DA6799">
            <w:pPr>
              <w:keepNext/>
              <w:keepLines/>
              <w:spacing w:after="0"/>
              <w:rPr>
                <w:ins w:id="492" w:author="Ericsson User" w:date="2022-08-06T15:50:00Z"/>
                <w:rFonts w:ascii="Arial" w:hAnsi="Arial"/>
                <w:sz w:val="18"/>
                <w:lang w:eastAsia="ja-JP"/>
              </w:rPr>
            </w:pPr>
            <w:ins w:id="493" w:author="Ericsson User" w:date="2022-08-06T15:50:00Z">
              <w:r w:rsidRPr="00DA6799">
                <w:rPr>
                  <w:rFonts w:ascii="Arial" w:hAnsi="Arial"/>
                  <w:sz w:val="18"/>
                  <w:lang w:eastAsia="ja-JP"/>
                </w:rPr>
                <w:t>add, …)</w:t>
              </w:r>
            </w:ins>
          </w:p>
        </w:tc>
        <w:tc>
          <w:tcPr>
            <w:tcW w:w="2387" w:type="dxa"/>
            <w:tcBorders>
              <w:top w:val="single" w:sz="4" w:space="0" w:color="auto"/>
              <w:left w:val="single" w:sz="4" w:space="0" w:color="auto"/>
              <w:bottom w:val="single" w:sz="4" w:space="0" w:color="auto"/>
              <w:right w:val="single" w:sz="4" w:space="0" w:color="auto"/>
            </w:tcBorders>
          </w:tcPr>
          <w:p w14:paraId="5174767E" w14:textId="77777777" w:rsidR="00DA6799" w:rsidRPr="00DA6799" w:rsidRDefault="00DA6799" w:rsidP="00DA6799">
            <w:pPr>
              <w:keepNext/>
              <w:keepLines/>
              <w:spacing w:after="0"/>
              <w:rPr>
                <w:ins w:id="494" w:author="Ericsson User" w:date="2022-08-06T15:50:00Z"/>
                <w:rFonts w:ascii="Arial" w:hAnsi="Arial"/>
                <w:sz w:val="18"/>
                <w:lang w:eastAsia="ja-JP"/>
              </w:rPr>
            </w:pPr>
            <w:ins w:id="495" w:author="Ericsson User" w:date="2022-08-06T15:50:00Z">
              <w:r w:rsidRPr="00DA6799">
                <w:rPr>
                  <w:rFonts w:ascii="Arial" w:hAnsi="Arial"/>
                  <w:sz w:val="18"/>
                  <w:lang w:eastAsia="ja-JP"/>
                </w:rPr>
                <w:t xml:space="preserve">Type of request for which the </w:t>
              </w:r>
            </w:ins>
            <w:ins w:id="496" w:author="Ericsson User" w:date="2022-08-08T11:07:00Z">
              <w:r w:rsidRPr="00DA6799">
                <w:rPr>
                  <w:rFonts w:ascii="Arial" w:hAnsi="Arial"/>
                  <w:sz w:val="18"/>
                  <w:lang w:eastAsia="ja-JP"/>
                </w:rPr>
                <w:t>assistance data</w:t>
              </w:r>
            </w:ins>
            <w:ins w:id="497" w:author="Ericsson User" w:date="2022-08-06T15:50:00Z">
              <w:r w:rsidRPr="00DA6799">
                <w:rPr>
                  <w:rFonts w:ascii="Arial" w:hAnsi="Arial"/>
                  <w:sz w:val="18"/>
                  <w:lang w:eastAsia="ja-JP"/>
                </w:rPr>
                <w:t xml:space="preserve"> is required.</w:t>
              </w:r>
            </w:ins>
          </w:p>
        </w:tc>
        <w:tc>
          <w:tcPr>
            <w:tcW w:w="959" w:type="dxa"/>
            <w:tcBorders>
              <w:top w:val="single" w:sz="4" w:space="0" w:color="auto"/>
              <w:left w:val="single" w:sz="4" w:space="0" w:color="auto"/>
              <w:bottom w:val="single" w:sz="4" w:space="0" w:color="auto"/>
              <w:right w:val="single" w:sz="4" w:space="0" w:color="auto"/>
            </w:tcBorders>
          </w:tcPr>
          <w:p w14:paraId="7BF29E41" w14:textId="77777777" w:rsidR="00DA6799" w:rsidRPr="00DA6799" w:rsidRDefault="00DA6799" w:rsidP="00DA6799">
            <w:pPr>
              <w:keepNext/>
              <w:keepLines/>
              <w:spacing w:after="0"/>
              <w:jc w:val="center"/>
              <w:rPr>
                <w:ins w:id="498" w:author="Ericsson User" w:date="2022-08-06T15:50:00Z"/>
                <w:rFonts w:ascii="Arial" w:hAnsi="Arial"/>
                <w:sz w:val="18"/>
                <w:lang w:eastAsia="zh-CN"/>
              </w:rPr>
            </w:pPr>
            <w:ins w:id="499" w:author="Ericsson User" w:date="2022-08-06T15:50:00Z">
              <w:r w:rsidRPr="00DA6799">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5AE25B1" w14:textId="77777777" w:rsidR="00DA6799" w:rsidRPr="00DA6799" w:rsidRDefault="00DA6799" w:rsidP="00DA6799">
            <w:pPr>
              <w:keepNext/>
              <w:keepLines/>
              <w:spacing w:after="0"/>
              <w:jc w:val="center"/>
              <w:rPr>
                <w:ins w:id="500" w:author="Ericsson User" w:date="2022-08-06T15:50:00Z"/>
                <w:rFonts w:ascii="Arial" w:hAnsi="Arial"/>
                <w:sz w:val="18"/>
                <w:lang w:eastAsia="ja-JP"/>
              </w:rPr>
            </w:pPr>
            <w:ins w:id="501" w:author="Ericsson User" w:date="2022-08-06T15:50:00Z">
              <w:r w:rsidRPr="00DA6799">
                <w:rPr>
                  <w:rFonts w:ascii="Arial" w:hAnsi="Arial"/>
                  <w:sz w:val="18"/>
                  <w:lang w:eastAsia="ja-JP"/>
                </w:rPr>
                <w:t>reject</w:t>
              </w:r>
            </w:ins>
          </w:p>
        </w:tc>
      </w:tr>
      <w:tr w:rsidR="00DA6799" w:rsidRPr="00DA6799" w14:paraId="3FCDD1D5" w14:textId="77777777" w:rsidTr="00911B90">
        <w:trPr>
          <w:ins w:id="502"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0ECF503E" w14:textId="77777777" w:rsidR="00DA6799" w:rsidRPr="00DA6799" w:rsidRDefault="00DA6799" w:rsidP="00DA6799">
            <w:pPr>
              <w:keepNext/>
              <w:keepLines/>
              <w:spacing w:after="0"/>
              <w:rPr>
                <w:ins w:id="503" w:author="Ericsson User" w:date="2022-08-06T15:50:00Z"/>
                <w:rFonts w:ascii="Arial" w:hAnsi="Arial"/>
                <w:sz w:val="18"/>
                <w:lang w:eastAsia="ja-JP"/>
              </w:rPr>
            </w:pPr>
            <w:ins w:id="504" w:author="Ericsson User" w:date="2022-08-06T15:50:00Z">
              <w:r w:rsidRPr="00DA6799">
                <w:rPr>
                  <w:rFonts w:ascii="Arial" w:hAnsi="Arial"/>
                  <w:sz w:val="18"/>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2460BC0" w14:textId="77777777" w:rsidR="00DA6799" w:rsidRPr="00DA6799" w:rsidRDefault="00DA6799" w:rsidP="00DA6799">
            <w:pPr>
              <w:keepNext/>
              <w:keepLines/>
              <w:spacing w:after="0"/>
              <w:rPr>
                <w:ins w:id="505" w:author="Ericsson User" w:date="2022-08-06T15:50:00Z"/>
                <w:rFonts w:ascii="Arial" w:hAnsi="Arial"/>
                <w:sz w:val="18"/>
                <w:lang w:eastAsia="ja-JP"/>
              </w:rPr>
            </w:pPr>
            <w:ins w:id="506" w:author="Ericsson User" w:date="2022-08-06T15:50:00Z">
              <w:r w:rsidRPr="00DA6799">
                <w:rPr>
                  <w:rFonts w:ascii="Arial" w:hAnsi="Arial"/>
                  <w:sz w:val="18"/>
                  <w:lang w:eastAsia="ja-JP"/>
                </w:rPr>
                <w:t>C-ifRegistrationRequestStart</w:t>
              </w:r>
            </w:ins>
          </w:p>
        </w:tc>
        <w:tc>
          <w:tcPr>
            <w:tcW w:w="956" w:type="dxa"/>
            <w:tcBorders>
              <w:top w:val="single" w:sz="4" w:space="0" w:color="auto"/>
              <w:left w:val="single" w:sz="4" w:space="0" w:color="auto"/>
              <w:bottom w:val="single" w:sz="4" w:space="0" w:color="auto"/>
              <w:right w:val="single" w:sz="4" w:space="0" w:color="auto"/>
            </w:tcBorders>
          </w:tcPr>
          <w:p w14:paraId="143DAB8E" w14:textId="77777777" w:rsidR="00DA6799" w:rsidRPr="00DA6799" w:rsidRDefault="00DA6799" w:rsidP="00DA6799">
            <w:pPr>
              <w:keepNext/>
              <w:keepLines/>
              <w:spacing w:after="0"/>
              <w:rPr>
                <w:ins w:id="507"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EB2228" w14:textId="77777777" w:rsidR="00DA6799" w:rsidRPr="00DA6799" w:rsidRDefault="00DA6799" w:rsidP="00DA6799">
            <w:pPr>
              <w:keepNext/>
              <w:keepLines/>
              <w:spacing w:after="0"/>
              <w:rPr>
                <w:ins w:id="508" w:author="Ericsson User" w:date="2022-08-06T15:50:00Z"/>
                <w:rFonts w:ascii="Arial" w:hAnsi="Arial"/>
                <w:sz w:val="18"/>
                <w:lang w:eastAsia="ja-JP"/>
              </w:rPr>
            </w:pPr>
            <w:ins w:id="509" w:author="Ericsson User" w:date="2022-08-06T15:50:00Z">
              <w:r w:rsidRPr="00DA6799">
                <w:rPr>
                  <w:rFonts w:ascii="Arial" w:hAnsi="Arial"/>
                  <w:sz w:val="18"/>
                  <w:lang w:eastAsia="ja-JP"/>
                </w:rPr>
                <w:t>BITSTRING</w:t>
              </w:r>
            </w:ins>
          </w:p>
          <w:p w14:paraId="038A1B85" w14:textId="3F3ECBC6" w:rsidR="00DA6799" w:rsidRPr="00DA6799" w:rsidRDefault="00DA6799" w:rsidP="00DA6799">
            <w:pPr>
              <w:keepNext/>
              <w:keepLines/>
              <w:spacing w:after="0"/>
              <w:rPr>
                <w:ins w:id="510" w:author="Ericsson User" w:date="2022-08-06T15:50:00Z"/>
                <w:rFonts w:ascii="Arial" w:hAnsi="Arial"/>
                <w:sz w:val="18"/>
                <w:lang w:eastAsia="ja-JP"/>
              </w:rPr>
            </w:pPr>
            <w:ins w:id="511" w:author="Ericsson User" w:date="2022-08-06T15:50:00Z">
              <w:r w:rsidRPr="00DA6799">
                <w:rPr>
                  <w:rFonts w:ascii="Arial" w:hAnsi="Arial"/>
                  <w:sz w:val="18"/>
                  <w:lang w:eastAsia="ja-JP"/>
                </w:rPr>
                <w:t>(SIZE(</w:t>
              </w:r>
            </w:ins>
            <w:ins w:id="512" w:author="Ericsson User" w:date="2022-09-16T10:50:00Z">
              <w:r w:rsidR="00D46623">
                <w:rPr>
                  <w:rFonts w:ascii="Arial" w:hAnsi="Arial"/>
                  <w:sz w:val="18"/>
                  <w:lang w:eastAsia="ja-JP"/>
                </w:rPr>
                <w:t>128</w:t>
              </w:r>
            </w:ins>
            <w:ins w:id="513" w:author="Ericsson User" w:date="2022-08-06T15:50:00Z">
              <w:r w:rsidRPr="00DA6799">
                <w:rPr>
                  <w:rFonts w:ascii="Arial" w:hAnsi="Arial"/>
                  <w:sz w:val="18"/>
                  <w:lang w:eastAsia="ja-JP"/>
                </w:rPr>
                <w:t>))</w:t>
              </w:r>
            </w:ins>
          </w:p>
        </w:tc>
        <w:tc>
          <w:tcPr>
            <w:tcW w:w="2387" w:type="dxa"/>
            <w:tcBorders>
              <w:top w:val="single" w:sz="4" w:space="0" w:color="auto"/>
              <w:left w:val="single" w:sz="4" w:space="0" w:color="auto"/>
              <w:bottom w:val="single" w:sz="4" w:space="0" w:color="auto"/>
              <w:right w:val="single" w:sz="4" w:space="0" w:color="auto"/>
            </w:tcBorders>
          </w:tcPr>
          <w:p w14:paraId="644E7FA0" w14:textId="77777777" w:rsidR="00DA6799" w:rsidRPr="00DA6799" w:rsidRDefault="00DA6799" w:rsidP="00DA6799">
            <w:pPr>
              <w:keepNext/>
              <w:keepLines/>
              <w:spacing w:after="0"/>
              <w:rPr>
                <w:ins w:id="514" w:author="Ericsson User" w:date="2022-08-06T15:50:00Z"/>
                <w:rFonts w:ascii="Arial" w:hAnsi="Arial"/>
                <w:sz w:val="18"/>
                <w:lang w:eastAsia="ja-JP"/>
              </w:rPr>
            </w:pPr>
            <w:ins w:id="515" w:author="Ericsson User" w:date="2022-08-06T15:50:00Z">
              <w:r w:rsidRPr="00DA6799">
                <w:rPr>
                  <w:rFonts w:ascii="Arial" w:hAnsi="Arial"/>
                  <w:sz w:val="18"/>
                  <w:lang w:eastAsia="ja-JP"/>
                </w:rPr>
                <w:t>Each position in the bitmap indicates measurement object the NG-RAN node</w:t>
              </w:r>
            </w:ins>
            <w:ins w:id="516" w:author="Ericsson User" w:date="2022-08-08T10:39:00Z">
              <w:r w:rsidRPr="00DA6799">
                <w:rPr>
                  <w:rFonts w:ascii="Arial" w:hAnsi="Arial"/>
                  <w:sz w:val="18"/>
                  <w:lang w:eastAsia="ja-JP"/>
                </w:rPr>
                <w:t xml:space="preserve"> </w:t>
              </w:r>
            </w:ins>
            <w:ins w:id="517" w:author="Ericsson User" w:date="2022-08-06T15:50:00Z">
              <w:r w:rsidRPr="00DA6799">
                <w:rPr>
                  <w:rFonts w:ascii="Arial" w:hAnsi="Arial"/>
                  <w:sz w:val="18"/>
                  <w:lang w:eastAsia="ja-JP"/>
                </w:rPr>
                <w:t>2 is requested to report.</w:t>
              </w:r>
            </w:ins>
          </w:p>
          <w:p w14:paraId="328313D0" w14:textId="77777777" w:rsidR="00DA6799" w:rsidRPr="00DA6799" w:rsidRDefault="00DA6799" w:rsidP="00DA6799">
            <w:pPr>
              <w:keepNext/>
              <w:keepLines/>
              <w:spacing w:after="0"/>
              <w:rPr>
                <w:ins w:id="518" w:author="Ericsson User" w:date="2022-08-06T15:52:00Z"/>
                <w:rFonts w:ascii="Arial" w:hAnsi="Arial"/>
                <w:sz w:val="18"/>
                <w:lang w:eastAsia="ja-JP"/>
              </w:rPr>
            </w:pPr>
            <w:ins w:id="519" w:author="Ericsson User" w:date="2022-08-06T15:52:00Z">
              <w:r w:rsidRPr="00DA6799">
                <w:rPr>
                  <w:rFonts w:ascii="Arial" w:hAnsi="Arial"/>
                  <w:sz w:val="18"/>
                  <w:lang w:eastAsia="ja-JP"/>
                </w:rPr>
                <w:t xml:space="preserve">First Bit = Predicted </w:t>
              </w:r>
            </w:ins>
            <w:ins w:id="520" w:author="Ericsson User" w:date="2022-08-08T10:40:00Z">
              <w:r w:rsidRPr="00DA6799">
                <w:rPr>
                  <w:rFonts w:ascii="Arial" w:hAnsi="Arial"/>
                  <w:sz w:val="18"/>
                  <w:lang w:eastAsia="ja-JP"/>
                </w:rPr>
                <w:t>R</w:t>
              </w:r>
            </w:ins>
            <w:ins w:id="521" w:author="Ericsson User" w:date="2022-08-06T15:52:00Z">
              <w:r w:rsidRPr="00DA6799">
                <w:rPr>
                  <w:rFonts w:ascii="Arial" w:hAnsi="Arial"/>
                  <w:sz w:val="18"/>
                  <w:lang w:eastAsia="ja-JP"/>
                </w:rPr>
                <w:t xml:space="preserve">adio </w:t>
              </w:r>
            </w:ins>
            <w:ins w:id="522" w:author="Ericsson User" w:date="2022-08-08T10:40:00Z">
              <w:r w:rsidRPr="00DA6799">
                <w:rPr>
                  <w:rFonts w:ascii="Arial" w:hAnsi="Arial"/>
                  <w:sz w:val="18"/>
                  <w:lang w:eastAsia="ja-JP"/>
                </w:rPr>
                <w:t>R</w:t>
              </w:r>
            </w:ins>
            <w:ins w:id="523" w:author="Ericsson User" w:date="2022-08-06T15:52:00Z">
              <w:r w:rsidRPr="00DA6799">
                <w:rPr>
                  <w:rFonts w:ascii="Arial" w:hAnsi="Arial"/>
                  <w:sz w:val="18"/>
                  <w:lang w:eastAsia="ja-JP"/>
                </w:rPr>
                <w:t>esources Periodic,</w:t>
              </w:r>
            </w:ins>
          </w:p>
          <w:p w14:paraId="699BE19C" w14:textId="77777777" w:rsidR="00DA6799" w:rsidRPr="00DA6799" w:rsidRDefault="00DA6799" w:rsidP="00DA6799">
            <w:pPr>
              <w:keepNext/>
              <w:keepLines/>
              <w:spacing w:after="0"/>
              <w:rPr>
                <w:ins w:id="524" w:author="Ericsson User" w:date="2022-08-06T15:52:00Z"/>
                <w:rFonts w:ascii="Arial" w:hAnsi="Arial"/>
                <w:sz w:val="18"/>
                <w:lang w:eastAsia="ja-JP"/>
              </w:rPr>
            </w:pPr>
            <w:ins w:id="525" w:author="Ericsson User" w:date="2022-08-06T15:52:00Z">
              <w:r w:rsidRPr="00DA6799">
                <w:rPr>
                  <w:rFonts w:ascii="Arial" w:hAnsi="Arial"/>
                  <w:sz w:val="18"/>
                  <w:lang w:eastAsia="ja-JP"/>
                </w:rPr>
                <w:t xml:space="preserve">Second Bit = </w:t>
              </w:r>
            </w:ins>
            <w:ins w:id="526" w:author="Ericsson User" w:date="2022-08-06T16:22:00Z">
              <w:r w:rsidRPr="00DA6799">
                <w:rPr>
                  <w:rFonts w:ascii="Arial" w:hAnsi="Arial"/>
                  <w:sz w:val="18"/>
                  <w:lang w:eastAsia="ja-JP"/>
                </w:rPr>
                <w:t>Current Energy Efficiency Periodic</w:t>
              </w:r>
            </w:ins>
            <w:ins w:id="527" w:author="Ericsson User" w:date="2022-08-06T15:52:00Z">
              <w:r w:rsidRPr="00DA6799">
                <w:rPr>
                  <w:rFonts w:ascii="Arial" w:hAnsi="Arial"/>
                  <w:sz w:val="18"/>
                  <w:lang w:eastAsia="ja-JP"/>
                </w:rPr>
                <w:t>,</w:t>
              </w:r>
            </w:ins>
          </w:p>
          <w:p w14:paraId="2F0D3C06" w14:textId="061CCB0E" w:rsidR="004B6A23" w:rsidRDefault="00DA6799" w:rsidP="00DA6799">
            <w:pPr>
              <w:keepNext/>
              <w:keepLines/>
              <w:spacing w:after="0"/>
              <w:rPr>
                <w:ins w:id="528" w:author="Ericsson User" w:date="2022-09-09T16:20:00Z"/>
                <w:rFonts w:ascii="Arial" w:hAnsi="Arial"/>
                <w:sz w:val="18"/>
                <w:lang w:eastAsia="ja-JP"/>
              </w:rPr>
            </w:pPr>
            <w:ins w:id="529" w:author="Ericsson User" w:date="2022-08-06T15:52:00Z">
              <w:r w:rsidRPr="00DA6799">
                <w:rPr>
                  <w:rFonts w:ascii="Arial" w:hAnsi="Arial"/>
                  <w:sz w:val="18"/>
                  <w:lang w:eastAsia="ja-JP"/>
                </w:rPr>
                <w:t xml:space="preserve">Third Bit = </w:t>
              </w:r>
            </w:ins>
            <w:ins w:id="530" w:author="Ericsson User" w:date="2022-08-06T16:22:00Z">
              <w:r w:rsidRPr="00DA6799">
                <w:rPr>
                  <w:rFonts w:ascii="Arial" w:hAnsi="Arial"/>
                  <w:sz w:val="18"/>
                  <w:lang w:eastAsia="ja-JP"/>
                </w:rPr>
                <w:t>Predicted Energy Efficiency Periodic</w:t>
              </w:r>
            </w:ins>
            <w:ins w:id="531" w:author="Ericsson User" w:date="2022-09-16T10:51:00Z">
              <w:r w:rsidR="00D46623">
                <w:rPr>
                  <w:rFonts w:ascii="Arial" w:hAnsi="Arial"/>
                  <w:sz w:val="18"/>
                  <w:lang w:eastAsia="ja-JP"/>
                </w:rPr>
                <w:t xml:space="preserve"> </w:t>
              </w:r>
              <w:r w:rsidR="00FD4CF7" w:rsidRPr="00ED7003">
                <w:rPr>
                  <w:rFonts w:ascii="Arial" w:hAnsi="Arial"/>
                  <w:sz w:val="18"/>
                  <w:highlight w:val="yellow"/>
                  <w:lang w:eastAsia="ja-JP"/>
                </w:rPr>
                <w:t>(FFS)</w:t>
              </w:r>
            </w:ins>
            <w:ins w:id="532" w:author="Ericsson User" w:date="2022-08-06T15:52:00Z">
              <w:r w:rsidRPr="00532CC2">
                <w:rPr>
                  <w:rFonts w:ascii="Arial" w:hAnsi="Arial"/>
                  <w:sz w:val="18"/>
                  <w:lang w:eastAsia="ja-JP"/>
                </w:rPr>
                <w:t>,</w:t>
              </w:r>
            </w:ins>
          </w:p>
          <w:p w14:paraId="1C2B0FB7" w14:textId="47EC67BF" w:rsidR="00DA6799" w:rsidRPr="00DA6799" w:rsidRDefault="00DA6799" w:rsidP="00DA6799">
            <w:pPr>
              <w:keepNext/>
              <w:keepLines/>
              <w:spacing w:after="0"/>
              <w:rPr>
                <w:ins w:id="533" w:author="Ericsson User" w:date="2022-08-06T15:53:00Z"/>
                <w:rFonts w:ascii="Arial" w:hAnsi="Arial"/>
                <w:sz w:val="18"/>
                <w:lang w:eastAsia="ja-JP"/>
              </w:rPr>
            </w:pPr>
            <w:ins w:id="534" w:author="Ericsson User" w:date="2022-08-06T15:52:00Z">
              <w:r w:rsidRPr="00DA6799">
                <w:rPr>
                  <w:rFonts w:ascii="Arial" w:hAnsi="Arial"/>
                  <w:sz w:val="18"/>
                  <w:lang w:eastAsia="ja-JP"/>
                </w:rPr>
                <w:t>Fourth Bit =</w:t>
              </w:r>
            </w:ins>
            <w:ins w:id="535" w:author="Ericsson User" w:date="2022-09-09T16:19:00Z">
              <w:r w:rsidR="004B6A23">
                <w:rPr>
                  <w:rFonts w:ascii="Arial" w:hAnsi="Arial"/>
                  <w:sz w:val="18"/>
                  <w:lang w:eastAsia="ja-JP"/>
                </w:rPr>
                <w:t xml:space="preserve"> </w:t>
              </w:r>
            </w:ins>
            <w:ins w:id="536" w:author="Ericsson User" w:date="2022-08-06T15:52:00Z">
              <w:r w:rsidRPr="00DA6799">
                <w:rPr>
                  <w:rFonts w:ascii="Arial" w:hAnsi="Arial"/>
                  <w:sz w:val="18"/>
                  <w:lang w:eastAsia="ja-JP"/>
                </w:rPr>
                <w:t>UE Performance Indicator Periodic</w:t>
              </w:r>
            </w:ins>
            <w:ins w:id="537" w:author="Ericsson User" w:date="2022-09-09T16:28:00Z">
              <w:r w:rsidR="00AD597C">
                <w:rPr>
                  <w:rFonts w:ascii="Arial" w:hAnsi="Arial"/>
                  <w:sz w:val="18"/>
                  <w:lang w:eastAsia="ja-JP"/>
                </w:rPr>
                <w:t>.</w:t>
              </w:r>
            </w:ins>
            <w:ins w:id="538" w:author="Ericsson User" w:date="2022-08-06T15:52:00Z">
              <w:r w:rsidRPr="00DA6799">
                <w:rPr>
                  <w:rFonts w:ascii="Arial" w:hAnsi="Arial"/>
                  <w:sz w:val="18"/>
                  <w:lang w:eastAsia="ja-JP"/>
                </w:rPr>
                <w:t xml:space="preserve"> </w:t>
              </w:r>
            </w:ins>
          </w:p>
          <w:p w14:paraId="3B06A47D" w14:textId="77777777" w:rsidR="00DA6799" w:rsidRPr="00DA6799" w:rsidRDefault="00DA6799" w:rsidP="00DA6799">
            <w:pPr>
              <w:keepNext/>
              <w:keepLines/>
              <w:spacing w:after="0"/>
              <w:rPr>
                <w:ins w:id="539" w:author="Ericsson User" w:date="2022-08-06T15:50:00Z"/>
                <w:rFonts w:ascii="Arial" w:hAnsi="Arial"/>
                <w:sz w:val="18"/>
                <w:lang w:eastAsia="ja-JP"/>
              </w:rPr>
            </w:pPr>
            <w:ins w:id="540" w:author="Ericsson User" w:date="2022-08-06T15:50:00Z">
              <w:r w:rsidRPr="00DA6799">
                <w:rPr>
                  <w:rFonts w:ascii="Arial" w:hAnsi="Arial"/>
                  <w:sz w:val="18"/>
                  <w:lang w:eastAsia="ja-JP"/>
                </w:rPr>
                <w:t>Other bits shall be ignored by the NG-RAN node</w:t>
              </w:r>
            </w:ins>
            <w:ins w:id="541" w:author="Ericsson User" w:date="2022-08-08T11:11:00Z">
              <w:r w:rsidRPr="00DA6799">
                <w:rPr>
                  <w:rFonts w:ascii="Arial" w:hAnsi="Arial"/>
                  <w:sz w:val="18"/>
                  <w:lang w:eastAsia="ja-JP"/>
                </w:rPr>
                <w:t xml:space="preserve"> </w:t>
              </w:r>
            </w:ins>
            <w:ins w:id="542" w:author="Ericsson User" w:date="2022-08-06T15:50:00Z">
              <w:r w:rsidRPr="00DA6799">
                <w:rPr>
                  <w:rFonts w:ascii="Arial" w:hAnsi="Arial"/>
                  <w:sz w:val="18"/>
                  <w:lang w:eastAsia="ja-JP"/>
                </w:rPr>
                <w:t>2.</w:t>
              </w:r>
            </w:ins>
          </w:p>
        </w:tc>
        <w:tc>
          <w:tcPr>
            <w:tcW w:w="959" w:type="dxa"/>
            <w:tcBorders>
              <w:top w:val="single" w:sz="4" w:space="0" w:color="auto"/>
              <w:left w:val="single" w:sz="4" w:space="0" w:color="auto"/>
              <w:bottom w:val="single" w:sz="4" w:space="0" w:color="auto"/>
              <w:right w:val="single" w:sz="4" w:space="0" w:color="auto"/>
            </w:tcBorders>
          </w:tcPr>
          <w:p w14:paraId="08E1346B" w14:textId="77777777" w:rsidR="00DA6799" w:rsidRPr="00DA6799" w:rsidRDefault="00DA6799" w:rsidP="00DA6799">
            <w:pPr>
              <w:keepNext/>
              <w:keepLines/>
              <w:spacing w:after="0"/>
              <w:jc w:val="center"/>
              <w:rPr>
                <w:ins w:id="543" w:author="Ericsson User" w:date="2022-08-06T15:50:00Z"/>
                <w:rFonts w:ascii="Arial" w:hAnsi="Arial"/>
                <w:sz w:val="18"/>
                <w:lang w:eastAsia="zh-CN"/>
              </w:rPr>
            </w:pPr>
            <w:ins w:id="544" w:author="Ericsson User" w:date="2022-08-06T15:50:00Z">
              <w:r w:rsidRPr="00DA6799">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2A49AA7" w14:textId="77777777" w:rsidR="00DA6799" w:rsidRPr="00DA6799" w:rsidRDefault="00DA6799" w:rsidP="00DA6799">
            <w:pPr>
              <w:keepNext/>
              <w:keepLines/>
              <w:spacing w:after="0"/>
              <w:jc w:val="center"/>
              <w:rPr>
                <w:ins w:id="545" w:author="Ericsson User" w:date="2022-08-06T15:50:00Z"/>
                <w:rFonts w:ascii="Arial" w:hAnsi="Arial"/>
                <w:sz w:val="18"/>
                <w:lang w:eastAsia="ja-JP"/>
              </w:rPr>
            </w:pPr>
            <w:ins w:id="546" w:author="Ericsson User" w:date="2022-08-06T15:50:00Z">
              <w:r w:rsidRPr="00DA6799">
                <w:rPr>
                  <w:rFonts w:ascii="Arial" w:hAnsi="Arial"/>
                  <w:snapToGrid w:val="0"/>
                  <w:sz w:val="18"/>
                </w:rPr>
                <w:t>reject</w:t>
              </w:r>
            </w:ins>
          </w:p>
        </w:tc>
      </w:tr>
      <w:tr w:rsidR="00DA6799" w:rsidRPr="00DA6799" w14:paraId="4A07C400" w14:textId="77777777" w:rsidTr="00911B90">
        <w:trPr>
          <w:ins w:id="547"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55F7B810" w14:textId="77777777" w:rsidR="00DA6799" w:rsidRPr="00DA6799" w:rsidRDefault="00DA6799" w:rsidP="00DA6799">
            <w:pPr>
              <w:keepNext/>
              <w:keepLines/>
              <w:spacing w:after="0"/>
              <w:rPr>
                <w:ins w:id="548" w:author="Ericsson User" w:date="2022-08-06T15:50:00Z"/>
                <w:rFonts w:ascii="Arial" w:hAnsi="Arial"/>
                <w:b/>
                <w:bCs/>
                <w:sz w:val="18"/>
                <w:lang w:eastAsia="ja-JP"/>
              </w:rPr>
            </w:pPr>
            <w:ins w:id="549" w:author="Ericsson User" w:date="2022-08-06T15:50:00Z">
              <w:r w:rsidRPr="00DA6799">
                <w:rPr>
                  <w:rFonts w:ascii="Arial" w:hAnsi="Arial"/>
                  <w:b/>
                  <w:bCs/>
                  <w:sz w:val="18"/>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1B5D15EE" w14:textId="77777777" w:rsidR="00DA6799" w:rsidRPr="00DA6799" w:rsidRDefault="00DA6799" w:rsidP="00DA6799">
            <w:pPr>
              <w:keepNext/>
              <w:keepLines/>
              <w:spacing w:after="0"/>
              <w:rPr>
                <w:ins w:id="550" w:author="Ericsson User" w:date="2022-08-06T15:50: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D1F1650" w14:textId="77777777" w:rsidR="00DA6799" w:rsidRPr="00DA6799" w:rsidRDefault="00DA6799" w:rsidP="00DA6799">
            <w:pPr>
              <w:keepNext/>
              <w:keepLines/>
              <w:spacing w:after="0"/>
              <w:rPr>
                <w:ins w:id="551" w:author="Ericsson User" w:date="2022-08-06T15:50:00Z"/>
                <w:rFonts w:ascii="Arial" w:hAnsi="Arial"/>
                <w:i/>
                <w:sz w:val="18"/>
                <w:lang w:eastAsia="ja-JP"/>
              </w:rPr>
            </w:pPr>
            <w:ins w:id="552" w:author="Ericsson User" w:date="2022-08-06T15:50:00Z">
              <w:r w:rsidRPr="00DA6799">
                <w:rPr>
                  <w:rFonts w:ascii="Arial" w:hAnsi="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CA7E683" w14:textId="77777777" w:rsidR="00DA6799" w:rsidRPr="00DA6799" w:rsidRDefault="00DA6799" w:rsidP="00DA6799">
            <w:pPr>
              <w:keepNext/>
              <w:keepLines/>
              <w:spacing w:after="0"/>
              <w:rPr>
                <w:ins w:id="553" w:author="Ericsson User" w:date="2022-08-06T15:50:00Z"/>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2042F533" w14:textId="77777777" w:rsidR="00DA6799" w:rsidRPr="00DA6799" w:rsidRDefault="00DA6799" w:rsidP="00DA6799">
            <w:pPr>
              <w:keepNext/>
              <w:keepLines/>
              <w:spacing w:after="0"/>
              <w:rPr>
                <w:ins w:id="554" w:author="Ericsson User" w:date="2022-08-06T15:50:00Z"/>
                <w:rFonts w:ascii="Arial" w:hAnsi="Arial"/>
                <w:sz w:val="18"/>
                <w:lang w:eastAsia="ja-JP"/>
              </w:rPr>
            </w:pPr>
            <w:ins w:id="555" w:author="Ericsson User" w:date="2022-08-06T15:50:00Z">
              <w:r w:rsidRPr="00DA6799">
                <w:rPr>
                  <w:rFonts w:ascii="Arial" w:hAnsi="Arial"/>
                  <w:sz w:val="18"/>
                  <w:lang w:eastAsia="ja-JP"/>
                </w:rPr>
                <w:t>Cell ID list to which the request applies.</w:t>
              </w:r>
            </w:ins>
          </w:p>
        </w:tc>
        <w:tc>
          <w:tcPr>
            <w:tcW w:w="959" w:type="dxa"/>
            <w:tcBorders>
              <w:top w:val="single" w:sz="4" w:space="0" w:color="auto"/>
              <w:left w:val="single" w:sz="4" w:space="0" w:color="auto"/>
              <w:bottom w:val="single" w:sz="4" w:space="0" w:color="auto"/>
              <w:right w:val="single" w:sz="4" w:space="0" w:color="auto"/>
            </w:tcBorders>
          </w:tcPr>
          <w:p w14:paraId="43C5758D" w14:textId="77777777" w:rsidR="00DA6799" w:rsidRPr="00DA6799" w:rsidRDefault="00DA6799" w:rsidP="00DA6799">
            <w:pPr>
              <w:keepNext/>
              <w:keepLines/>
              <w:spacing w:after="0"/>
              <w:jc w:val="center"/>
              <w:rPr>
                <w:ins w:id="556" w:author="Ericsson User" w:date="2022-08-06T15:50:00Z"/>
                <w:rFonts w:ascii="Arial" w:hAnsi="Arial"/>
                <w:sz w:val="18"/>
                <w:lang w:eastAsia="zh-CN"/>
              </w:rPr>
            </w:pPr>
            <w:ins w:id="557" w:author="Ericsson User" w:date="2022-08-06T15:50:00Z">
              <w:r w:rsidRPr="00DA6799">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93B7BC4" w14:textId="77777777" w:rsidR="00DA6799" w:rsidRPr="00DA6799" w:rsidRDefault="00DA6799" w:rsidP="00DA6799">
            <w:pPr>
              <w:keepNext/>
              <w:keepLines/>
              <w:spacing w:after="0"/>
              <w:jc w:val="center"/>
              <w:rPr>
                <w:ins w:id="558" w:author="Ericsson User" w:date="2022-08-06T15:50:00Z"/>
                <w:rFonts w:ascii="Arial" w:hAnsi="Arial"/>
                <w:sz w:val="18"/>
                <w:lang w:eastAsia="ja-JP"/>
              </w:rPr>
            </w:pPr>
            <w:ins w:id="559" w:author="Ericsson User" w:date="2022-08-06T15:50:00Z">
              <w:r w:rsidRPr="00DA6799">
                <w:rPr>
                  <w:rFonts w:ascii="Arial" w:hAnsi="Arial"/>
                  <w:snapToGrid w:val="0"/>
                  <w:sz w:val="18"/>
                </w:rPr>
                <w:t>ignore</w:t>
              </w:r>
            </w:ins>
          </w:p>
        </w:tc>
      </w:tr>
      <w:tr w:rsidR="00DA6799" w:rsidRPr="00DA6799" w14:paraId="69B50DF4" w14:textId="77777777" w:rsidTr="00911B90">
        <w:trPr>
          <w:ins w:id="560"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26F71DE0" w14:textId="77777777" w:rsidR="00DA6799" w:rsidRPr="00DA6799" w:rsidRDefault="00DA6799" w:rsidP="00DA6799">
            <w:pPr>
              <w:keepNext/>
              <w:keepLines/>
              <w:spacing w:after="0"/>
              <w:ind w:left="113"/>
              <w:rPr>
                <w:ins w:id="561" w:author="Ericsson User" w:date="2022-08-06T15:50:00Z"/>
                <w:rFonts w:ascii="Arial" w:hAnsi="Arial"/>
                <w:sz w:val="18"/>
                <w:lang w:eastAsia="ja-JP"/>
              </w:rPr>
            </w:pPr>
            <w:ins w:id="562" w:author="Ericsson User" w:date="2022-08-06T15:50:00Z">
              <w:r w:rsidRPr="00DA6799">
                <w:rPr>
                  <w:rFonts w:ascii="Arial" w:hAnsi="Arial"/>
                  <w:sz w:val="18"/>
                  <w:lang w:eastAsia="ja-JP"/>
                </w:rPr>
                <w:t>&gt;</w:t>
              </w:r>
              <w:r w:rsidRPr="00DA6799">
                <w:rPr>
                  <w:rFonts w:ascii="Arial" w:hAnsi="Arial"/>
                  <w:b/>
                  <w:bCs/>
                  <w:sz w:val="18"/>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7141E719" w14:textId="77777777" w:rsidR="00DA6799" w:rsidRPr="00DA6799" w:rsidRDefault="00DA6799" w:rsidP="00DA6799">
            <w:pPr>
              <w:keepNext/>
              <w:keepLines/>
              <w:spacing w:after="0"/>
              <w:rPr>
                <w:ins w:id="563" w:author="Ericsson User" w:date="2022-08-06T15:50: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084BAA4A" w14:textId="77777777" w:rsidR="00DA6799" w:rsidRPr="00DA6799" w:rsidRDefault="00DA6799" w:rsidP="00DA6799">
            <w:pPr>
              <w:keepNext/>
              <w:keepLines/>
              <w:spacing w:after="0"/>
              <w:rPr>
                <w:ins w:id="564" w:author="Ericsson User" w:date="2022-08-06T15:50:00Z"/>
                <w:rFonts w:ascii="Arial" w:hAnsi="Arial"/>
                <w:i/>
                <w:sz w:val="18"/>
                <w:lang w:eastAsia="ja-JP"/>
              </w:rPr>
            </w:pPr>
            <w:ins w:id="565" w:author="Ericsson User" w:date="2022-08-06T15:50:00Z">
              <w:r w:rsidRPr="00DA6799">
                <w:rPr>
                  <w:rFonts w:ascii="Arial" w:hAnsi="Arial"/>
                  <w:i/>
                  <w:sz w:val="18"/>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59D08444" w14:textId="77777777" w:rsidR="00DA6799" w:rsidRPr="00DA6799" w:rsidRDefault="00DA6799" w:rsidP="00DA6799">
            <w:pPr>
              <w:keepNext/>
              <w:keepLines/>
              <w:spacing w:after="0"/>
              <w:rPr>
                <w:ins w:id="566" w:author="Ericsson User" w:date="2022-08-06T15:50:00Z"/>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2F6F0510" w14:textId="77777777" w:rsidR="00DA6799" w:rsidRPr="00DA6799" w:rsidRDefault="00DA6799" w:rsidP="00DA6799">
            <w:pPr>
              <w:keepNext/>
              <w:keepLines/>
              <w:spacing w:after="0"/>
              <w:rPr>
                <w:ins w:id="567" w:author="Ericsson User" w:date="2022-08-06T15:50:00Z"/>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512200EA" w14:textId="77777777" w:rsidR="00DA6799" w:rsidRPr="00DA6799" w:rsidRDefault="00DA6799" w:rsidP="00DA6799">
            <w:pPr>
              <w:keepNext/>
              <w:keepLines/>
              <w:spacing w:after="0"/>
              <w:jc w:val="center"/>
              <w:rPr>
                <w:ins w:id="568" w:author="Ericsson User" w:date="2022-08-06T15:50:00Z"/>
                <w:rFonts w:ascii="Arial" w:hAnsi="Arial"/>
                <w:sz w:val="18"/>
                <w:lang w:eastAsia="ja-JP"/>
              </w:rPr>
            </w:pPr>
            <w:ins w:id="569" w:author="Ericsson User" w:date="2022-08-06T15:50:00Z">
              <w:r w:rsidRPr="00DA6799">
                <w:rPr>
                  <w:rFonts w:ascii="Arial"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08A0380" w14:textId="77777777" w:rsidR="00DA6799" w:rsidRPr="00DA6799" w:rsidRDefault="00DA6799" w:rsidP="00DA6799">
            <w:pPr>
              <w:keepNext/>
              <w:keepLines/>
              <w:spacing w:after="0"/>
              <w:jc w:val="center"/>
              <w:rPr>
                <w:ins w:id="570" w:author="Ericsson User" w:date="2022-08-06T15:50:00Z"/>
                <w:rFonts w:ascii="Arial" w:hAnsi="Arial"/>
                <w:sz w:val="18"/>
                <w:lang w:eastAsia="ja-JP"/>
              </w:rPr>
            </w:pPr>
          </w:p>
        </w:tc>
      </w:tr>
      <w:tr w:rsidR="00DA6799" w:rsidRPr="00DA6799" w14:paraId="6ACEF0F7" w14:textId="77777777" w:rsidTr="00911B90">
        <w:trPr>
          <w:ins w:id="571"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61E53C47" w14:textId="77777777" w:rsidR="00DA6799" w:rsidRPr="00DA6799" w:rsidRDefault="00DA6799" w:rsidP="00DA6799">
            <w:pPr>
              <w:keepNext/>
              <w:keepLines/>
              <w:spacing w:after="0"/>
              <w:ind w:left="227"/>
              <w:rPr>
                <w:ins w:id="572" w:author="Ericsson User" w:date="2022-08-06T15:50:00Z"/>
                <w:rFonts w:ascii="Arial" w:hAnsi="Arial"/>
                <w:sz w:val="18"/>
                <w:lang w:eastAsia="ja-JP"/>
              </w:rPr>
            </w:pPr>
            <w:ins w:id="573" w:author="Ericsson User" w:date="2022-08-06T15:50:00Z">
              <w:r w:rsidRPr="00DA6799">
                <w:rPr>
                  <w:rFonts w:ascii="Arial" w:hAnsi="Arial"/>
                  <w:sz w:val="18"/>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32466C8D" w14:textId="77777777" w:rsidR="00DA6799" w:rsidRPr="00DA6799" w:rsidRDefault="00DA6799" w:rsidP="00DA6799">
            <w:pPr>
              <w:keepNext/>
              <w:keepLines/>
              <w:spacing w:after="0"/>
              <w:rPr>
                <w:ins w:id="574" w:author="Ericsson User" w:date="2022-08-06T15:50:00Z"/>
                <w:rFonts w:ascii="Arial" w:hAnsi="Arial"/>
                <w:sz w:val="18"/>
                <w:lang w:eastAsia="ja-JP"/>
              </w:rPr>
            </w:pPr>
            <w:ins w:id="575" w:author="Ericsson User" w:date="2022-08-06T15:50:00Z">
              <w:r w:rsidRPr="00DA6799">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2BF2142" w14:textId="77777777" w:rsidR="00DA6799" w:rsidRPr="00DA6799" w:rsidRDefault="00DA6799" w:rsidP="00DA6799">
            <w:pPr>
              <w:keepNext/>
              <w:keepLines/>
              <w:spacing w:after="0"/>
              <w:rPr>
                <w:ins w:id="576"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96BB81F" w14:textId="77777777" w:rsidR="00DA6799" w:rsidRPr="00DA6799" w:rsidRDefault="00DA6799" w:rsidP="00DA6799">
            <w:pPr>
              <w:keepNext/>
              <w:keepLines/>
              <w:spacing w:after="0"/>
              <w:rPr>
                <w:ins w:id="577" w:author="Ericsson User" w:date="2022-08-06T15:50:00Z"/>
                <w:rFonts w:ascii="Arial" w:hAnsi="Arial"/>
                <w:sz w:val="18"/>
                <w:lang w:eastAsia="ja-JP"/>
              </w:rPr>
            </w:pPr>
            <w:ins w:id="578" w:author="Ericsson User" w:date="2022-08-06T15:50:00Z">
              <w:r w:rsidRPr="00DA6799">
                <w:rPr>
                  <w:rFonts w:ascii="Arial" w:hAnsi="Arial"/>
                  <w:sz w:val="18"/>
                  <w:lang w:eastAsia="ja-JP"/>
                </w:rPr>
                <w:t>Global NG-RAN Cell Identity</w:t>
              </w:r>
            </w:ins>
          </w:p>
          <w:p w14:paraId="04833A42" w14:textId="77777777" w:rsidR="00DA6799" w:rsidRPr="00DA6799" w:rsidRDefault="00DA6799" w:rsidP="00DA6799">
            <w:pPr>
              <w:keepNext/>
              <w:keepLines/>
              <w:spacing w:after="0"/>
              <w:rPr>
                <w:ins w:id="579" w:author="Ericsson User" w:date="2022-08-06T15:50:00Z"/>
                <w:rFonts w:ascii="Arial" w:hAnsi="Arial"/>
                <w:sz w:val="18"/>
                <w:lang w:eastAsia="ja-JP"/>
              </w:rPr>
            </w:pPr>
            <w:ins w:id="580" w:author="Ericsson User" w:date="2022-08-06T15:50:00Z">
              <w:r w:rsidRPr="00DA6799">
                <w:rPr>
                  <w:rFonts w:ascii="Arial" w:hAnsi="Arial"/>
                  <w:sz w:val="18"/>
                  <w:lang w:eastAsia="ja-JP"/>
                </w:rPr>
                <w:t>9.2.2.27</w:t>
              </w:r>
            </w:ins>
          </w:p>
          <w:p w14:paraId="395EA3E9" w14:textId="77777777" w:rsidR="00DA6799" w:rsidRPr="00DA6799" w:rsidRDefault="00DA6799" w:rsidP="00DA6799">
            <w:pPr>
              <w:keepNext/>
              <w:keepLines/>
              <w:spacing w:after="0"/>
              <w:rPr>
                <w:ins w:id="581" w:author="Ericsson User" w:date="2022-08-06T15:50:00Z"/>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7EC2E261" w14:textId="77777777" w:rsidR="00DA6799" w:rsidRPr="00DA6799" w:rsidRDefault="00DA6799" w:rsidP="00DA6799">
            <w:pPr>
              <w:keepNext/>
              <w:keepLines/>
              <w:spacing w:after="0"/>
              <w:rPr>
                <w:ins w:id="582" w:author="Ericsson User" w:date="2022-08-06T15:50:00Z"/>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1573A10C" w14:textId="77777777" w:rsidR="00DA6799" w:rsidRPr="00DA6799" w:rsidRDefault="00DA6799" w:rsidP="00DA6799">
            <w:pPr>
              <w:keepNext/>
              <w:keepLines/>
              <w:spacing w:after="0"/>
              <w:jc w:val="center"/>
              <w:rPr>
                <w:ins w:id="583" w:author="Ericsson User" w:date="2022-08-06T15:50:00Z"/>
                <w:rFonts w:ascii="Arial" w:hAnsi="Arial"/>
                <w:sz w:val="18"/>
                <w:lang w:eastAsia="ja-JP"/>
              </w:rPr>
            </w:pPr>
            <w:ins w:id="584" w:author="Ericsson User" w:date="2022-08-06T15:50:00Z">
              <w:r w:rsidRPr="00DA6799">
                <w:rPr>
                  <w:rFonts w:ascii="Arial"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FF5FBF0" w14:textId="77777777" w:rsidR="00DA6799" w:rsidRPr="00DA6799" w:rsidRDefault="00DA6799" w:rsidP="00DA6799">
            <w:pPr>
              <w:keepNext/>
              <w:keepLines/>
              <w:spacing w:after="0"/>
              <w:jc w:val="center"/>
              <w:rPr>
                <w:ins w:id="585" w:author="Ericsson User" w:date="2022-08-06T15:50:00Z"/>
                <w:rFonts w:ascii="Arial" w:hAnsi="Arial"/>
                <w:sz w:val="18"/>
                <w:lang w:eastAsia="ja-JP"/>
              </w:rPr>
            </w:pPr>
          </w:p>
        </w:tc>
      </w:tr>
      <w:tr w:rsidR="00DA6799" w:rsidRPr="00DA6799" w14:paraId="7B457BE9" w14:textId="77777777" w:rsidTr="00911B90">
        <w:trPr>
          <w:ins w:id="586"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1FFF1836" w14:textId="77777777" w:rsidR="00DA6799" w:rsidRPr="00DA6799" w:rsidRDefault="00DA6799" w:rsidP="00DA6799">
            <w:pPr>
              <w:keepNext/>
              <w:keepLines/>
              <w:spacing w:after="0"/>
              <w:rPr>
                <w:ins w:id="587" w:author="Ericsson User" w:date="2022-08-06T15:50:00Z"/>
                <w:rFonts w:ascii="Arial" w:hAnsi="Arial"/>
                <w:sz w:val="18"/>
                <w:lang w:eastAsia="ja-JP"/>
              </w:rPr>
            </w:pPr>
            <w:ins w:id="588" w:author="Ericsson User" w:date="2022-08-06T15:50:00Z">
              <w:r w:rsidRPr="00DA6799">
                <w:rPr>
                  <w:rFonts w:ascii="Arial" w:hAnsi="Arial"/>
                  <w:sz w:val="18"/>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850996D" w14:textId="77777777" w:rsidR="00DA6799" w:rsidRPr="00DA6799" w:rsidRDefault="00DA6799" w:rsidP="00DA6799">
            <w:pPr>
              <w:keepNext/>
              <w:keepLines/>
              <w:spacing w:after="0"/>
              <w:rPr>
                <w:ins w:id="589" w:author="Ericsson User" w:date="2022-08-06T15:50:00Z"/>
                <w:rFonts w:ascii="Arial" w:hAnsi="Arial"/>
                <w:sz w:val="18"/>
                <w:lang w:eastAsia="ja-JP"/>
              </w:rPr>
            </w:pPr>
            <w:ins w:id="590" w:author="Ericsson User" w:date="2022-08-06T15:50:00Z">
              <w:r w:rsidRPr="00DA6799">
                <w:rPr>
                  <w:rFonts w:ascii="Arial" w:hAnsi="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71A9AD9" w14:textId="77777777" w:rsidR="00DA6799" w:rsidRPr="00DA6799" w:rsidRDefault="00DA6799" w:rsidP="00DA6799">
            <w:pPr>
              <w:keepNext/>
              <w:keepLines/>
              <w:spacing w:after="0"/>
              <w:rPr>
                <w:ins w:id="591"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B37624" w14:textId="77777777" w:rsidR="00DA6799" w:rsidRPr="00DA6799" w:rsidRDefault="00DA6799" w:rsidP="00DA6799">
            <w:pPr>
              <w:keepNext/>
              <w:keepLines/>
              <w:spacing w:after="0"/>
              <w:rPr>
                <w:ins w:id="592" w:author="Ericsson User" w:date="2022-08-06T15:50:00Z"/>
                <w:rFonts w:ascii="Arial" w:hAnsi="Arial"/>
                <w:sz w:val="18"/>
                <w:lang w:eastAsia="ja-JP"/>
              </w:rPr>
            </w:pPr>
            <w:ins w:id="593" w:author="Ericsson User" w:date="2022-08-06T15:50:00Z">
              <w:r w:rsidRPr="00DA6799">
                <w:rPr>
                  <w:rFonts w:ascii="Arial" w:hAnsi="Arial"/>
                  <w:sz w:val="18"/>
                  <w:lang w:eastAsia="ja-JP"/>
                </w:rPr>
                <w:t>ENUMERATED(500ms, 1000ms, 2000ms, 5000ms, 10000ms, …)</w:t>
              </w:r>
            </w:ins>
          </w:p>
        </w:tc>
        <w:tc>
          <w:tcPr>
            <w:tcW w:w="2387" w:type="dxa"/>
            <w:tcBorders>
              <w:top w:val="single" w:sz="4" w:space="0" w:color="auto"/>
              <w:left w:val="single" w:sz="4" w:space="0" w:color="auto"/>
              <w:bottom w:val="single" w:sz="4" w:space="0" w:color="auto"/>
              <w:right w:val="single" w:sz="4" w:space="0" w:color="auto"/>
            </w:tcBorders>
          </w:tcPr>
          <w:p w14:paraId="39C7E77E" w14:textId="77777777" w:rsidR="00DA6799" w:rsidRPr="00DA6799" w:rsidRDefault="00DA6799" w:rsidP="00DA6799">
            <w:pPr>
              <w:keepNext/>
              <w:keepLines/>
              <w:spacing w:after="0"/>
              <w:rPr>
                <w:ins w:id="594" w:author="Ericsson User" w:date="2022-08-06T15:50:00Z"/>
                <w:rFonts w:ascii="Arial" w:hAnsi="Arial"/>
                <w:sz w:val="18"/>
                <w:lang w:eastAsia="ja-JP"/>
              </w:rPr>
            </w:pPr>
            <w:ins w:id="595" w:author="Ericsson User" w:date="2022-08-06T15:50:00Z">
              <w:r w:rsidRPr="00DA6799">
                <w:rPr>
                  <w:rFonts w:ascii="Arial" w:hAnsi="Arial"/>
                  <w:sz w:val="18"/>
                  <w:lang w:eastAsia="ja-JP"/>
                </w:rPr>
                <w:t>Periodicity that can be used for reporting</w:t>
              </w:r>
              <w:r w:rsidRPr="00DA6799">
                <w:rPr>
                  <w:rFonts w:ascii="Arial" w:hAnsi="Arial"/>
                  <w:sz w:val="18"/>
                </w:rPr>
                <w:t>.</w:t>
              </w:r>
            </w:ins>
          </w:p>
        </w:tc>
        <w:tc>
          <w:tcPr>
            <w:tcW w:w="959" w:type="dxa"/>
            <w:tcBorders>
              <w:top w:val="single" w:sz="4" w:space="0" w:color="auto"/>
              <w:left w:val="single" w:sz="4" w:space="0" w:color="auto"/>
              <w:bottom w:val="single" w:sz="4" w:space="0" w:color="auto"/>
              <w:right w:val="single" w:sz="4" w:space="0" w:color="auto"/>
            </w:tcBorders>
          </w:tcPr>
          <w:p w14:paraId="4508B141" w14:textId="77777777" w:rsidR="00DA6799" w:rsidRPr="00DA6799" w:rsidRDefault="00DA6799" w:rsidP="00DA6799">
            <w:pPr>
              <w:keepNext/>
              <w:keepLines/>
              <w:spacing w:after="0"/>
              <w:jc w:val="center"/>
              <w:rPr>
                <w:ins w:id="596" w:author="Ericsson User" w:date="2022-08-06T15:50:00Z"/>
                <w:rFonts w:ascii="Arial" w:hAnsi="Arial"/>
                <w:sz w:val="18"/>
                <w:lang w:eastAsia="zh-CN"/>
              </w:rPr>
            </w:pPr>
            <w:ins w:id="597" w:author="Ericsson User" w:date="2022-08-06T15:50:00Z">
              <w:r w:rsidRPr="00DA6799">
                <w:rPr>
                  <w:rFonts w:ascii="Arial"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984EB58" w14:textId="77777777" w:rsidR="00DA6799" w:rsidRPr="00DA6799" w:rsidRDefault="00DA6799" w:rsidP="00DA6799">
            <w:pPr>
              <w:keepNext/>
              <w:keepLines/>
              <w:spacing w:after="0"/>
              <w:jc w:val="center"/>
              <w:rPr>
                <w:ins w:id="598" w:author="Ericsson User" w:date="2022-08-06T15:50:00Z"/>
                <w:rFonts w:ascii="Arial" w:hAnsi="Arial"/>
                <w:sz w:val="18"/>
                <w:lang w:eastAsia="ja-JP"/>
              </w:rPr>
            </w:pPr>
            <w:ins w:id="599" w:author="Ericsson User" w:date="2022-08-06T15:50:00Z">
              <w:r w:rsidRPr="00DA6799">
                <w:rPr>
                  <w:rFonts w:ascii="Arial" w:hAnsi="Arial"/>
                  <w:snapToGrid w:val="0"/>
                  <w:sz w:val="18"/>
                </w:rPr>
                <w:t>ignore</w:t>
              </w:r>
            </w:ins>
          </w:p>
        </w:tc>
      </w:tr>
    </w:tbl>
    <w:p w14:paraId="33AF9E0B" w14:textId="77777777" w:rsidR="00DA6799" w:rsidRPr="00DA6799" w:rsidRDefault="00DA6799" w:rsidP="00DA6799">
      <w:pPr>
        <w:rPr>
          <w:ins w:id="600" w:author="Ericsson User" w:date="2022-08-06T15:5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6799" w:rsidRPr="00DA6799" w14:paraId="299FBA3C" w14:textId="77777777" w:rsidTr="008600D0">
        <w:trPr>
          <w:ins w:id="601" w:author="Ericsson User" w:date="2022-08-06T15:50:00Z"/>
        </w:trPr>
        <w:tc>
          <w:tcPr>
            <w:tcW w:w="3686" w:type="dxa"/>
          </w:tcPr>
          <w:p w14:paraId="734EE455" w14:textId="77777777" w:rsidR="00DA6799" w:rsidRPr="00DA6799" w:rsidRDefault="00DA6799" w:rsidP="00DA6799">
            <w:pPr>
              <w:keepNext/>
              <w:keepLines/>
              <w:spacing w:after="0"/>
              <w:jc w:val="center"/>
              <w:rPr>
                <w:ins w:id="602" w:author="Ericsson User" w:date="2022-08-06T15:50:00Z"/>
                <w:rFonts w:ascii="Arial" w:hAnsi="Arial"/>
                <w:b/>
                <w:sz w:val="18"/>
                <w:lang w:eastAsia="ja-JP"/>
              </w:rPr>
            </w:pPr>
            <w:ins w:id="603" w:author="Ericsson User" w:date="2022-08-06T15:50:00Z">
              <w:r w:rsidRPr="00DA6799">
                <w:rPr>
                  <w:rFonts w:ascii="Arial" w:hAnsi="Arial"/>
                  <w:b/>
                  <w:sz w:val="18"/>
                  <w:lang w:eastAsia="ja-JP"/>
                </w:rPr>
                <w:t>Condition</w:t>
              </w:r>
            </w:ins>
          </w:p>
        </w:tc>
        <w:tc>
          <w:tcPr>
            <w:tcW w:w="5670" w:type="dxa"/>
          </w:tcPr>
          <w:p w14:paraId="349A9700" w14:textId="77777777" w:rsidR="00DA6799" w:rsidRPr="00DA6799" w:rsidRDefault="00DA6799" w:rsidP="00DA6799">
            <w:pPr>
              <w:keepNext/>
              <w:keepLines/>
              <w:spacing w:after="0"/>
              <w:jc w:val="center"/>
              <w:rPr>
                <w:ins w:id="604" w:author="Ericsson User" w:date="2022-08-06T15:50:00Z"/>
                <w:rFonts w:ascii="Arial" w:hAnsi="Arial"/>
                <w:b/>
                <w:sz w:val="18"/>
                <w:lang w:eastAsia="ja-JP"/>
              </w:rPr>
            </w:pPr>
            <w:ins w:id="605" w:author="Ericsson User" w:date="2022-08-06T15:50:00Z">
              <w:r w:rsidRPr="00DA6799">
                <w:rPr>
                  <w:rFonts w:ascii="Arial" w:hAnsi="Arial"/>
                  <w:b/>
                  <w:sz w:val="18"/>
                  <w:lang w:eastAsia="ja-JP"/>
                </w:rPr>
                <w:t>Explanation</w:t>
              </w:r>
            </w:ins>
          </w:p>
        </w:tc>
      </w:tr>
      <w:tr w:rsidR="00DA6799" w:rsidRPr="00DA6799" w14:paraId="7A3F4A78" w14:textId="77777777" w:rsidTr="008600D0">
        <w:trPr>
          <w:ins w:id="606" w:author="Ericsson User" w:date="2022-08-06T15:50:00Z"/>
        </w:trPr>
        <w:tc>
          <w:tcPr>
            <w:tcW w:w="3686" w:type="dxa"/>
          </w:tcPr>
          <w:p w14:paraId="6FB86477" w14:textId="094473C5" w:rsidR="00DA6799" w:rsidRPr="00DA6799" w:rsidRDefault="00DA6799" w:rsidP="00DA6799">
            <w:pPr>
              <w:keepNext/>
              <w:keepLines/>
              <w:spacing w:after="0"/>
              <w:rPr>
                <w:ins w:id="607" w:author="Ericsson User" w:date="2022-08-06T15:50:00Z"/>
                <w:rFonts w:ascii="Arial" w:hAnsi="Arial"/>
                <w:sz w:val="18"/>
                <w:lang w:eastAsia="ja-JP"/>
              </w:rPr>
            </w:pPr>
            <w:bookmarkStart w:id="608" w:name="OLE_LINK10"/>
            <w:bookmarkStart w:id="609" w:name="OLE_LINK11"/>
            <w:ins w:id="610" w:author="Ericsson User" w:date="2022-08-06T15:50:00Z">
              <w:r w:rsidRPr="00DA6799">
                <w:rPr>
                  <w:rFonts w:ascii="Arial" w:hAnsi="Arial"/>
                  <w:sz w:val="18"/>
                  <w:lang w:eastAsia="ja-JP"/>
                </w:rPr>
                <w:t>ifRegistrationRequestStoporAdd</w:t>
              </w:r>
              <w:bookmarkEnd w:id="608"/>
              <w:bookmarkEnd w:id="609"/>
            </w:ins>
          </w:p>
        </w:tc>
        <w:tc>
          <w:tcPr>
            <w:tcW w:w="5670" w:type="dxa"/>
          </w:tcPr>
          <w:p w14:paraId="0FF30CD0" w14:textId="77777777" w:rsidR="00DA6799" w:rsidRPr="00DA6799" w:rsidRDefault="00DA6799" w:rsidP="00DA6799">
            <w:pPr>
              <w:keepNext/>
              <w:keepLines/>
              <w:spacing w:after="0"/>
              <w:rPr>
                <w:ins w:id="611" w:author="Ericsson User" w:date="2022-08-06T15:50:00Z"/>
                <w:rFonts w:ascii="Arial" w:hAnsi="Arial"/>
                <w:sz w:val="18"/>
                <w:lang w:eastAsia="ja-JP"/>
              </w:rPr>
            </w:pPr>
            <w:ins w:id="612" w:author="Ericsson User" w:date="2022-08-06T15:50:00Z">
              <w:r w:rsidRPr="00DA6799">
                <w:rPr>
                  <w:rFonts w:ascii="Arial" w:hAnsi="Arial"/>
                  <w:sz w:val="18"/>
                  <w:lang w:eastAsia="ja-JP"/>
                </w:rPr>
                <w:t xml:space="preserve">This IE shall be present if the </w:t>
              </w:r>
              <w:r w:rsidRPr="00DA6799">
                <w:rPr>
                  <w:rFonts w:ascii="Arial" w:hAnsi="Arial"/>
                  <w:i/>
                  <w:iCs/>
                  <w:sz w:val="18"/>
                  <w:lang w:eastAsia="ja-JP"/>
                </w:rPr>
                <w:t xml:space="preserve">Registration Request </w:t>
              </w:r>
              <w:r w:rsidRPr="00DA6799">
                <w:rPr>
                  <w:rFonts w:ascii="Arial" w:hAnsi="Arial"/>
                  <w:sz w:val="18"/>
                  <w:lang w:eastAsia="ja-JP"/>
                </w:rPr>
                <w:t>IE is set to the value "stop" or "add".</w:t>
              </w:r>
            </w:ins>
          </w:p>
        </w:tc>
      </w:tr>
      <w:tr w:rsidR="00DA6799" w:rsidRPr="00DA6799" w14:paraId="682FBC90" w14:textId="77777777" w:rsidTr="008600D0">
        <w:trPr>
          <w:ins w:id="613" w:author="Ericsson User" w:date="2022-08-06T15:50:00Z"/>
        </w:trPr>
        <w:tc>
          <w:tcPr>
            <w:tcW w:w="3686" w:type="dxa"/>
            <w:tcBorders>
              <w:top w:val="single" w:sz="4" w:space="0" w:color="auto"/>
              <w:left w:val="single" w:sz="4" w:space="0" w:color="auto"/>
              <w:bottom w:val="single" w:sz="4" w:space="0" w:color="auto"/>
              <w:right w:val="single" w:sz="4" w:space="0" w:color="auto"/>
            </w:tcBorders>
          </w:tcPr>
          <w:p w14:paraId="6918E5A9" w14:textId="77777777" w:rsidR="00DA6799" w:rsidRPr="00DA6799" w:rsidRDefault="00DA6799" w:rsidP="00DA6799">
            <w:pPr>
              <w:keepNext/>
              <w:keepLines/>
              <w:spacing w:after="0"/>
              <w:rPr>
                <w:ins w:id="614" w:author="Ericsson User" w:date="2022-08-06T15:50:00Z"/>
                <w:rFonts w:ascii="Arial" w:hAnsi="Arial"/>
                <w:sz w:val="18"/>
                <w:lang w:eastAsia="ja-JP"/>
              </w:rPr>
            </w:pPr>
            <w:ins w:id="615" w:author="Ericsson User" w:date="2022-08-06T15:50:00Z">
              <w:r w:rsidRPr="00DA6799">
                <w:rPr>
                  <w:rFonts w:ascii="Arial" w:hAnsi="Arial"/>
                  <w:sz w:val="18"/>
                  <w:lang w:eastAsia="ja-JP"/>
                </w:rPr>
                <w:t>ifRegistrationRequestStart</w:t>
              </w:r>
            </w:ins>
          </w:p>
        </w:tc>
        <w:tc>
          <w:tcPr>
            <w:tcW w:w="5670" w:type="dxa"/>
            <w:tcBorders>
              <w:top w:val="single" w:sz="4" w:space="0" w:color="auto"/>
              <w:left w:val="single" w:sz="4" w:space="0" w:color="auto"/>
              <w:bottom w:val="single" w:sz="4" w:space="0" w:color="auto"/>
              <w:right w:val="single" w:sz="4" w:space="0" w:color="auto"/>
            </w:tcBorders>
          </w:tcPr>
          <w:p w14:paraId="7B2F7F33" w14:textId="77777777" w:rsidR="00DA6799" w:rsidRPr="00DA6799" w:rsidRDefault="00DA6799" w:rsidP="00DA6799">
            <w:pPr>
              <w:keepNext/>
              <w:keepLines/>
              <w:spacing w:after="0"/>
              <w:rPr>
                <w:ins w:id="616" w:author="Ericsson User" w:date="2022-08-06T15:50:00Z"/>
                <w:rFonts w:ascii="Arial" w:hAnsi="Arial"/>
                <w:sz w:val="18"/>
                <w:lang w:eastAsia="ja-JP"/>
              </w:rPr>
            </w:pPr>
            <w:ins w:id="617" w:author="Ericsson User" w:date="2022-08-06T15:50:00Z">
              <w:r w:rsidRPr="00DA6799">
                <w:rPr>
                  <w:rFonts w:ascii="Arial" w:hAnsi="Arial"/>
                  <w:sz w:val="18"/>
                  <w:lang w:eastAsia="ja-JP"/>
                </w:rPr>
                <w:t xml:space="preserve">This IE shall be present if the </w:t>
              </w:r>
              <w:r w:rsidRPr="00DA6799">
                <w:rPr>
                  <w:rFonts w:ascii="Arial" w:hAnsi="Arial"/>
                  <w:i/>
                  <w:sz w:val="18"/>
                  <w:lang w:eastAsia="ja-JP"/>
                </w:rPr>
                <w:t>Registration Request</w:t>
              </w:r>
              <w:r w:rsidRPr="00DA6799">
                <w:rPr>
                  <w:rFonts w:ascii="Arial" w:hAnsi="Arial"/>
                  <w:sz w:val="18"/>
                  <w:lang w:eastAsia="ja-JP"/>
                </w:rPr>
                <w:t xml:space="preserve"> IE is set to the value "start".</w:t>
              </w:r>
            </w:ins>
          </w:p>
        </w:tc>
      </w:tr>
    </w:tbl>
    <w:p w14:paraId="0A61D607" w14:textId="77777777" w:rsidR="00DA6799" w:rsidRPr="00DA6799" w:rsidRDefault="00DA6799" w:rsidP="00DA6799">
      <w:pPr>
        <w:rPr>
          <w:ins w:id="618" w:author="Ericsson User" w:date="2022-08-06T15:50: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6799" w:rsidRPr="00DA6799" w14:paraId="708DE1CA" w14:textId="77777777" w:rsidTr="008600D0">
        <w:trPr>
          <w:ins w:id="619" w:author="Ericsson User" w:date="2022-08-06T15:50:00Z"/>
        </w:trPr>
        <w:tc>
          <w:tcPr>
            <w:tcW w:w="3686" w:type="dxa"/>
            <w:tcBorders>
              <w:top w:val="single" w:sz="4" w:space="0" w:color="auto"/>
              <w:left w:val="single" w:sz="4" w:space="0" w:color="auto"/>
              <w:bottom w:val="single" w:sz="4" w:space="0" w:color="auto"/>
              <w:right w:val="single" w:sz="4" w:space="0" w:color="auto"/>
            </w:tcBorders>
          </w:tcPr>
          <w:p w14:paraId="665C8BBB" w14:textId="77777777" w:rsidR="00DA6799" w:rsidRPr="00DA6799" w:rsidRDefault="00DA6799" w:rsidP="00DA6799">
            <w:pPr>
              <w:keepNext/>
              <w:keepLines/>
              <w:spacing w:after="0"/>
              <w:jc w:val="center"/>
              <w:rPr>
                <w:ins w:id="620" w:author="Ericsson User" w:date="2022-08-06T15:50:00Z"/>
                <w:rFonts w:ascii="Arial" w:hAnsi="Arial"/>
                <w:b/>
                <w:sz w:val="18"/>
                <w:lang w:eastAsia="ja-JP"/>
              </w:rPr>
            </w:pPr>
            <w:ins w:id="621" w:author="Ericsson User" w:date="2022-08-06T15:50:00Z">
              <w:r w:rsidRPr="00DA6799">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07695FD3" w14:textId="77777777" w:rsidR="00DA6799" w:rsidRPr="00DA6799" w:rsidRDefault="00DA6799" w:rsidP="00DA6799">
            <w:pPr>
              <w:keepNext/>
              <w:keepLines/>
              <w:spacing w:after="0"/>
              <w:jc w:val="center"/>
              <w:rPr>
                <w:ins w:id="622" w:author="Ericsson User" w:date="2022-08-06T15:50:00Z"/>
                <w:rFonts w:ascii="Arial" w:hAnsi="Arial"/>
                <w:b/>
                <w:sz w:val="18"/>
                <w:lang w:eastAsia="ja-JP"/>
              </w:rPr>
            </w:pPr>
            <w:ins w:id="623" w:author="Ericsson User" w:date="2022-08-06T15:50:00Z">
              <w:r w:rsidRPr="00DA6799">
                <w:rPr>
                  <w:rFonts w:ascii="Arial" w:hAnsi="Arial"/>
                  <w:b/>
                  <w:sz w:val="18"/>
                  <w:lang w:eastAsia="ja-JP"/>
                </w:rPr>
                <w:t>Explanation</w:t>
              </w:r>
            </w:ins>
          </w:p>
        </w:tc>
      </w:tr>
      <w:tr w:rsidR="00DA6799" w:rsidRPr="00DA6799" w14:paraId="3B0AFF62" w14:textId="77777777" w:rsidTr="008600D0">
        <w:trPr>
          <w:ins w:id="624" w:author="Ericsson User" w:date="2022-08-06T15:50:00Z"/>
        </w:trPr>
        <w:tc>
          <w:tcPr>
            <w:tcW w:w="3686" w:type="dxa"/>
            <w:tcBorders>
              <w:top w:val="single" w:sz="4" w:space="0" w:color="auto"/>
              <w:left w:val="single" w:sz="4" w:space="0" w:color="auto"/>
              <w:bottom w:val="single" w:sz="4" w:space="0" w:color="auto"/>
              <w:right w:val="single" w:sz="4" w:space="0" w:color="auto"/>
            </w:tcBorders>
          </w:tcPr>
          <w:p w14:paraId="0E1BEECF" w14:textId="77777777" w:rsidR="00DA6799" w:rsidRPr="00DA6799" w:rsidRDefault="00DA6799" w:rsidP="00DA6799">
            <w:pPr>
              <w:keepNext/>
              <w:keepLines/>
              <w:spacing w:after="0"/>
              <w:rPr>
                <w:ins w:id="625" w:author="Ericsson User" w:date="2022-08-06T15:50:00Z"/>
                <w:rFonts w:ascii="Arial" w:hAnsi="Arial"/>
                <w:sz w:val="18"/>
                <w:lang w:eastAsia="ja-JP"/>
              </w:rPr>
            </w:pPr>
            <w:ins w:id="626" w:author="Ericsson User" w:date="2022-08-06T15:50:00Z">
              <w:r w:rsidRPr="00DA6799">
                <w:rPr>
                  <w:rFonts w:ascii="Arial" w:hAnsi="Arial"/>
                  <w:sz w:val="18"/>
                </w:rPr>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60A52861" w14:textId="77777777" w:rsidR="00DA6799" w:rsidRPr="00DA6799" w:rsidRDefault="00DA6799" w:rsidP="00DA6799">
            <w:pPr>
              <w:keepNext/>
              <w:keepLines/>
              <w:spacing w:after="0"/>
              <w:rPr>
                <w:ins w:id="627" w:author="Ericsson User" w:date="2022-08-06T15:50:00Z"/>
                <w:rFonts w:ascii="Arial" w:hAnsi="Arial"/>
                <w:sz w:val="18"/>
                <w:lang w:eastAsia="ja-JP"/>
              </w:rPr>
            </w:pPr>
            <w:ins w:id="628" w:author="Ericsson User" w:date="2022-08-06T15:50:00Z">
              <w:r w:rsidRPr="00DA6799">
                <w:rPr>
                  <w:rFonts w:ascii="Arial" w:hAnsi="Arial" w:cs="Arial"/>
                  <w:sz w:val="18"/>
                  <w:lang w:eastAsia="ja-JP"/>
                </w:rPr>
                <w:t>Maximum no. cells that can be served by a NG-RAN node. Value is 16384.</w:t>
              </w:r>
            </w:ins>
          </w:p>
        </w:tc>
      </w:tr>
    </w:tbl>
    <w:p w14:paraId="2FF42CE4" w14:textId="77777777" w:rsidR="00DA6799" w:rsidRPr="00DA6799" w:rsidRDefault="00DA6799" w:rsidP="00DA6799">
      <w:pPr>
        <w:rPr>
          <w:ins w:id="629" w:author="Ericsson User" w:date="2022-08-06T15:50:00Z"/>
        </w:rPr>
      </w:pPr>
    </w:p>
    <w:p w14:paraId="456AFBF2" w14:textId="12FCC4C5" w:rsidR="00DA6799" w:rsidRPr="00607D4B" w:rsidRDefault="00DA6799" w:rsidP="00480F46">
      <w:pPr>
        <w:keepNext/>
        <w:keepLines/>
        <w:spacing w:before="120"/>
        <w:ind w:left="1418" w:hanging="1418"/>
        <w:outlineLvl w:val="3"/>
        <w:rPr>
          <w:ins w:id="630" w:author="Ericsson User" w:date="2022-08-06T15:50:00Z"/>
          <w:rFonts w:ascii="Arial" w:hAnsi="Arial"/>
          <w:sz w:val="24"/>
          <w:lang w:val="it-IT"/>
          <w:rPrChange w:id="631" w:author="Ericsson User" w:date="2022-09-19T12:39:00Z">
            <w:rPr>
              <w:ins w:id="632" w:author="Ericsson User" w:date="2022-08-06T15:50:00Z"/>
              <w:rFonts w:ascii="Arial" w:hAnsi="Arial"/>
              <w:sz w:val="24"/>
            </w:rPr>
          </w:rPrChange>
        </w:rPr>
      </w:pPr>
      <w:bookmarkStart w:id="633" w:name="_Hlk44419201"/>
      <w:bookmarkStart w:id="634" w:name="_Toc44497543"/>
      <w:bookmarkStart w:id="635" w:name="_Toc45107931"/>
      <w:bookmarkStart w:id="636" w:name="_Toc45901551"/>
      <w:bookmarkStart w:id="637" w:name="_Toc51850630"/>
      <w:bookmarkStart w:id="638" w:name="_Toc56693633"/>
      <w:bookmarkStart w:id="639" w:name="_Toc64447176"/>
      <w:bookmarkStart w:id="640" w:name="_Toc66286670"/>
      <w:bookmarkStart w:id="641" w:name="_Toc74151365"/>
      <w:bookmarkStart w:id="642" w:name="_Toc88653837"/>
      <w:bookmarkStart w:id="643" w:name="_Toc97904193"/>
      <w:bookmarkStart w:id="644" w:name="_Toc98868266"/>
      <w:bookmarkStart w:id="645" w:name="_Toc105174551"/>
      <w:bookmarkStart w:id="646" w:name="_Toc106109388"/>
      <w:ins w:id="647" w:author="Ericsson User" w:date="2022-08-06T15:50:00Z">
        <w:r w:rsidRPr="00607D4B">
          <w:rPr>
            <w:rFonts w:ascii="Arial" w:hAnsi="Arial"/>
            <w:sz w:val="24"/>
            <w:lang w:val="it-IT"/>
            <w:rPrChange w:id="648" w:author="Ericsson User" w:date="2022-09-19T12:39:00Z">
              <w:rPr>
                <w:rFonts w:ascii="Arial" w:hAnsi="Arial"/>
                <w:sz w:val="24"/>
              </w:rPr>
            </w:rPrChange>
          </w:rPr>
          <w:t>9.1.3.</w:t>
        </w:r>
      </w:ins>
      <w:bookmarkEnd w:id="633"/>
      <w:ins w:id="649" w:author="Ericsson User" w:date="2022-08-08T16:40:00Z">
        <w:r w:rsidRPr="00607D4B">
          <w:rPr>
            <w:rFonts w:ascii="Arial" w:hAnsi="Arial"/>
            <w:sz w:val="24"/>
            <w:lang w:val="it-IT"/>
            <w:rPrChange w:id="650" w:author="Ericsson User" w:date="2022-09-19T12:39:00Z">
              <w:rPr>
                <w:rFonts w:ascii="Arial" w:hAnsi="Arial"/>
                <w:sz w:val="24"/>
              </w:rPr>
            </w:rPrChange>
          </w:rPr>
          <w:t>ww</w:t>
        </w:r>
      </w:ins>
      <w:ins w:id="651" w:author="Ericsson User" w:date="2022-08-06T15:50:00Z">
        <w:r w:rsidRPr="00607D4B">
          <w:rPr>
            <w:rFonts w:ascii="Arial" w:hAnsi="Arial"/>
            <w:sz w:val="24"/>
            <w:lang w:val="it-IT"/>
            <w:rPrChange w:id="652" w:author="Ericsson User" w:date="2022-09-19T12:39:00Z">
              <w:rPr>
                <w:rFonts w:ascii="Arial" w:hAnsi="Arial"/>
                <w:sz w:val="24"/>
              </w:rPr>
            </w:rPrChange>
          </w:rPr>
          <w:tab/>
        </w:r>
      </w:ins>
      <w:ins w:id="653" w:author="Ericsson User" w:date="2022-08-06T15:55:00Z">
        <w:r w:rsidRPr="00607D4B">
          <w:rPr>
            <w:rFonts w:ascii="Arial" w:hAnsi="Arial"/>
            <w:sz w:val="24"/>
            <w:lang w:val="it-IT"/>
            <w:rPrChange w:id="654" w:author="Ericsson User" w:date="2022-09-19T12:39:00Z">
              <w:rPr>
                <w:rFonts w:ascii="Arial" w:hAnsi="Arial"/>
                <w:sz w:val="24"/>
              </w:rPr>
            </w:rPrChange>
          </w:rPr>
          <w:t xml:space="preserve">AI-ML ASSISTANCE DATA </w:t>
        </w:r>
      </w:ins>
      <w:ins w:id="655" w:author="Ericsson User" w:date="2022-08-06T15:50:00Z">
        <w:r w:rsidRPr="00607D4B">
          <w:rPr>
            <w:rFonts w:ascii="Arial" w:hAnsi="Arial"/>
            <w:sz w:val="24"/>
            <w:lang w:val="it-IT"/>
            <w:rPrChange w:id="656" w:author="Ericsson User" w:date="2022-09-19T12:39:00Z">
              <w:rPr>
                <w:rFonts w:ascii="Arial" w:hAnsi="Arial"/>
                <w:sz w:val="24"/>
              </w:rPr>
            </w:rPrChange>
          </w:rPr>
          <w:t>RESPONSE</w:t>
        </w:r>
        <w:bookmarkEnd w:id="634"/>
        <w:bookmarkEnd w:id="635"/>
        <w:bookmarkEnd w:id="636"/>
        <w:bookmarkEnd w:id="637"/>
        <w:bookmarkEnd w:id="638"/>
        <w:bookmarkEnd w:id="639"/>
        <w:bookmarkEnd w:id="640"/>
        <w:bookmarkEnd w:id="641"/>
        <w:bookmarkEnd w:id="642"/>
        <w:bookmarkEnd w:id="643"/>
        <w:bookmarkEnd w:id="644"/>
        <w:bookmarkEnd w:id="645"/>
        <w:bookmarkEnd w:id="646"/>
      </w:ins>
    </w:p>
    <w:p w14:paraId="345059F1" w14:textId="77777777" w:rsidR="00DA6799" w:rsidRPr="00DA6799" w:rsidRDefault="00DA6799" w:rsidP="00DA6799">
      <w:pPr>
        <w:rPr>
          <w:ins w:id="657" w:author="Ericsson User" w:date="2022-08-06T15:50:00Z"/>
        </w:rPr>
      </w:pPr>
      <w:ins w:id="658" w:author="Ericsson User" w:date="2022-08-06T15:50:00Z">
        <w:r w:rsidRPr="00DA6799">
          <w:t>This message is sent by NG-RAN node</w:t>
        </w:r>
        <w:r w:rsidRPr="00DA6799">
          <w:rPr>
            <w:vertAlign w:val="subscript"/>
          </w:rPr>
          <w:t>2</w:t>
        </w:r>
        <w:r w:rsidRPr="00DA6799">
          <w:t xml:space="preserve"> to NG-RAN node</w:t>
        </w:r>
        <w:r w:rsidRPr="00DA6799">
          <w:rPr>
            <w:vertAlign w:val="subscript"/>
          </w:rPr>
          <w:t>1</w:t>
        </w:r>
        <w:r w:rsidRPr="00DA6799">
          <w:t xml:space="preserve"> to indicate that the requested </w:t>
        </w:r>
      </w:ins>
      <w:ins w:id="659" w:author="Ericsson User" w:date="2022-08-06T16:04:00Z">
        <w:r w:rsidRPr="00DA6799">
          <w:t>assistance data</w:t>
        </w:r>
      </w:ins>
      <w:ins w:id="660" w:author="Ericsson User" w:date="2022-08-06T15:50:00Z">
        <w:r w:rsidRPr="00DA6799">
          <w:t xml:space="preserve">, for all of the objects included in the </w:t>
        </w:r>
      </w:ins>
      <w:ins w:id="661" w:author="Ericsson User" w:date="2022-08-06T15:56:00Z">
        <w:r w:rsidRPr="00DA6799">
          <w:t>assistance data request</w:t>
        </w:r>
      </w:ins>
      <w:ins w:id="662" w:author="Ericsson User" w:date="2022-08-06T16:04:00Z">
        <w:r w:rsidRPr="00DA6799">
          <w:t>,</w:t>
        </w:r>
      </w:ins>
      <w:ins w:id="663" w:author="Ericsson User" w:date="2022-08-06T15:50:00Z">
        <w:r w:rsidRPr="00DA6799">
          <w:t xml:space="preserve"> is successfully initiated.</w:t>
        </w:r>
      </w:ins>
    </w:p>
    <w:p w14:paraId="09974307" w14:textId="77777777" w:rsidR="00DA6799" w:rsidRPr="00DA6799" w:rsidRDefault="00DA6799" w:rsidP="00DA6799">
      <w:pPr>
        <w:rPr>
          <w:ins w:id="664" w:author="Ericsson User" w:date="2022-08-06T15:50:00Z"/>
          <w:rFonts w:eastAsia="Batang"/>
        </w:rPr>
      </w:pPr>
      <w:ins w:id="665" w:author="Ericsson User" w:date="2022-08-06T15:50:00Z">
        <w:r w:rsidRPr="00DA6799">
          <w:t>Direction: NG-RAN node</w:t>
        </w:r>
        <w:r w:rsidRPr="00DA6799">
          <w:rPr>
            <w:vertAlign w:val="subscript"/>
          </w:rPr>
          <w:t>2</w:t>
        </w:r>
        <w:r w:rsidRPr="00DA6799">
          <w:t xml:space="preserve"> </w:t>
        </w:r>
        <w:r w:rsidRPr="00DA6799">
          <w:rPr>
            <w:rFonts w:ascii="Symbol" w:eastAsia="Symbol" w:hAnsi="Symbol" w:cs="Symbol"/>
          </w:rPr>
          <w:t>®</w:t>
        </w:r>
        <w:r w:rsidRPr="00DA6799">
          <w:t xml:space="preserve"> NG-RAN node</w:t>
        </w:r>
        <w:r w:rsidRPr="00DA6799">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A6799" w:rsidRPr="00DA6799" w14:paraId="640DFA96" w14:textId="77777777" w:rsidTr="007C49C6">
        <w:trPr>
          <w:ins w:id="666" w:author="Ericsson User" w:date="2022-08-06T15:50:00Z"/>
        </w:trPr>
        <w:tc>
          <w:tcPr>
            <w:tcW w:w="2328" w:type="dxa"/>
            <w:tcBorders>
              <w:top w:val="single" w:sz="4" w:space="0" w:color="auto"/>
              <w:left w:val="single" w:sz="4" w:space="0" w:color="auto"/>
              <w:bottom w:val="single" w:sz="4" w:space="0" w:color="auto"/>
              <w:right w:val="single" w:sz="4" w:space="0" w:color="auto"/>
            </w:tcBorders>
          </w:tcPr>
          <w:p w14:paraId="0AF31A2B" w14:textId="77777777" w:rsidR="00DA6799" w:rsidRPr="00DA6799" w:rsidRDefault="00DA6799" w:rsidP="00DA6799">
            <w:pPr>
              <w:keepNext/>
              <w:keepLines/>
              <w:spacing w:after="0"/>
              <w:jc w:val="center"/>
              <w:rPr>
                <w:ins w:id="667" w:author="Ericsson User" w:date="2022-08-06T15:50:00Z"/>
                <w:rFonts w:ascii="Arial" w:hAnsi="Arial"/>
                <w:b/>
                <w:sz w:val="18"/>
                <w:lang w:eastAsia="ja-JP"/>
              </w:rPr>
            </w:pPr>
            <w:ins w:id="668" w:author="Ericsson User" w:date="2022-08-06T15:50:00Z">
              <w:r w:rsidRPr="00DA6799">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B3FA70F" w14:textId="77777777" w:rsidR="00DA6799" w:rsidRPr="00DA6799" w:rsidRDefault="00DA6799" w:rsidP="00DA6799">
            <w:pPr>
              <w:keepNext/>
              <w:keepLines/>
              <w:spacing w:after="0"/>
              <w:jc w:val="center"/>
              <w:rPr>
                <w:ins w:id="669" w:author="Ericsson User" w:date="2022-08-06T15:50:00Z"/>
                <w:rFonts w:ascii="Arial" w:hAnsi="Arial"/>
                <w:b/>
                <w:sz w:val="18"/>
                <w:lang w:eastAsia="ja-JP"/>
              </w:rPr>
            </w:pPr>
            <w:ins w:id="670" w:author="Ericsson User" w:date="2022-08-06T15:50:00Z">
              <w:r w:rsidRPr="00DA6799">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3F8B035" w14:textId="77777777" w:rsidR="00DA6799" w:rsidRPr="00DA6799" w:rsidRDefault="00DA6799" w:rsidP="00DA6799">
            <w:pPr>
              <w:keepNext/>
              <w:keepLines/>
              <w:spacing w:after="0"/>
              <w:jc w:val="center"/>
              <w:rPr>
                <w:ins w:id="671" w:author="Ericsson User" w:date="2022-08-06T15:50:00Z"/>
                <w:rFonts w:ascii="Arial" w:hAnsi="Arial"/>
                <w:b/>
                <w:sz w:val="18"/>
                <w:lang w:eastAsia="ja-JP"/>
              </w:rPr>
            </w:pPr>
            <w:ins w:id="672" w:author="Ericsson User" w:date="2022-08-06T15:50:00Z">
              <w:r w:rsidRPr="00DA6799">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68CBF37" w14:textId="77777777" w:rsidR="00DA6799" w:rsidRPr="00DA6799" w:rsidRDefault="00DA6799" w:rsidP="00DA6799">
            <w:pPr>
              <w:keepNext/>
              <w:keepLines/>
              <w:spacing w:after="0"/>
              <w:jc w:val="center"/>
              <w:rPr>
                <w:ins w:id="673" w:author="Ericsson User" w:date="2022-08-06T15:50:00Z"/>
                <w:rFonts w:ascii="Arial" w:hAnsi="Arial"/>
                <w:b/>
                <w:sz w:val="18"/>
                <w:lang w:eastAsia="ja-JP"/>
              </w:rPr>
            </w:pPr>
            <w:ins w:id="674" w:author="Ericsson User" w:date="2022-08-06T15:50:00Z">
              <w:r w:rsidRPr="00DA6799">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0907247" w14:textId="77777777" w:rsidR="00DA6799" w:rsidRPr="00DA6799" w:rsidRDefault="00DA6799" w:rsidP="00DA6799">
            <w:pPr>
              <w:keepNext/>
              <w:keepLines/>
              <w:spacing w:after="0"/>
              <w:jc w:val="center"/>
              <w:rPr>
                <w:ins w:id="675" w:author="Ericsson User" w:date="2022-08-06T15:50:00Z"/>
                <w:rFonts w:ascii="Arial" w:hAnsi="Arial"/>
                <w:b/>
                <w:sz w:val="18"/>
                <w:lang w:eastAsia="ja-JP"/>
              </w:rPr>
            </w:pPr>
            <w:ins w:id="676" w:author="Ericsson User" w:date="2022-08-06T15:50:00Z">
              <w:r w:rsidRPr="00DA6799">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07CEAB4" w14:textId="77777777" w:rsidR="00DA6799" w:rsidRPr="00DA6799" w:rsidRDefault="00DA6799" w:rsidP="00DA6799">
            <w:pPr>
              <w:keepNext/>
              <w:keepLines/>
              <w:spacing w:after="0"/>
              <w:jc w:val="center"/>
              <w:rPr>
                <w:ins w:id="677" w:author="Ericsson User" w:date="2022-08-06T15:50:00Z"/>
                <w:rFonts w:ascii="Arial" w:hAnsi="Arial"/>
                <w:b/>
                <w:sz w:val="18"/>
                <w:lang w:eastAsia="ja-JP"/>
              </w:rPr>
            </w:pPr>
            <w:ins w:id="678" w:author="Ericsson User" w:date="2022-08-06T15:50:00Z">
              <w:r w:rsidRPr="00DA6799">
                <w:rPr>
                  <w:rFonts w:ascii="Arial" w:hAnsi="Arial"/>
                  <w:b/>
                  <w:sz w:val="18"/>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344DE38" w14:textId="77777777" w:rsidR="00DA6799" w:rsidRPr="00DA6799" w:rsidRDefault="00DA6799" w:rsidP="00DA6799">
            <w:pPr>
              <w:keepNext/>
              <w:keepLines/>
              <w:spacing w:after="0"/>
              <w:jc w:val="center"/>
              <w:rPr>
                <w:ins w:id="679" w:author="Ericsson User" w:date="2022-08-06T15:50:00Z"/>
                <w:rFonts w:ascii="Arial" w:hAnsi="Arial"/>
                <w:b/>
                <w:sz w:val="18"/>
                <w:lang w:eastAsia="ja-JP"/>
              </w:rPr>
            </w:pPr>
            <w:ins w:id="680" w:author="Ericsson User" w:date="2022-08-06T15:50:00Z">
              <w:r w:rsidRPr="00DA6799">
                <w:rPr>
                  <w:rFonts w:ascii="Arial" w:hAnsi="Arial"/>
                  <w:b/>
                  <w:sz w:val="18"/>
                  <w:lang w:eastAsia="ja-JP"/>
                </w:rPr>
                <w:t>Assigned Criticality</w:t>
              </w:r>
            </w:ins>
          </w:p>
        </w:tc>
      </w:tr>
      <w:tr w:rsidR="00DA6799" w:rsidRPr="00DA6799" w14:paraId="0D26539D" w14:textId="77777777" w:rsidTr="007C49C6">
        <w:trPr>
          <w:ins w:id="681" w:author="Ericsson User" w:date="2022-08-06T15:50:00Z"/>
        </w:trPr>
        <w:tc>
          <w:tcPr>
            <w:tcW w:w="2328" w:type="dxa"/>
            <w:tcBorders>
              <w:top w:val="single" w:sz="4" w:space="0" w:color="auto"/>
              <w:left w:val="single" w:sz="4" w:space="0" w:color="auto"/>
              <w:bottom w:val="single" w:sz="4" w:space="0" w:color="auto"/>
              <w:right w:val="single" w:sz="4" w:space="0" w:color="auto"/>
            </w:tcBorders>
          </w:tcPr>
          <w:p w14:paraId="07532A15" w14:textId="77777777" w:rsidR="00DA6799" w:rsidRPr="00DA6799" w:rsidRDefault="00DA6799" w:rsidP="00DA6799">
            <w:pPr>
              <w:keepNext/>
              <w:keepLines/>
              <w:spacing w:after="0"/>
              <w:rPr>
                <w:ins w:id="682" w:author="Ericsson User" w:date="2022-08-06T15:50:00Z"/>
                <w:rFonts w:ascii="Arial" w:hAnsi="Arial"/>
                <w:sz w:val="18"/>
                <w:lang w:eastAsia="ja-JP"/>
              </w:rPr>
            </w:pPr>
            <w:ins w:id="683" w:author="Ericsson User" w:date="2022-08-06T15:50:00Z">
              <w:r w:rsidRPr="00DA6799">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C821616" w14:textId="77777777" w:rsidR="00DA6799" w:rsidRPr="00DA6799" w:rsidRDefault="00DA6799" w:rsidP="00DA6799">
            <w:pPr>
              <w:keepNext/>
              <w:keepLines/>
              <w:spacing w:after="0"/>
              <w:rPr>
                <w:ins w:id="684" w:author="Ericsson User" w:date="2022-08-06T15:50:00Z"/>
                <w:rFonts w:ascii="Arial" w:hAnsi="Arial"/>
                <w:sz w:val="18"/>
                <w:lang w:eastAsia="ja-JP"/>
              </w:rPr>
            </w:pPr>
            <w:ins w:id="685" w:author="Ericsson User" w:date="2022-08-06T15:50:00Z">
              <w:r w:rsidRPr="00DA6799">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961525" w14:textId="77777777" w:rsidR="00DA6799" w:rsidRPr="00DA6799" w:rsidRDefault="00DA6799" w:rsidP="00DA6799">
            <w:pPr>
              <w:keepNext/>
              <w:keepLines/>
              <w:spacing w:after="0"/>
              <w:rPr>
                <w:ins w:id="686" w:author="Ericsson User" w:date="2022-08-06T15:5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9B60D66" w14:textId="77777777" w:rsidR="00DA6799" w:rsidRPr="00DA6799" w:rsidRDefault="00DA6799" w:rsidP="00DA6799">
            <w:pPr>
              <w:keepNext/>
              <w:keepLines/>
              <w:spacing w:after="0"/>
              <w:rPr>
                <w:ins w:id="687" w:author="Ericsson User" w:date="2022-08-06T15:50:00Z"/>
                <w:rFonts w:ascii="Arial" w:hAnsi="Arial"/>
                <w:sz w:val="18"/>
                <w:lang w:eastAsia="ja-JP"/>
              </w:rPr>
            </w:pPr>
            <w:ins w:id="688" w:author="Ericsson User" w:date="2022-08-06T15:50:00Z">
              <w:r w:rsidRPr="00DA6799">
                <w:rPr>
                  <w:rFonts w:ascii="Arial" w:hAnsi="Arial"/>
                  <w:sz w:val="18"/>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482CDD8B" w14:textId="77777777" w:rsidR="00DA6799" w:rsidRPr="00DA6799" w:rsidRDefault="00DA6799" w:rsidP="00DA6799">
            <w:pPr>
              <w:keepNext/>
              <w:keepLines/>
              <w:spacing w:after="0"/>
              <w:rPr>
                <w:ins w:id="689" w:author="Ericsson User" w:date="2022-08-06T15:5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3BEF04" w14:textId="77777777" w:rsidR="00DA6799" w:rsidRPr="00DA6799" w:rsidRDefault="00DA6799" w:rsidP="00DA6799">
            <w:pPr>
              <w:keepNext/>
              <w:keepLines/>
              <w:spacing w:after="0"/>
              <w:jc w:val="center"/>
              <w:rPr>
                <w:ins w:id="690" w:author="Ericsson User" w:date="2022-08-06T15:50:00Z"/>
                <w:rFonts w:ascii="Arial" w:hAnsi="Arial"/>
                <w:sz w:val="18"/>
                <w:lang w:eastAsia="ja-JP"/>
              </w:rPr>
            </w:pPr>
            <w:ins w:id="691" w:author="Ericsson User" w:date="2022-08-06T15:50:00Z">
              <w:r w:rsidRPr="00DA6799">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24D5E45" w14:textId="77777777" w:rsidR="00DA6799" w:rsidRPr="00DA6799" w:rsidRDefault="00DA6799" w:rsidP="00DA6799">
            <w:pPr>
              <w:keepNext/>
              <w:keepLines/>
              <w:spacing w:after="0"/>
              <w:jc w:val="center"/>
              <w:rPr>
                <w:ins w:id="692" w:author="Ericsson User" w:date="2022-08-06T15:50:00Z"/>
                <w:rFonts w:ascii="Arial" w:hAnsi="Arial"/>
                <w:sz w:val="18"/>
                <w:lang w:eastAsia="ja-JP"/>
              </w:rPr>
            </w:pPr>
            <w:ins w:id="693" w:author="Ericsson User" w:date="2022-08-06T15:50:00Z">
              <w:r w:rsidRPr="00DA6799">
                <w:rPr>
                  <w:rFonts w:ascii="Arial" w:hAnsi="Arial"/>
                  <w:sz w:val="18"/>
                  <w:lang w:eastAsia="ja-JP"/>
                </w:rPr>
                <w:t>reject</w:t>
              </w:r>
            </w:ins>
          </w:p>
        </w:tc>
      </w:tr>
      <w:tr w:rsidR="00DA6799" w:rsidRPr="00DA6799" w14:paraId="2E77FD81" w14:textId="77777777" w:rsidTr="007C49C6">
        <w:trPr>
          <w:ins w:id="694" w:author="Ericsson User" w:date="2022-08-06T15:50:00Z"/>
        </w:trPr>
        <w:tc>
          <w:tcPr>
            <w:tcW w:w="2328" w:type="dxa"/>
            <w:tcBorders>
              <w:top w:val="single" w:sz="4" w:space="0" w:color="auto"/>
              <w:left w:val="single" w:sz="4" w:space="0" w:color="auto"/>
              <w:bottom w:val="single" w:sz="4" w:space="0" w:color="auto"/>
              <w:right w:val="single" w:sz="4" w:space="0" w:color="auto"/>
            </w:tcBorders>
          </w:tcPr>
          <w:p w14:paraId="126259A6" w14:textId="77777777" w:rsidR="00DA6799" w:rsidRPr="00DA6799" w:rsidRDefault="00DA6799" w:rsidP="00DA6799">
            <w:pPr>
              <w:keepNext/>
              <w:keepLines/>
              <w:spacing w:after="0"/>
              <w:rPr>
                <w:ins w:id="695" w:author="Ericsson User" w:date="2022-08-06T15:50:00Z"/>
                <w:rFonts w:ascii="Arial" w:hAnsi="Arial"/>
                <w:sz w:val="18"/>
                <w:lang w:eastAsia="ja-JP"/>
              </w:rPr>
            </w:pPr>
            <w:ins w:id="696" w:author="Ericsson User" w:date="2022-08-06T15:50:00Z">
              <w:r w:rsidRPr="00DA6799">
                <w:rPr>
                  <w:rFonts w:ascii="Arial" w:hAnsi="Arial"/>
                  <w:sz w:val="18"/>
                  <w:lang w:eastAsia="ja-JP"/>
                </w:rPr>
                <w:t>NG-RAN node1 Measurement ID</w:t>
              </w:r>
            </w:ins>
          </w:p>
        </w:tc>
        <w:tc>
          <w:tcPr>
            <w:tcW w:w="1080" w:type="dxa"/>
            <w:tcBorders>
              <w:top w:val="single" w:sz="4" w:space="0" w:color="auto"/>
              <w:left w:val="single" w:sz="4" w:space="0" w:color="auto"/>
              <w:bottom w:val="single" w:sz="4" w:space="0" w:color="auto"/>
              <w:right w:val="single" w:sz="4" w:space="0" w:color="auto"/>
            </w:tcBorders>
          </w:tcPr>
          <w:p w14:paraId="6215DDD7" w14:textId="77777777" w:rsidR="00DA6799" w:rsidRPr="00DA6799" w:rsidRDefault="00DA6799" w:rsidP="00DA6799">
            <w:pPr>
              <w:keepNext/>
              <w:keepLines/>
              <w:spacing w:after="0"/>
              <w:rPr>
                <w:ins w:id="697" w:author="Ericsson User" w:date="2022-08-06T15:50:00Z"/>
                <w:rFonts w:ascii="Arial" w:hAnsi="Arial"/>
                <w:sz w:val="18"/>
                <w:lang w:eastAsia="ja-JP"/>
              </w:rPr>
            </w:pPr>
            <w:ins w:id="698" w:author="Ericsson User" w:date="2022-08-06T15:50:00Z">
              <w:r w:rsidRPr="00DA6799">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EC6535" w14:textId="77777777" w:rsidR="00DA6799" w:rsidRPr="00DA6799" w:rsidRDefault="00DA6799" w:rsidP="00DA6799">
            <w:pPr>
              <w:keepNext/>
              <w:keepLines/>
              <w:spacing w:after="0"/>
              <w:rPr>
                <w:ins w:id="699"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F395DF" w14:textId="77777777" w:rsidR="00DA6799" w:rsidRPr="00DA6799" w:rsidRDefault="00DA6799" w:rsidP="00DA6799">
            <w:pPr>
              <w:keepNext/>
              <w:keepLines/>
              <w:spacing w:after="0"/>
              <w:rPr>
                <w:ins w:id="700" w:author="Ericsson User" w:date="2022-08-06T15:50:00Z"/>
                <w:rFonts w:ascii="Arial" w:hAnsi="Arial"/>
                <w:sz w:val="18"/>
                <w:lang w:eastAsia="ja-JP"/>
              </w:rPr>
            </w:pPr>
            <w:ins w:id="701" w:author="Ericsson User" w:date="2022-08-06T15:50:00Z">
              <w:r w:rsidRPr="00DA6799">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9C949FA" w14:textId="77777777" w:rsidR="00DA6799" w:rsidRPr="00DA6799" w:rsidRDefault="00DA6799" w:rsidP="00DA6799">
            <w:pPr>
              <w:keepNext/>
              <w:keepLines/>
              <w:spacing w:after="0"/>
              <w:rPr>
                <w:ins w:id="702" w:author="Ericsson User" w:date="2022-08-06T15:50:00Z"/>
                <w:rFonts w:ascii="Arial" w:hAnsi="Arial"/>
                <w:sz w:val="18"/>
                <w:lang w:eastAsia="ja-JP"/>
              </w:rPr>
            </w:pPr>
            <w:ins w:id="703" w:author="Ericsson User" w:date="2022-08-06T15:50:00Z">
              <w:r w:rsidRPr="00DA6799">
                <w:rPr>
                  <w:rFonts w:ascii="Arial" w:hAnsi="Arial"/>
                  <w:sz w:val="18"/>
                  <w:lang w:eastAsia="ja-JP"/>
                </w:rPr>
                <w:t>Allocated by NG-RAN node</w:t>
              </w:r>
              <w:r w:rsidRPr="00DA6799">
                <w:rPr>
                  <w:rFonts w:ascii="Arial" w:hAnsi="Arial"/>
                  <w:sz w:val="18"/>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7A27DDF9" w14:textId="77777777" w:rsidR="00DA6799" w:rsidRPr="00DA6799" w:rsidRDefault="00DA6799" w:rsidP="00DA6799">
            <w:pPr>
              <w:keepNext/>
              <w:keepLines/>
              <w:spacing w:after="0"/>
              <w:jc w:val="center"/>
              <w:rPr>
                <w:ins w:id="704" w:author="Ericsson User" w:date="2022-08-06T15:50:00Z"/>
                <w:rFonts w:ascii="Arial" w:hAnsi="Arial"/>
                <w:sz w:val="18"/>
                <w:lang w:eastAsia="ja-JP"/>
              </w:rPr>
            </w:pPr>
            <w:ins w:id="705" w:author="Ericsson User" w:date="2022-08-06T15:50:00Z">
              <w:r w:rsidRPr="00DA6799">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67B97B6" w14:textId="77777777" w:rsidR="00DA6799" w:rsidRPr="00DA6799" w:rsidRDefault="00DA6799" w:rsidP="00DA6799">
            <w:pPr>
              <w:keepNext/>
              <w:keepLines/>
              <w:spacing w:after="0"/>
              <w:jc w:val="center"/>
              <w:rPr>
                <w:ins w:id="706" w:author="Ericsson User" w:date="2022-08-06T15:50:00Z"/>
                <w:rFonts w:ascii="Arial" w:hAnsi="Arial"/>
                <w:sz w:val="18"/>
                <w:lang w:eastAsia="ja-JP"/>
              </w:rPr>
            </w:pPr>
            <w:ins w:id="707" w:author="Ericsson User" w:date="2022-08-06T15:50:00Z">
              <w:r w:rsidRPr="00DA6799">
                <w:rPr>
                  <w:rFonts w:ascii="Arial" w:hAnsi="Arial"/>
                  <w:sz w:val="18"/>
                  <w:lang w:eastAsia="ja-JP"/>
                </w:rPr>
                <w:t>reject</w:t>
              </w:r>
            </w:ins>
          </w:p>
        </w:tc>
      </w:tr>
      <w:tr w:rsidR="00DA6799" w:rsidRPr="00DA6799" w14:paraId="09C1D5A3" w14:textId="77777777" w:rsidTr="007C49C6">
        <w:trPr>
          <w:ins w:id="708" w:author="Ericsson User" w:date="2022-08-06T15:50:00Z"/>
        </w:trPr>
        <w:tc>
          <w:tcPr>
            <w:tcW w:w="2328" w:type="dxa"/>
            <w:tcBorders>
              <w:top w:val="single" w:sz="4" w:space="0" w:color="auto"/>
              <w:left w:val="single" w:sz="4" w:space="0" w:color="auto"/>
              <w:bottom w:val="single" w:sz="4" w:space="0" w:color="auto"/>
              <w:right w:val="single" w:sz="4" w:space="0" w:color="auto"/>
            </w:tcBorders>
          </w:tcPr>
          <w:p w14:paraId="4C451647" w14:textId="77777777" w:rsidR="00DA6799" w:rsidRPr="00DA6799" w:rsidRDefault="00DA6799" w:rsidP="00DA6799">
            <w:pPr>
              <w:keepNext/>
              <w:keepLines/>
              <w:spacing w:after="0"/>
              <w:rPr>
                <w:ins w:id="709" w:author="Ericsson User" w:date="2022-08-06T15:50:00Z"/>
                <w:rFonts w:ascii="Arial" w:hAnsi="Arial"/>
                <w:sz w:val="18"/>
                <w:lang w:eastAsia="ja-JP"/>
              </w:rPr>
            </w:pPr>
            <w:ins w:id="710" w:author="Ericsson User" w:date="2022-08-06T15:50:00Z">
              <w:r w:rsidRPr="00DA6799">
                <w:rPr>
                  <w:rFonts w:ascii="Arial" w:hAnsi="Arial"/>
                  <w:sz w:val="18"/>
                  <w:lang w:eastAsia="ja-JP"/>
                </w:rPr>
                <w:t>NG-RAN node2 Measurement ID</w:t>
              </w:r>
            </w:ins>
          </w:p>
        </w:tc>
        <w:tc>
          <w:tcPr>
            <w:tcW w:w="1080" w:type="dxa"/>
            <w:tcBorders>
              <w:top w:val="single" w:sz="4" w:space="0" w:color="auto"/>
              <w:left w:val="single" w:sz="4" w:space="0" w:color="auto"/>
              <w:bottom w:val="single" w:sz="4" w:space="0" w:color="auto"/>
              <w:right w:val="single" w:sz="4" w:space="0" w:color="auto"/>
            </w:tcBorders>
          </w:tcPr>
          <w:p w14:paraId="11748886" w14:textId="77777777" w:rsidR="00DA6799" w:rsidRPr="00DA6799" w:rsidRDefault="00DA6799" w:rsidP="00DA6799">
            <w:pPr>
              <w:keepNext/>
              <w:keepLines/>
              <w:spacing w:after="0"/>
              <w:rPr>
                <w:ins w:id="711" w:author="Ericsson User" w:date="2022-08-06T15:50:00Z"/>
                <w:rFonts w:ascii="Arial" w:hAnsi="Arial"/>
                <w:sz w:val="18"/>
                <w:lang w:eastAsia="ja-JP"/>
              </w:rPr>
            </w:pPr>
            <w:ins w:id="712" w:author="Ericsson User" w:date="2022-08-06T15:50:00Z">
              <w:r w:rsidRPr="00DA6799">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EA63148" w14:textId="77777777" w:rsidR="00DA6799" w:rsidRPr="00DA6799" w:rsidRDefault="00DA6799" w:rsidP="00DA6799">
            <w:pPr>
              <w:keepNext/>
              <w:keepLines/>
              <w:spacing w:after="0"/>
              <w:rPr>
                <w:ins w:id="713"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BD5E44" w14:textId="77777777" w:rsidR="00DA6799" w:rsidRPr="00DA6799" w:rsidRDefault="00DA6799" w:rsidP="00DA6799">
            <w:pPr>
              <w:keepNext/>
              <w:keepLines/>
              <w:spacing w:after="0"/>
              <w:rPr>
                <w:ins w:id="714" w:author="Ericsson User" w:date="2022-08-06T15:50:00Z"/>
                <w:rFonts w:ascii="Arial" w:hAnsi="Arial"/>
                <w:sz w:val="18"/>
                <w:lang w:eastAsia="ja-JP"/>
              </w:rPr>
            </w:pPr>
            <w:ins w:id="715" w:author="Ericsson User" w:date="2022-08-06T15:50:00Z">
              <w:r w:rsidRPr="00DA6799">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3D618A3" w14:textId="77777777" w:rsidR="00DA6799" w:rsidRPr="00DA6799" w:rsidRDefault="00DA6799" w:rsidP="00DA6799">
            <w:pPr>
              <w:keepNext/>
              <w:keepLines/>
              <w:spacing w:after="0"/>
              <w:rPr>
                <w:ins w:id="716" w:author="Ericsson User" w:date="2022-08-06T15:50:00Z"/>
                <w:rFonts w:ascii="Arial" w:hAnsi="Arial"/>
                <w:sz w:val="18"/>
                <w:lang w:eastAsia="ja-JP"/>
              </w:rPr>
            </w:pPr>
            <w:ins w:id="717" w:author="Ericsson User" w:date="2022-08-06T15:50:00Z">
              <w:r w:rsidRPr="00DA6799">
                <w:rPr>
                  <w:rFonts w:ascii="Arial" w:hAnsi="Arial"/>
                  <w:sz w:val="18"/>
                  <w:lang w:eastAsia="ja-JP"/>
                </w:rPr>
                <w:t>Allocated by NG-RAN node</w:t>
              </w:r>
              <w:r w:rsidRPr="00DA6799">
                <w:rPr>
                  <w:rFonts w:ascii="Arial" w:hAnsi="Arial"/>
                  <w:sz w:val="18"/>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277C1F6D" w14:textId="77777777" w:rsidR="00DA6799" w:rsidRPr="00DA6799" w:rsidRDefault="00DA6799" w:rsidP="00DA6799">
            <w:pPr>
              <w:keepNext/>
              <w:keepLines/>
              <w:spacing w:after="0"/>
              <w:jc w:val="center"/>
              <w:rPr>
                <w:ins w:id="718" w:author="Ericsson User" w:date="2022-08-06T15:50:00Z"/>
                <w:rFonts w:ascii="Arial" w:hAnsi="Arial"/>
                <w:sz w:val="18"/>
                <w:lang w:eastAsia="ja-JP"/>
              </w:rPr>
            </w:pPr>
            <w:ins w:id="719" w:author="Ericsson User" w:date="2022-08-06T15:50:00Z">
              <w:r w:rsidRPr="00DA6799">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FCE55E3" w14:textId="77777777" w:rsidR="00DA6799" w:rsidRPr="00DA6799" w:rsidRDefault="00DA6799" w:rsidP="00DA6799">
            <w:pPr>
              <w:keepNext/>
              <w:keepLines/>
              <w:spacing w:after="0"/>
              <w:jc w:val="center"/>
              <w:rPr>
                <w:ins w:id="720" w:author="Ericsson User" w:date="2022-08-06T15:50:00Z"/>
                <w:rFonts w:ascii="Arial" w:hAnsi="Arial"/>
                <w:sz w:val="18"/>
                <w:lang w:eastAsia="ja-JP"/>
              </w:rPr>
            </w:pPr>
            <w:ins w:id="721" w:author="Ericsson User" w:date="2022-08-06T15:50:00Z">
              <w:r w:rsidRPr="00DA6799">
                <w:rPr>
                  <w:rFonts w:ascii="Arial" w:hAnsi="Arial"/>
                  <w:sz w:val="18"/>
                  <w:lang w:eastAsia="ja-JP"/>
                </w:rPr>
                <w:t>reject</w:t>
              </w:r>
            </w:ins>
          </w:p>
        </w:tc>
      </w:tr>
      <w:tr w:rsidR="00DA6799" w:rsidRPr="00DA6799" w14:paraId="22F5A724" w14:textId="77777777" w:rsidTr="007C49C6">
        <w:trPr>
          <w:ins w:id="722" w:author="Ericsson User" w:date="2022-08-06T15:50:00Z"/>
        </w:trPr>
        <w:tc>
          <w:tcPr>
            <w:tcW w:w="2328" w:type="dxa"/>
            <w:tcBorders>
              <w:top w:val="single" w:sz="4" w:space="0" w:color="auto"/>
              <w:left w:val="single" w:sz="4" w:space="0" w:color="auto"/>
              <w:bottom w:val="single" w:sz="4" w:space="0" w:color="auto"/>
              <w:right w:val="single" w:sz="4" w:space="0" w:color="auto"/>
            </w:tcBorders>
          </w:tcPr>
          <w:p w14:paraId="6C2D7E77" w14:textId="77777777" w:rsidR="00DA6799" w:rsidRPr="00DA6799" w:rsidRDefault="00DA6799" w:rsidP="00DA6799">
            <w:pPr>
              <w:keepNext/>
              <w:keepLines/>
              <w:spacing w:after="0"/>
              <w:rPr>
                <w:ins w:id="723" w:author="Ericsson User" w:date="2022-08-06T15:50:00Z"/>
                <w:rFonts w:ascii="Arial" w:hAnsi="Arial"/>
                <w:sz w:val="18"/>
                <w:lang w:eastAsia="ja-JP"/>
              </w:rPr>
            </w:pPr>
            <w:ins w:id="724" w:author="Ericsson User" w:date="2022-08-06T15:50:00Z">
              <w:r w:rsidRPr="00DA6799">
                <w:rPr>
                  <w:rFonts w:ascii="Arial" w:hAnsi="Arial"/>
                  <w:sz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8599A89" w14:textId="77777777" w:rsidR="00DA6799" w:rsidRPr="00DA6799" w:rsidRDefault="00DA6799" w:rsidP="00DA6799">
            <w:pPr>
              <w:keepNext/>
              <w:keepLines/>
              <w:spacing w:after="0"/>
              <w:rPr>
                <w:ins w:id="725" w:author="Ericsson User" w:date="2022-08-06T15:50:00Z"/>
                <w:rFonts w:ascii="Arial" w:hAnsi="Arial"/>
                <w:sz w:val="18"/>
                <w:lang w:eastAsia="ja-JP"/>
              </w:rPr>
            </w:pPr>
            <w:ins w:id="726" w:author="Ericsson User" w:date="2022-08-06T15:50:00Z">
              <w:r w:rsidRPr="00DA6799">
                <w:rPr>
                  <w:rFonts w:ascii="Arial"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08A44A0" w14:textId="77777777" w:rsidR="00DA6799" w:rsidRPr="00DA6799" w:rsidRDefault="00DA6799" w:rsidP="00DA6799">
            <w:pPr>
              <w:keepNext/>
              <w:keepLines/>
              <w:spacing w:after="0"/>
              <w:rPr>
                <w:ins w:id="727" w:author="Ericsson User" w:date="2022-08-06T15:5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777336" w14:textId="77777777" w:rsidR="00DA6799" w:rsidRPr="00DA6799" w:rsidRDefault="00DA6799" w:rsidP="00DA6799">
            <w:pPr>
              <w:keepNext/>
              <w:keepLines/>
              <w:spacing w:after="0"/>
              <w:rPr>
                <w:ins w:id="728" w:author="Ericsson User" w:date="2022-08-06T15:50:00Z"/>
                <w:rFonts w:ascii="Arial" w:hAnsi="Arial"/>
                <w:sz w:val="18"/>
                <w:highlight w:val="yellow"/>
                <w:lang w:eastAsia="ja-JP"/>
              </w:rPr>
            </w:pPr>
            <w:ins w:id="729" w:author="Ericsson User" w:date="2022-08-06T15:50:00Z">
              <w:r w:rsidRPr="00DA6799">
                <w:rPr>
                  <w:rFonts w:ascii="Arial" w:hAnsi="Arial"/>
                  <w:sz w:val="18"/>
                  <w:lang w:eastAsia="ja-JP"/>
                </w:rPr>
                <w:t>9.2.3.3</w:t>
              </w:r>
            </w:ins>
          </w:p>
        </w:tc>
        <w:tc>
          <w:tcPr>
            <w:tcW w:w="2160" w:type="dxa"/>
            <w:tcBorders>
              <w:top w:val="single" w:sz="4" w:space="0" w:color="auto"/>
              <w:left w:val="single" w:sz="4" w:space="0" w:color="auto"/>
              <w:bottom w:val="single" w:sz="4" w:space="0" w:color="auto"/>
              <w:right w:val="single" w:sz="4" w:space="0" w:color="auto"/>
            </w:tcBorders>
          </w:tcPr>
          <w:p w14:paraId="388BA43A" w14:textId="77777777" w:rsidR="00DA6799" w:rsidRPr="00DA6799" w:rsidRDefault="00DA6799" w:rsidP="00DA6799">
            <w:pPr>
              <w:keepNext/>
              <w:keepLines/>
              <w:spacing w:after="0"/>
              <w:rPr>
                <w:ins w:id="730" w:author="Ericsson User" w:date="2022-08-06T15:5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281518" w14:textId="77777777" w:rsidR="00DA6799" w:rsidRPr="00DA6799" w:rsidRDefault="00DA6799" w:rsidP="00DA6799">
            <w:pPr>
              <w:keepNext/>
              <w:keepLines/>
              <w:spacing w:after="0"/>
              <w:jc w:val="center"/>
              <w:rPr>
                <w:ins w:id="731" w:author="Ericsson User" w:date="2022-08-06T15:50:00Z"/>
                <w:rFonts w:ascii="Arial" w:hAnsi="Arial"/>
                <w:sz w:val="18"/>
                <w:lang w:eastAsia="ja-JP"/>
              </w:rPr>
            </w:pPr>
            <w:ins w:id="732" w:author="Ericsson User" w:date="2022-08-06T15:50:00Z">
              <w:r w:rsidRPr="00DA6799">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CBE1341" w14:textId="77777777" w:rsidR="00DA6799" w:rsidRPr="00DA6799" w:rsidRDefault="00DA6799" w:rsidP="00DA6799">
            <w:pPr>
              <w:keepNext/>
              <w:keepLines/>
              <w:spacing w:after="0"/>
              <w:jc w:val="center"/>
              <w:rPr>
                <w:ins w:id="733" w:author="Ericsson User" w:date="2022-08-06T15:50:00Z"/>
                <w:rFonts w:ascii="Arial" w:hAnsi="Arial"/>
                <w:sz w:val="18"/>
                <w:lang w:eastAsia="ja-JP"/>
              </w:rPr>
            </w:pPr>
            <w:ins w:id="734" w:author="Ericsson User" w:date="2022-08-06T15:50:00Z">
              <w:r w:rsidRPr="00DA6799">
                <w:rPr>
                  <w:rFonts w:ascii="Arial" w:hAnsi="Arial"/>
                  <w:sz w:val="18"/>
                  <w:lang w:eastAsia="ja-JP"/>
                </w:rPr>
                <w:t>ignore</w:t>
              </w:r>
            </w:ins>
          </w:p>
        </w:tc>
      </w:tr>
    </w:tbl>
    <w:p w14:paraId="4519D3BD" w14:textId="77777777" w:rsidR="00DA6799" w:rsidRPr="00DA6799" w:rsidRDefault="00DA6799" w:rsidP="00DA6799">
      <w:pPr>
        <w:rPr>
          <w:ins w:id="735" w:author="Ericsson User" w:date="2022-08-06T15:50:00Z"/>
          <w:noProof/>
        </w:rPr>
      </w:pPr>
    </w:p>
    <w:p w14:paraId="0ADCD454" w14:textId="00261575" w:rsidR="00DA6799" w:rsidRPr="00607D4B" w:rsidRDefault="00DA6799" w:rsidP="00CE2276">
      <w:pPr>
        <w:keepNext/>
        <w:keepLines/>
        <w:spacing w:before="120"/>
        <w:ind w:left="1418" w:hanging="1418"/>
        <w:outlineLvl w:val="3"/>
        <w:rPr>
          <w:ins w:id="736" w:author="Ericsson User" w:date="2022-08-06T15:50:00Z"/>
          <w:rFonts w:ascii="Arial" w:hAnsi="Arial"/>
          <w:sz w:val="24"/>
          <w:lang w:val="it-IT"/>
          <w:rPrChange w:id="737" w:author="Ericsson User" w:date="2022-09-19T12:39:00Z">
            <w:rPr>
              <w:ins w:id="738" w:author="Ericsson User" w:date="2022-08-06T15:50:00Z"/>
              <w:rFonts w:ascii="Arial" w:hAnsi="Arial"/>
              <w:sz w:val="24"/>
            </w:rPr>
          </w:rPrChange>
        </w:rPr>
      </w:pPr>
      <w:bookmarkStart w:id="739" w:name="_Hlk44419215"/>
      <w:bookmarkStart w:id="740" w:name="_Toc44497544"/>
      <w:bookmarkStart w:id="741" w:name="_Toc45107932"/>
      <w:bookmarkStart w:id="742" w:name="_Toc45901552"/>
      <w:bookmarkStart w:id="743" w:name="_Toc51850631"/>
      <w:bookmarkStart w:id="744" w:name="_Toc56693634"/>
      <w:bookmarkStart w:id="745" w:name="_Toc64447177"/>
      <w:bookmarkStart w:id="746" w:name="_Toc66286671"/>
      <w:bookmarkStart w:id="747" w:name="_Toc74151366"/>
      <w:bookmarkStart w:id="748" w:name="_Toc88653838"/>
      <w:bookmarkStart w:id="749" w:name="_Toc97904194"/>
      <w:bookmarkStart w:id="750" w:name="_Toc98868267"/>
      <w:bookmarkStart w:id="751" w:name="_Toc105174552"/>
      <w:bookmarkStart w:id="752" w:name="_Toc106109389"/>
      <w:ins w:id="753" w:author="Ericsson User" w:date="2022-08-06T15:50:00Z">
        <w:r w:rsidRPr="00607D4B">
          <w:rPr>
            <w:rFonts w:ascii="Arial" w:hAnsi="Arial"/>
            <w:sz w:val="24"/>
            <w:lang w:val="it-IT"/>
            <w:rPrChange w:id="754" w:author="Ericsson User" w:date="2022-09-19T12:39:00Z">
              <w:rPr>
                <w:rFonts w:ascii="Arial" w:hAnsi="Arial"/>
                <w:sz w:val="24"/>
              </w:rPr>
            </w:rPrChange>
          </w:rPr>
          <w:t>9.1.3.</w:t>
        </w:r>
      </w:ins>
      <w:bookmarkEnd w:id="739"/>
      <w:ins w:id="755" w:author="Ericsson User" w:date="2022-08-06T16:10:00Z">
        <w:r w:rsidRPr="00607D4B">
          <w:rPr>
            <w:rFonts w:ascii="Arial" w:hAnsi="Arial"/>
            <w:sz w:val="24"/>
            <w:lang w:val="it-IT"/>
            <w:rPrChange w:id="756" w:author="Ericsson User" w:date="2022-09-19T12:39:00Z">
              <w:rPr>
                <w:rFonts w:ascii="Arial" w:hAnsi="Arial"/>
                <w:sz w:val="24"/>
              </w:rPr>
            </w:rPrChange>
          </w:rPr>
          <w:t>yy</w:t>
        </w:r>
      </w:ins>
      <w:ins w:id="757" w:author="Ericsson User" w:date="2022-08-06T15:50:00Z">
        <w:r w:rsidRPr="00607D4B">
          <w:rPr>
            <w:rFonts w:ascii="Arial" w:hAnsi="Arial"/>
            <w:sz w:val="24"/>
            <w:lang w:val="it-IT"/>
            <w:rPrChange w:id="758" w:author="Ericsson User" w:date="2022-09-19T12:39:00Z">
              <w:rPr>
                <w:rFonts w:ascii="Arial" w:hAnsi="Arial"/>
                <w:sz w:val="24"/>
              </w:rPr>
            </w:rPrChange>
          </w:rPr>
          <w:tab/>
        </w:r>
      </w:ins>
      <w:ins w:id="759" w:author="Ericsson User" w:date="2022-08-06T16:10:00Z">
        <w:r w:rsidRPr="00607D4B">
          <w:rPr>
            <w:rFonts w:ascii="Arial" w:hAnsi="Arial"/>
            <w:sz w:val="24"/>
            <w:lang w:val="it-IT"/>
            <w:rPrChange w:id="760" w:author="Ericsson User" w:date="2022-09-19T12:39:00Z">
              <w:rPr>
                <w:rFonts w:ascii="Arial" w:hAnsi="Arial"/>
                <w:sz w:val="24"/>
              </w:rPr>
            </w:rPrChange>
          </w:rPr>
          <w:t xml:space="preserve">AI-ML ASSISTANCE DATA </w:t>
        </w:r>
      </w:ins>
      <w:ins w:id="761" w:author="Ericsson User" w:date="2022-08-06T15:50:00Z">
        <w:r w:rsidRPr="00607D4B">
          <w:rPr>
            <w:rFonts w:ascii="Arial" w:hAnsi="Arial"/>
            <w:sz w:val="24"/>
            <w:lang w:val="it-IT"/>
            <w:rPrChange w:id="762" w:author="Ericsson User" w:date="2022-09-19T12:39:00Z">
              <w:rPr>
                <w:rFonts w:ascii="Arial" w:hAnsi="Arial"/>
                <w:sz w:val="24"/>
              </w:rPr>
            </w:rPrChange>
          </w:rPr>
          <w:t>FAILURE</w:t>
        </w:r>
        <w:bookmarkEnd w:id="740"/>
        <w:bookmarkEnd w:id="741"/>
        <w:bookmarkEnd w:id="742"/>
        <w:bookmarkEnd w:id="743"/>
        <w:bookmarkEnd w:id="744"/>
        <w:bookmarkEnd w:id="745"/>
        <w:bookmarkEnd w:id="746"/>
        <w:bookmarkEnd w:id="747"/>
        <w:bookmarkEnd w:id="748"/>
        <w:bookmarkEnd w:id="749"/>
        <w:bookmarkEnd w:id="750"/>
        <w:bookmarkEnd w:id="751"/>
        <w:bookmarkEnd w:id="752"/>
      </w:ins>
    </w:p>
    <w:p w14:paraId="54CA45C0" w14:textId="77777777" w:rsidR="00DA6799" w:rsidRPr="00DA6799" w:rsidRDefault="00DA6799" w:rsidP="00DA6799">
      <w:pPr>
        <w:rPr>
          <w:ins w:id="763" w:author="Ericsson User" w:date="2022-08-06T15:50:00Z"/>
        </w:rPr>
      </w:pPr>
      <w:ins w:id="764" w:author="Ericsson User" w:date="2022-08-06T15:50:00Z">
        <w:r w:rsidRPr="00DA6799">
          <w:t>This message is sent by the NG-RAN node</w:t>
        </w:r>
        <w:r w:rsidRPr="00DA6799">
          <w:rPr>
            <w:vertAlign w:val="subscript"/>
          </w:rPr>
          <w:t>2</w:t>
        </w:r>
        <w:r w:rsidRPr="00DA6799">
          <w:t xml:space="preserve"> to NG-RAN node</w:t>
        </w:r>
        <w:r w:rsidRPr="00DA6799">
          <w:rPr>
            <w:vertAlign w:val="subscript"/>
          </w:rPr>
          <w:t>1</w:t>
        </w:r>
        <w:r w:rsidRPr="00DA6799">
          <w:t xml:space="preserve"> to indicate that for any of the requested </w:t>
        </w:r>
      </w:ins>
      <w:ins w:id="765" w:author="Ericsson User" w:date="2022-08-06T16:04:00Z">
        <w:r w:rsidRPr="00DA6799">
          <w:t>assistance data</w:t>
        </w:r>
      </w:ins>
      <w:ins w:id="766" w:author="Ericsson User" w:date="2022-08-06T15:50:00Z">
        <w:r w:rsidRPr="00DA6799">
          <w:t xml:space="preserve"> the measurement cannot be initiated.</w:t>
        </w:r>
      </w:ins>
    </w:p>
    <w:p w14:paraId="6EE2A92B" w14:textId="77777777" w:rsidR="00DA6799" w:rsidRPr="00DA6799" w:rsidRDefault="00DA6799" w:rsidP="00DA6799">
      <w:pPr>
        <w:rPr>
          <w:ins w:id="767" w:author="Ericsson User" w:date="2022-08-06T15:50:00Z"/>
          <w:rFonts w:eastAsia="Batang"/>
        </w:rPr>
      </w:pPr>
      <w:ins w:id="768" w:author="Ericsson User" w:date="2022-08-06T15:50:00Z">
        <w:r w:rsidRPr="00DA6799">
          <w:t>Direction: NG-RAN node</w:t>
        </w:r>
        <w:r w:rsidRPr="00DA6799">
          <w:rPr>
            <w:vertAlign w:val="subscript"/>
          </w:rPr>
          <w:t>2</w:t>
        </w:r>
        <w:r w:rsidRPr="00DA6799">
          <w:t xml:space="preserve"> </w:t>
        </w:r>
        <w:r w:rsidRPr="00DA6799">
          <w:rPr>
            <w:rFonts w:ascii="Symbol" w:eastAsia="Symbol" w:hAnsi="Symbol" w:cs="Symbol"/>
          </w:rPr>
          <w:t>®</w:t>
        </w:r>
        <w:r w:rsidRPr="00DA6799">
          <w:t xml:space="preserve"> NG-RAN node</w:t>
        </w:r>
        <w:r w:rsidRPr="00DA6799">
          <w:rPr>
            <w:vertAlign w:val="subscript"/>
          </w:rPr>
          <w:t>1</w:t>
        </w:r>
        <w:r w:rsidRPr="00DA6799">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DA6799" w:rsidRPr="00DA6799" w14:paraId="2F8E6DC3" w14:textId="77777777" w:rsidTr="007C49C6">
        <w:trPr>
          <w:ins w:id="769" w:author="Ericsson User" w:date="2022-08-06T15:50:00Z"/>
        </w:trPr>
        <w:tc>
          <w:tcPr>
            <w:tcW w:w="2302" w:type="dxa"/>
          </w:tcPr>
          <w:p w14:paraId="0880CF56" w14:textId="77777777" w:rsidR="00DA6799" w:rsidRPr="00DA6799" w:rsidRDefault="00DA6799" w:rsidP="00DA6799">
            <w:pPr>
              <w:keepNext/>
              <w:keepLines/>
              <w:spacing w:after="0"/>
              <w:jc w:val="center"/>
              <w:rPr>
                <w:ins w:id="770" w:author="Ericsson User" w:date="2022-08-06T15:50:00Z"/>
                <w:rFonts w:ascii="Arial" w:hAnsi="Arial"/>
                <w:b/>
                <w:sz w:val="18"/>
                <w:lang w:eastAsia="ja-JP"/>
              </w:rPr>
            </w:pPr>
            <w:ins w:id="771" w:author="Ericsson User" w:date="2022-08-06T15:50:00Z">
              <w:r w:rsidRPr="00DA6799">
                <w:rPr>
                  <w:rFonts w:ascii="Arial" w:hAnsi="Arial"/>
                  <w:b/>
                  <w:sz w:val="18"/>
                  <w:lang w:eastAsia="ja-JP"/>
                </w:rPr>
                <w:t>IE/Group Name</w:t>
              </w:r>
            </w:ins>
          </w:p>
        </w:tc>
        <w:tc>
          <w:tcPr>
            <w:tcW w:w="1080" w:type="dxa"/>
          </w:tcPr>
          <w:p w14:paraId="509EBB55" w14:textId="77777777" w:rsidR="00DA6799" w:rsidRPr="00DA6799" w:rsidRDefault="00DA6799" w:rsidP="00DA6799">
            <w:pPr>
              <w:keepNext/>
              <w:keepLines/>
              <w:spacing w:after="0"/>
              <w:jc w:val="center"/>
              <w:rPr>
                <w:ins w:id="772" w:author="Ericsson User" w:date="2022-08-06T15:50:00Z"/>
                <w:rFonts w:ascii="Arial" w:hAnsi="Arial"/>
                <w:b/>
                <w:sz w:val="18"/>
                <w:lang w:eastAsia="ja-JP"/>
              </w:rPr>
            </w:pPr>
            <w:ins w:id="773" w:author="Ericsson User" w:date="2022-08-06T15:50:00Z">
              <w:r w:rsidRPr="00DA6799">
                <w:rPr>
                  <w:rFonts w:ascii="Arial" w:hAnsi="Arial"/>
                  <w:b/>
                  <w:sz w:val="18"/>
                  <w:lang w:eastAsia="ja-JP"/>
                </w:rPr>
                <w:t>Presence</w:t>
              </w:r>
            </w:ins>
          </w:p>
        </w:tc>
        <w:tc>
          <w:tcPr>
            <w:tcW w:w="900" w:type="dxa"/>
          </w:tcPr>
          <w:p w14:paraId="74858258" w14:textId="77777777" w:rsidR="00DA6799" w:rsidRPr="00DA6799" w:rsidRDefault="00DA6799" w:rsidP="00DA6799">
            <w:pPr>
              <w:keepNext/>
              <w:keepLines/>
              <w:spacing w:after="0"/>
              <w:jc w:val="center"/>
              <w:rPr>
                <w:ins w:id="774" w:author="Ericsson User" w:date="2022-08-06T15:50:00Z"/>
                <w:rFonts w:ascii="Arial" w:hAnsi="Arial"/>
                <w:b/>
                <w:sz w:val="18"/>
                <w:lang w:eastAsia="ja-JP"/>
              </w:rPr>
            </w:pPr>
            <w:ins w:id="775" w:author="Ericsson User" w:date="2022-08-06T15:50:00Z">
              <w:r w:rsidRPr="00DA6799">
                <w:rPr>
                  <w:rFonts w:ascii="Arial" w:hAnsi="Arial"/>
                  <w:b/>
                  <w:sz w:val="18"/>
                  <w:lang w:eastAsia="ja-JP"/>
                </w:rPr>
                <w:t>Range</w:t>
              </w:r>
            </w:ins>
          </w:p>
        </w:tc>
        <w:tc>
          <w:tcPr>
            <w:tcW w:w="1260" w:type="dxa"/>
          </w:tcPr>
          <w:p w14:paraId="40E65B56" w14:textId="77777777" w:rsidR="00DA6799" w:rsidRPr="00DA6799" w:rsidRDefault="00DA6799" w:rsidP="00DA6799">
            <w:pPr>
              <w:keepNext/>
              <w:keepLines/>
              <w:spacing w:after="0"/>
              <w:jc w:val="center"/>
              <w:rPr>
                <w:ins w:id="776" w:author="Ericsson User" w:date="2022-08-06T15:50:00Z"/>
                <w:rFonts w:ascii="Arial" w:hAnsi="Arial"/>
                <w:b/>
                <w:sz w:val="18"/>
                <w:lang w:eastAsia="ja-JP"/>
              </w:rPr>
            </w:pPr>
            <w:ins w:id="777" w:author="Ericsson User" w:date="2022-08-06T15:50:00Z">
              <w:r w:rsidRPr="00DA6799">
                <w:rPr>
                  <w:rFonts w:ascii="Arial" w:hAnsi="Arial"/>
                  <w:b/>
                  <w:sz w:val="18"/>
                  <w:lang w:eastAsia="ja-JP"/>
                </w:rPr>
                <w:t>IE type and reference</w:t>
              </w:r>
            </w:ins>
          </w:p>
        </w:tc>
        <w:tc>
          <w:tcPr>
            <w:tcW w:w="2160" w:type="dxa"/>
          </w:tcPr>
          <w:p w14:paraId="604AC556" w14:textId="77777777" w:rsidR="00DA6799" w:rsidRPr="00DA6799" w:rsidRDefault="00DA6799" w:rsidP="00DA6799">
            <w:pPr>
              <w:keepNext/>
              <w:keepLines/>
              <w:spacing w:after="0"/>
              <w:jc w:val="center"/>
              <w:rPr>
                <w:ins w:id="778" w:author="Ericsson User" w:date="2022-08-06T15:50:00Z"/>
                <w:rFonts w:ascii="Arial" w:hAnsi="Arial"/>
                <w:b/>
                <w:sz w:val="18"/>
                <w:lang w:eastAsia="ja-JP"/>
              </w:rPr>
            </w:pPr>
            <w:ins w:id="779" w:author="Ericsson User" w:date="2022-08-06T15:50:00Z">
              <w:r w:rsidRPr="00DA6799">
                <w:rPr>
                  <w:rFonts w:ascii="Arial" w:hAnsi="Arial"/>
                  <w:b/>
                  <w:sz w:val="18"/>
                  <w:lang w:eastAsia="ja-JP"/>
                </w:rPr>
                <w:t>Semantics description</w:t>
              </w:r>
            </w:ins>
          </w:p>
        </w:tc>
        <w:tc>
          <w:tcPr>
            <w:tcW w:w="1107" w:type="dxa"/>
          </w:tcPr>
          <w:p w14:paraId="2F815EF1" w14:textId="77777777" w:rsidR="00DA6799" w:rsidRPr="00DA6799" w:rsidRDefault="00DA6799" w:rsidP="00DA6799">
            <w:pPr>
              <w:keepNext/>
              <w:keepLines/>
              <w:spacing w:after="0"/>
              <w:jc w:val="center"/>
              <w:rPr>
                <w:ins w:id="780" w:author="Ericsson User" w:date="2022-08-06T15:50:00Z"/>
                <w:rFonts w:ascii="Arial" w:hAnsi="Arial"/>
                <w:b/>
                <w:sz w:val="18"/>
                <w:lang w:eastAsia="ja-JP"/>
              </w:rPr>
            </w:pPr>
            <w:ins w:id="781" w:author="Ericsson User" w:date="2022-08-06T15:50:00Z">
              <w:r w:rsidRPr="00DA6799">
                <w:rPr>
                  <w:rFonts w:ascii="Arial" w:hAnsi="Arial"/>
                  <w:b/>
                  <w:sz w:val="18"/>
                  <w:lang w:eastAsia="ja-JP"/>
                </w:rPr>
                <w:t>Criticality</w:t>
              </w:r>
            </w:ins>
          </w:p>
        </w:tc>
        <w:tc>
          <w:tcPr>
            <w:tcW w:w="1080" w:type="dxa"/>
          </w:tcPr>
          <w:p w14:paraId="11241035" w14:textId="77777777" w:rsidR="00DA6799" w:rsidRPr="00DA6799" w:rsidRDefault="00DA6799" w:rsidP="00DA6799">
            <w:pPr>
              <w:keepNext/>
              <w:keepLines/>
              <w:spacing w:after="0"/>
              <w:jc w:val="center"/>
              <w:rPr>
                <w:ins w:id="782" w:author="Ericsson User" w:date="2022-08-06T15:50:00Z"/>
                <w:rFonts w:ascii="Arial" w:hAnsi="Arial"/>
                <w:sz w:val="18"/>
                <w:lang w:eastAsia="ja-JP"/>
              </w:rPr>
            </w:pPr>
            <w:ins w:id="783" w:author="Ericsson User" w:date="2022-08-06T15:50:00Z">
              <w:r w:rsidRPr="00DA6799">
                <w:rPr>
                  <w:rFonts w:ascii="Arial" w:hAnsi="Arial"/>
                  <w:b/>
                  <w:sz w:val="18"/>
                  <w:lang w:eastAsia="ja-JP"/>
                </w:rPr>
                <w:t>Assigned Criticality</w:t>
              </w:r>
            </w:ins>
          </w:p>
        </w:tc>
      </w:tr>
      <w:tr w:rsidR="00DA6799" w:rsidRPr="00DA6799" w14:paraId="69637AD5" w14:textId="77777777" w:rsidTr="007C49C6">
        <w:trPr>
          <w:ins w:id="784" w:author="Ericsson User" w:date="2022-08-06T15:50:00Z"/>
        </w:trPr>
        <w:tc>
          <w:tcPr>
            <w:tcW w:w="2302" w:type="dxa"/>
          </w:tcPr>
          <w:p w14:paraId="0615A7A3" w14:textId="77777777" w:rsidR="00DA6799" w:rsidRPr="00DA6799" w:rsidRDefault="00DA6799" w:rsidP="00DA6799">
            <w:pPr>
              <w:keepNext/>
              <w:keepLines/>
              <w:spacing w:after="0"/>
              <w:rPr>
                <w:ins w:id="785" w:author="Ericsson User" w:date="2022-08-06T15:50:00Z"/>
                <w:rFonts w:ascii="Arial" w:hAnsi="Arial"/>
                <w:sz w:val="18"/>
                <w:lang w:eastAsia="ja-JP"/>
              </w:rPr>
            </w:pPr>
            <w:ins w:id="786" w:author="Ericsson User" w:date="2022-08-06T15:50:00Z">
              <w:r w:rsidRPr="00DA6799">
                <w:rPr>
                  <w:rFonts w:ascii="Arial" w:hAnsi="Arial"/>
                  <w:sz w:val="18"/>
                  <w:lang w:eastAsia="ja-JP"/>
                </w:rPr>
                <w:t>Message Type</w:t>
              </w:r>
            </w:ins>
          </w:p>
        </w:tc>
        <w:tc>
          <w:tcPr>
            <w:tcW w:w="1080" w:type="dxa"/>
          </w:tcPr>
          <w:p w14:paraId="07CCCADF" w14:textId="77777777" w:rsidR="00DA6799" w:rsidRPr="00DA6799" w:rsidRDefault="00DA6799" w:rsidP="00DA6799">
            <w:pPr>
              <w:keepNext/>
              <w:keepLines/>
              <w:spacing w:after="0"/>
              <w:rPr>
                <w:ins w:id="787" w:author="Ericsson User" w:date="2022-08-06T15:50:00Z"/>
                <w:rFonts w:ascii="Arial" w:hAnsi="Arial"/>
                <w:sz w:val="18"/>
                <w:lang w:eastAsia="ja-JP"/>
              </w:rPr>
            </w:pPr>
            <w:ins w:id="788" w:author="Ericsson User" w:date="2022-08-06T15:50:00Z">
              <w:r w:rsidRPr="00DA6799">
                <w:rPr>
                  <w:rFonts w:ascii="Arial" w:hAnsi="Arial"/>
                  <w:sz w:val="18"/>
                  <w:lang w:eastAsia="ja-JP"/>
                </w:rPr>
                <w:t>M</w:t>
              </w:r>
            </w:ins>
          </w:p>
        </w:tc>
        <w:tc>
          <w:tcPr>
            <w:tcW w:w="900" w:type="dxa"/>
          </w:tcPr>
          <w:p w14:paraId="568F7865" w14:textId="77777777" w:rsidR="00DA6799" w:rsidRPr="00DA6799" w:rsidRDefault="00DA6799" w:rsidP="00DA6799">
            <w:pPr>
              <w:keepNext/>
              <w:keepLines/>
              <w:spacing w:after="0"/>
              <w:rPr>
                <w:ins w:id="789" w:author="Ericsson User" w:date="2022-08-06T15:50:00Z"/>
                <w:rFonts w:ascii="Arial" w:hAnsi="Arial"/>
                <w:sz w:val="18"/>
                <w:lang w:eastAsia="ja-JP"/>
              </w:rPr>
            </w:pPr>
          </w:p>
        </w:tc>
        <w:tc>
          <w:tcPr>
            <w:tcW w:w="1260" w:type="dxa"/>
          </w:tcPr>
          <w:p w14:paraId="590A9B0C" w14:textId="77777777" w:rsidR="00DA6799" w:rsidRPr="00DA6799" w:rsidRDefault="00DA6799" w:rsidP="00DA6799">
            <w:pPr>
              <w:keepNext/>
              <w:keepLines/>
              <w:spacing w:after="0"/>
              <w:rPr>
                <w:ins w:id="790" w:author="Ericsson User" w:date="2022-08-06T15:50:00Z"/>
                <w:rFonts w:ascii="Arial" w:hAnsi="Arial"/>
                <w:sz w:val="18"/>
                <w:lang w:eastAsia="ja-JP"/>
              </w:rPr>
            </w:pPr>
            <w:ins w:id="791" w:author="Ericsson User" w:date="2022-08-06T15:50:00Z">
              <w:r w:rsidRPr="00DA6799">
                <w:rPr>
                  <w:rFonts w:ascii="Arial" w:hAnsi="Arial"/>
                  <w:sz w:val="18"/>
                  <w:lang w:eastAsia="ja-JP"/>
                </w:rPr>
                <w:t>9.2.3.1</w:t>
              </w:r>
            </w:ins>
          </w:p>
        </w:tc>
        <w:tc>
          <w:tcPr>
            <w:tcW w:w="2160" w:type="dxa"/>
          </w:tcPr>
          <w:p w14:paraId="06EB0BD5" w14:textId="77777777" w:rsidR="00DA6799" w:rsidRPr="00DA6799" w:rsidRDefault="00DA6799" w:rsidP="00DA6799">
            <w:pPr>
              <w:keepNext/>
              <w:keepLines/>
              <w:spacing w:after="0"/>
              <w:rPr>
                <w:ins w:id="792" w:author="Ericsson User" w:date="2022-08-06T15:50:00Z"/>
                <w:rFonts w:ascii="Arial" w:hAnsi="Arial"/>
                <w:sz w:val="18"/>
                <w:lang w:eastAsia="ja-JP"/>
              </w:rPr>
            </w:pPr>
          </w:p>
        </w:tc>
        <w:tc>
          <w:tcPr>
            <w:tcW w:w="1107" w:type="dxa"/>
          </w:tcPr>
          <w:p w14:paraId="02319026" w14:textId="77777777" w:rsidR="00DA6799" w:rsidRPr="00DA6799" w:rsidRDefault="00DA6799" w:rsidP="00DA6799">
            <w:pPr>
              <w:keepNext/>
              <w:keepLines/>
              <w:spacing w:after="0"/>
              <w:jc w:val="center"/>
              <w:rPr>
                <w:ins w:id="793" w:author="Ericsson User" w:date="2022-08-06T15:50:00Z"/>
                <w:rFonts w:ascii="Arial" w:hAnsi="Arial"/>
                <w:sz w:val="18"/>
                <w:lang w:eastAsia="ja-JP"/>
              </w:rPr>
            </w:pPr>
            <w:ins w:id="794" w:author="Ericsson User" w:date="2022-08-06T15:50:00Z">
              <w:r w:rsidRPr="00DA6799">
                <w:rPr>
                  <w:rFonts w:ascii="Arial" w:hAnsi="Arial"/>
                  <w:sz w:val="18"/>
                  <w:lang w:eastAsia="ja-JP"/>
                </w:rPr>
                <w:t>YES</w:t>
              </w:r>
            </w:ins>
          </w:p>
        </w:tc>
        <w:tc>
          <w:tcPr>
            <w:tcW w:w="1080" w:type="dxa"/>
          </w:tcPr>
          <w:p w14:paraId="4273A3E6" w14:textId="77777777" w:rsidR="00DA6799" w:rsidRPr="00DA6799" w:rsidRDefault="00DA6799" w:rsidP="00DA6799">
            <w:pPr>
              <w:keepNext/>
              <w:keepLines/>
              <w:spacing w:after="0"/>
              <w:jc w:val="center"/>
              <w:rPr>
                <w:ins w:id="795" w:author="Ericsson User" w:date="2022-08-06T15:50:00Z"/>
                <w:rFonts w:ascii="Arial" w:hAnsi="Arial"/>
                <w:sz w:val="18"/>
                <w:lang w:eastAsia="ja-JP"/>
              </w:rPr>
            </w:pPr>
            <w:ins w:id="796" w:author="Ericsson User" w:date="2022-08-06T15:50:00Z">
              <w:r w:rsidRPr="00DA6799">
                <w:rPr>
                  <w:rFonts w:ascii="Arial" w:hAnsi="Arial"/>
                  <w:sz w:val="18"/>
                  <w:lang w:eastAsia="ja-JP"/>
                </w:rPr>
                <w:t>reject</w:t>
              </w:r>
            </w:ins>
          </w:p>
        </w:tc>
      </w:tr>
      <w:tr w:rsidR="00DA6799" w:rsidRPr="00DA6799" w14:paraId="20F3AA15" w14:textId="77777777" w:rsidTr="007C49C6">
        <w:trPr>
          <w:ins w:id="797" w:author="Ericsson User" w:date="2022-08-06T15:50:00Z"/>
        </w:trPr>
        <w:tc>
          <w:tcPr>
            <w:tcW w:w="2302" w:type="dxa"/>
          </w:tcPr>
          <w:p w14:paraId="286C2AC7" w14:textId="77777777" w:rsidR="00DA6799" w:rsidRPr="00DA6799" w:rsidRDefault="00DA6799" w:rsidP="00DA6799">
            <w:pPr>
              <w:keepNext/>
              <w:keepLines/>
              <w:spacing w:after="0"/>
              <w:rPr>
                <w:ins w:id="798" w:author="Ericsson User" w:date="2022-08-06T15:50:00Z"/>
                <w:rFonts w:ascii="Arial" w:hAnsi="Arial"/>
                <w:sz w:val="18"/>
                <w:lang w:eastAsia="ja-JP"/>
              </w:rPr>
            </w:pPr>
            <w:ins w:id="799" w:author="Ericsson User" w:date="2022-08-06T15:50:00Z">
              <w:r w:rsidRPr="00DA6799">
                <w:rPr>
                  <w:rFonts w:ascii="Arial" w:hAnsi="Arial"/>
                  <w:sz w:val="18"/>
                  <w:lang w:eastAsia="ja-JP"/>
                </w:rPr>
                <w:t>NG-RAN node1 Measurement ID</w:t>
              </w:r>
            </w:ins>
          </w:p>
        </w:tc>
        <w:tc>
          <w:tcPr>
            <w:tcW w:w="1080" w:type="dxa"/>
          </w:tcPr>
          <w:p w14:paraId="58B1CF43" w14:textId="77777777" w:rsidR="00DA6799" w:rsidRPr="00DA6799" w:rsidRDefault="00DA6799" w:rsidP="00DA6799">
            <w:pPr>
              <w:keepNext/>
              <w:keepLines/>
              <w:spacing w:after="0"/>
              <w:rPr>
                <w:ins w:id="800" w:author="Ericsson User" w:date="2022-08-06T15:50:00Z"/>
                <w:rFonts w:ascii="Arial" w:hAnsi="Arial"/>
                <w:sz w:val="18"/>
                <w:lang w:eastAsia="ja-JP"/>
              </w:rPr>
            </w:pPr>
            <w:ins w:id="801" w:author="Ericsson User" w:date="2022-08-06T15:50:00Z">
              <w:r w:rsidRPr="00DA6799">
                <w:rPr>
                  <w:rFonts w:ascii="Arial" w:hAnsi="Arial"/>
                  <w:sz w:val="18"/>
                  <w:lang w:eastAsia="ja-JP"/>
                </w:rPr>
                <w:t>M</w:t>
              </w:r>
            </w:ins>
          </w:p>
        </w:tc>
        <w:tc>
          <w:tcPr>
            <w:tcW w:w="900" w:type="dxa"/>
          </w:tcPr>
          <w:p w14:paraId="3869154E" w14:textId="77777777" w:rsidR="00DA6799" w:rsidRPr="00DA6799" w:rsidRDefault="00DA6799" w:rsidP="00DA6799">
            <w:pPr>
              <w:keepNext/>
              <w:keepLines/>
              <w:spacing w:after="0"/>
              <w:rPr>
                <w:ins w:id="802" w:author="Ericsson User" w:date="2022-08-06T15:50:00Z"/>
                <w:rFonts w:ascii="Arial" w:hAnsi="Arial"/>
                <w:i/>
                <w:sz w:val="18"/>
                <w:lang w:eastAsia="ja-JP"/>
              </w:rPr>
            </w:pPr>
          </w:p>
        </w:tc>
        <w:tc>
          <w:tcPr>
            <w:tcW w:w="1260" w:type="dxa"/>
          </w:tcPr>
          <w:p w14:paraId="3263349E" w14:textId="77777777" w:rsidR="00DA6799" w:rsidRPr="00DA6799" w:rsidRDefault="00DA6799" w:rsidP="00DA6799">
            <w:pPr>
              <w:keepNext/>
              <w:keepLines/>
              <w:spacing w:after="0"/>
              <w:rPr>
                <w:ins w:id="803" w:author="Ericsson User" w:date="2022-08-06T15:50:00Z"/>
                <w:rFonts w:ascii="Arial" w:hAnsi="Arial"/>
                <w:sz w:val="18"/>
                <w:lang w:eastAsia="ja-JP"/>
              </w:rPr>
            </w:pPr>
            <w:ins w:id="804" w:author="Ericsson User" w:date="2022-08-06T15:50:00Z">
              <w:r w:rsidRPr="00DA6799">
                <w:rPr>
                  <w:rFonts w:ascii="Arial" w:hAnsi="Arial"/>
                  <w:sz w:val="18"/>
                  <w:lang w:eastAsia="ja-JP"/>
                </w:rPr>
                <w:t>INTEGER (1..4095,...)</w:t>
              </w:r>
            </w:ins>
          </w:p>
        </w:tc>
        <w:tc>
          <w:tcPr>
            <w:tcW w:w="2160" w:type="dxa"/>
          </w:tcPr>
          <w:p w14:paraId="22E65EBA" w14:textId="77777777" w:rsidR="00DA6799" w:rsidRPr="00DA6799" w:rsidRDefault="00DA6799" w:rsidP="00DA6799">
            <w:pPr>
              <w:keepNext/>
              <w:keepLines/>
              <w:spacing w:after="0"/>
              <w:rPr>
                <w:ins w:id="805" w:author="Ericsson User" w:date="2022-08-06T15:50:00Z"/>
                <w:rFonts w:ascii="Arial" w:hAnsi="Arial"/>
                <w:sz w:val="18"/>
                <w:lang w:eastAsia="ja-JP"/>
              </w:rPr>
            </w:pPr>
            <w:ins w:id="806" w:author="Ericsson User" w:date="2022-08-06T15:50:00Z">
              <w:r w:rsidRPr="00DA6799">
                <w:rPr>
                  <w:rFonts w:ascii="Arial" w:hAnsi="Arial"/>
                  <w:sz w:val="18"/>
                  <w:lang w:eastAsia="ja-JP"/>
                </w:rPr>
                <w:t>Allocated by NG-RAN node</w:t>
              </w:r>
              <w:r w:rsidRPr="00DA6799">
                <w:rPr>
                  <w:rFonts w:ascii="Arial" w:hAnsi="Arial"/>
                  <w:sz w:val="18"/>
                  <w:vertAlign w:val="subscript"/>
                  <w:lang w:eastAsia="ja-JP"/>
                </w:rPr>
                <w:t>1</w:t>
              </w:r>
            </w:ins>
          </w:p>
        </w:tc>
        <w:tc>
          <w:tcPr>
            <w:tcW w:w="1107" w:type="dxa"/>
          </w:tcPr>
          <w:p w14:paraId="7ACCCA6D" w14:textId="77777777" w:rsidR="00DA6799" w:rsidRPr="00DA6799" w:rsidRDefault="00DA6799" w:rsidP="00DA6799">
            <w:pPr>
              <w:keepNext/>
              <w:keepLines/>
              <w:spacing w:after="0"/>
              <w:jc w:val="center"/>
              <w:rPr>
                <w:ins w:id="807" w:author="Ericsson User" w:date="2022-08-06T15:50:00Z"/>
                <w:rFonts w:ascii="Arial" w:hAnsi="Arial"/>
                <w:sz w:val="18"/>
                <w:lang w:eastAsia="ja-JP"/>
              </w:rPr>
            </w:pPr>
            <w:ins w:id="808" w:author="Ericsson User" w:date="2022-08-06T15:50:00Z">
              <w:r w:rsidRPr="00DA6799">
                <w:rPr>
                  <w:rFonts w:ascii="Arial" w:hAnsi="Arial"/>
                  <w:sz w:val="18"/>
                  <w:lang w:eastAsia="ja-JP"/>
                </w:rPr>
                <w:t>YES</w:t>
              </w:r>
            </w:ins>
          </w:p>
        </w:tc>
        <w:tc>
          <w:tcPr>
            <w:tcW w:w="1080" w:type="dxa"/>
          </w:tcPr>
          <w:p w14:paraId="1D7EB508" w14:textId="77777777" w:rsidR="00DA6799" w:rsidRPr="00DA6799" w:rsidRDefault="00DA6799" w:rsidP="00DA6799">
            <w:pPr>
              <w:keepNext/>
              <w:keepLines/>
              <w:spacing w:after="0"/>
              <w:jc w:val="center"/>
              <w:rPr>
                <w:ins w:id="809" w:author="Ericsson User" w:date="2022-08-06T15:50:00Z"/>
                <w:rFonts w:ascii="Arial" w:hAnsi="Arial"/>
                <w:sz w:val="18"/>
                <w:lang w:eastAsia="ja-JP"/>
              </w:rPr>
            </w:pPr>
            <w:ins w:id="810" w:author="Ericsson User" w:date="2022-08-06T15:50:00Z">
              <w:r w:rsidRPr="00DA6799">
                <w:rPr>
                  <w:rFonts w:ascii="Arial" w:hAnsi="Arial"/>
                  <w:sz w:val="18"/>
                  <w:lang w:eastAsia="ja-JP"/>
                </w:rPr>
                <w:t>reject</w:t>
              </w:r>
            </w:ins>
          </w:p>
        </w:tc>
      </w:tr>
      <w:tr w:rsidR="00DA6799" w:rsidRPr="00DA6799" w14:paraId="38A409C8" w14:textId="77777777" w:rsidTr="007C49C6">
        <w:trPr>
          <w:ins w:id="811" w:author="Ericsson User" w:date="2022-08-06T15:50:00Z"/>
        </w:trPr>
        <w:tc>
          <w:tcPr>
            <w:tcW w:w="2302" w:type="dxa"/>
          </w:tcPr>
          <w:p w14:paraId="3ED0A79E" w14:textId="77777777" w:rsidR="00DA6799" w:rsidRPr="00DA6799" w:rsidRDefault="00DA6799" w:rsidP="00DA6799">
            <w:pPr>
              <w:keepNext/>
              <w:keepLines/>
              <w:spacing w:after="0"/>
              <w:rPr>
                <w:ins w:id="812" w:author="Ericsson User" w:date="2022-08-06T15:50:00Z"/>
                <w:rFonts w:ascii="Arial" w:hAnsi="Arial"/>
                <w:sz w:val="18"/>
                <w:lang w:eastAsia="ja-JP"/>
              </w:rPr>
            </w:pPr>
            <w:ins w:id="813" w:author="Ericsson User" w:date="2022-08-06T15:50:00Z">
              <w:r w:rsidRPr="00DA6799">
                <w:rPr>
                  <w:rFonts w:ascii="Arial" w:hAnsi="Arial"/>
                  <w:sz w:val="18"/>
                  <w:lang w:eastAsia="ja-JP"/>
                </w:rPr>
                <w:t>NG-RAN node2 Measurement ID</w:t>
              </w:r>
            </w:ins>
          </w:p>
        </w:tc>
        <w:tc>
          <w:tcPr>
            <w:tcW w:w="1080" w:type="dxa"/>
          </w:tcPr>
          <w:p w14:paraId="65BB36E2" w14:textId="77777777" w:rsidR="00DA6799" w:rsidRPr="00DA6799" w:rsidRDefault="00DA6799" w:rsidP="00DA6799">
            <w:pPr>
              <w:keepNext/>
              <w:keepLines/>
              <w:spacing w:after="0"/>
              <w:rPr>
                <w:ins w:id="814" w:author="Ericsson User" w:date="2022-08-06T15:50:00Z"/>
                <w:rFonts w:ascii="Arial" w:hAnsi="Arial"/>
                <w:sz w:val="18"/>
                <w:lang w:eastAsia="ja-JP"/>
              </w:rPr>
            </w:pPr>
            <w:ins w:id="815" w:author="Ericsson User" w:date="2022-08-06T15:50:00Z">
              <w:r w:rsidRPr="00DA6799">
                <w:rPr>
                  <w:rFonts w:ascii="Arial" w:hAnsi="Arial"/>
                  <w:sz w:val="18"/>
                  <w:lang w:eastAsia="ja-JP"/>
                </w:rPr>
                <w:t>M</w:t>
              </w:r>
            </w:ins>
          </w:p>
        </w:tc>
        <w:tc>
          <w:tcPr>
            <w:tcW w:w="900" w:type="dxa"/>
          </w:tcPr>
          <w:p w14:paraId="5A3557D0" w14:textId="77777777" w:rsidR="00DA6799" w:rsidRPr="00DA6799" w:rsidRDefault="00DA6799" w:rsidP="00DA6799">
            <w:pPr>
              <w:keepNext/>
              <w:keepLines/>
              <w:spacing w:after="0"/>
              <w:rPr>
                <w:ins w:id="816" w:author="Ericsson User" w:date="2022-08-06T15:50:00Z"/>
                <w:rFonts w:ascii="Arial" w:hAnsi="Arial"/>
                <w:i/>
                <w:sz w:val="18"/>
                <w:lang w:eastAsia="ja-JP"/>
              </w:rPr>
            </w:pPr>
          </w:p>
        </w:tc>
        <w:tc>
          <w:tcPr>
            <w:tcW w:w="1260" w:type="dxa"/>
          </w:tcPr>
          <w:p w14:paraId="4B76ACFD" w14:textId="77777777" w:rsidR="00DA6799" w:rsidRPr="00DA6799" w:rsidRDefault="00DA6799" w:rsidP="00DA6799">
            <w:pPr>
              <w:keepNext/>
              <w:keepLines/>
              <w:spacing w:after="0"/>
              <w:rPr>
                <w:ins w:id="817" w:author="Ericsson User" w:date="2022-08-06T15:50:00Z"/>
                <w:rFonts w:ascii="Arial" w:hAnsi="Arial"/>
                <w:sz w:val="18"/>
                <w:lang w:eastAsia="ja-JP"/>
              </w:rPr>
            </w:pPr>
            <w:ins w:id="818" w:author="Ericsson User" w:date="2022-08-06T15:50:00Z">
              <w:r w:rsidRPr="00DA6799">
                <w:rPr>
                  <w:rFonts w:ascii="Arial" w:hAnsi="Arial"/>
                  <w:sz w:val="18"/>
                  <w:lang w:eastAsia="ja-JP"/>
                </w:rPr>
                <w:t>INTEGER (1..4095,...)</w:t>
              </w:r>
            </w:ins>
          </w:p>
        </w:tc>
        <w:tc>
          <w:tcPr>
            <w:tcW w:w="2160" w:type="dxa"/>
          </w:tcPr>
          <w:p w14:paraId="22D74B5D" w14:textId="77777777" w:rsidR="00DA6799" w:rsidRPr="00DA6799" w:rsidRDefault="00DA6799" w:rsidP="00DA6799">
            <w:pPr>
              <w:keepNext/>
              <w:keepLines/>
              <w:spacing w:after="0"/>
              <w:rPr>
                <w:ins w:id="819" w:author="Ericsson User" w:date="2022-08-06T15:50:00Z"/>
                <w:rFonts w:ascii="Arial" w:hAnsi="Arial"/>
                <w:sz w:val="18"/>
                <w:lang w:eastAsia="ja-JP"/>
              </w:rPr>
            </w:pPr>
            <w:ins w:id="820" w:author="Ericsson User" w:date="2022-08-06T15:50:00Z">
              <w:r w:rsidRPr="00DA6799">
                <w:rPr>
                  <w:rFonts w:ascii="Arial" w:hAnsi="Arial"/>
                  <w:sz w:val="18"/>
                  <w:lang w:eastAsia="ja-JP"/>
                </w:rPr>
                <w:t>Allocated by NG-RAN node</w:t>
              </w:r>
              <w:r w:rsidRPr="00DA6799">
                <w:rPr>
                  <w:rFonts w:ascii="Arial" w:hAnsi="Arial"/>
                  <w:sz w:val="18"/>
                  <w:vertAlign w:val="subscript"/>
                  <w:lang w:eastAsia="ja-JP"/>
                </w:rPr>
                <w:t>2</w:t>
              </w:r>
            </w:ins>
          </w:p>
        </w:tc>
        <w:tc>
          <w:tcPr>
            <w:tcW w:w="1107" w:type="dxa"/>
          </w:tcPr>
          <w:p w14:paraId="38730661" w14:textId="77777777" w:rsidR="00DA6799" w:rsidRPr="00DA6799" w:rsidRDefault="00DA6799" w:rsidP="00DA6799">
            <w:pPr>
              <w:keepNext/>
              <w:keepLines/>
              <w:spacing w:after="0"/>
              <w:jc w:val="center"/>
              <w:rPr>
                <w:ins w:id="821" w:author="Ericsson User" w:date="2022-08-06T15:50:00Z"/>
                <w:rFonts w:ascii="Arial" w:hAnsi="Arial"/>
                <w:sz w:val="18"/>
                <w:lang w:eastAsia="ja-JP"/>
              </w:rPr>
            </w:pPr>
            <w:ins w:id="822" w:author="Ericsson User" w:date="2022-08-06T15:50:00Z">
              <w:r w:rsidRPr="00DA6799">
                <w:rPr>
                  <w:rFonts w:ascii="Arial" w:hAnsi="Arial"/>
                  <w:sz w:val="18"/>
                  <w:lang w:eastAsia="ja-JP"/>
                </w:rPr>
                <w:t>YES</w:t>
              </w:r>
            </w:ins>
          </w:p>
        </w:tc>
        <w:tc>
          <w:tcPr>
            <w:tcW w:w="1080" w:type="dxa"/>
          </w:tcPr>
          <w:p w14:paraId="2FC877AE" w14:textId="77777777" w:rsidR="00DA6799" w:rsidRPr="00DA6799" w:rsidRDefault="00DA6799" w:rsidP="00DA6799">
            <w:pPr>
              <w:keepNext/>
              <w:keepLines/>
              <w:spacing w:after="0"/>
              <w:jc w:val="center"/>
              <w:rPr>
                <w:ins w:id="823" w:author="Ericsson User" w:date="2022-08-06T15:50:00Z"/>
                <w:rFonts w:ascii="Arial" w:hAnsi="Arial"/>
                <w:sz w:val="18"/>
                <w:lang w:eastAsia="ja-JP"/>
              </w:rPr>
            </w:pPr>
            <w:ins w:id="824" w:author="Ericsson User" w:date="2022-08-06T15:50:00Z">
              <w:r w:rsidRPr="00DA6799">
                <w:rPr>
                  <w:rFonts w:ascii="Arial" w:hAnsi="Arial"/>
                  <w:sz w:val="18"/>
                  <w:lang w:eastAsia="ja-JP"/>
                </w:rPr>
                <w:t>reject</w:t>
              </w:r>
            </w:ins>
          </w:p>
        </w:tc>
      </w:tr>
      <w:tr w:rsidR="00DA6799" w:rsidRPr="00DA6799" w14:paraId="1BFD4648" w14:textId="77777777" w:rsidTr="007C49C6">
        <w:trPr>
          <w:ins w:id="825" w:author="Ericsson User" w:date="2022-08-06T15:50:00Z"/>
        </w:trPr>
        <w:tc>
          <w:tcPr>
            <w:tcW w:w="2302" w:type="dxa"/>
          </w:tcPr>
          <w:p w14:paraId="081800A5" w14:textId="77777777" w:rsidR="00DA6799" w:rsidRPr="00DA6799" w:rsidRDefault="00DA6799" w:rsidP="00DA6799">
            <w:pPr>
              <w:keepNext/>
              <w:keepLines/>
              <w:spacing w:after="0"/>
              <w:rPr>
                <w:ins w:id="826" w:author="Ericsson User" w:date="2022-08-06T15:50:00Z"/>
                <w:rFonts w:ascii="Arial" w:hAnsi="Arial"/>
                <w:sz w:val="18"/>
                <w:lang w:eastAsia="ja-JP"/>
              </w:rPr>
            </w:pPr>
            <w:ins w:id="827" w:author="Ericsson User" w:date="2022-08-06T15:50:00Z">
              <w:r w:rsidRPr="00DA6799">
                <w:rPr>
                  <w:rFonts w:ascii="Arial" w:hAnsi="Arial"/>
                  <w:sz w:val="18"/>
                  <w:lang w:eastAsia="ja-JP"/>
                </w:rPr>
                <w:t>Cause</w:t>
              </w:r>
            </w:ins>
          </w:p>
        </w:tc>
        <w:tc>
          <w:tcPr>
            <w:tcW w:w="1080" w:type="dxa"/>
          </w:tcPr>
          <w:p w14:paraId="1BDD7C41" w14:textId="77777777" w:rsidR="00DA6799" w:rsidRPr="00DA6799" w:rsidRDefault="00DA6799" w:rsidP="00DA6799">
            <w:pPr>
              <w:keepNext/>
              <w:keepLines/>
              <w:spacing w:after="0"/>
              <w:rPr>
                <w:ins w:id="828" w:author="Ericsson User" w:date="2022-08-06T15:50:00Z"/>
                <w:rFonts w:ascii="Arial" w:hAnsi="Arial"/>
                <w:sz w:val="18"/>
                <w:lang w:eastAsia="ja-JP"/>
              </w:rPr>
            </w:pPr>
            <w:ins w:id="829" w:author="Ericsson User" w:date="2022-08-06T15:50:00Z">
              <w:r w:rsidRPr="00DA6799">
                <w:rPr>
                  <w:rFonts w:ascii="Arial" w:hAnsi="Arial"/>
                  <w:sz w:val="18"/>
                  <w:lang w:eastAsia="ja-JP"/>
                </w:rPr>
                <w:t>M</w:t>
              </w:r>
            </w:ins>
          </w:p>
        </w:tc>
        <w:tc>
          <w:tcPr>
            <w:tcW w:w="900" w:type="dxa"/>
          </w:tcPr>
          <w:p w14:paraId="1AF499F0" w14:textId="77777777" w:rsidR="00DA6799" w:rsidRPr="00DA6799" w:rsidRDefault="00DA6799" w:rsidP="00DA6799">
            <w:pPr>
              <w:keepNext/>
              <w:keepLines/>
              <w:spacing w:after="0"/>
              <w:rPr>
                <w:ins w:id="830" w:author="Ericsson User" w:date="2022-08-06T15:50:00Z"/>
                <w:rFonts w:ascii="Arial" w:hAnsi="Arial"/>
                <w:sz w:val="18"/>
                <w:lang w:eastAsia="ja-JP"/>
              </w:rPr>
            </w:pPr>
          </w:p>
        </w:tc>
        <w:tc>
          <w:tcPr>
            <w:tcW w:w="1260" w:type="dxa"/>
          </w:tcPr>
          <w:p w14:paraId="34C25B3D" w14:textId="77777777" w:rsidR="00DA6799" w:rsidRPr="00DA6799" w:rsidRDefault="00DA6799" w:rsidP="00DA6799">
            <w:pPr>
              <w:keepNext/>
              <w:keepLines/>
              <w:spacing w:after="0"/>
              <w:rPr>
                <w:ins w:id="831" w:author="Ericsson User" w:date="2022-08-06T15:50:00Z"/>
                <w:rFonts w:ascii="Arial" w:hAnsi="Arial"/>
                <w:sz w:val="18"/>
                <w:lang w:eastAsia="ja-JP"/>
              </w:rPr>
            </w:pPr>
            <w:ins w:id="832" w:author="Ericsson User" w:date="2022-08-06T15:50:00Z">
              <w:r w:rsidRPr="00DA6799">
                <w:rPr>
                  <w:rFonts w:ascii="Arial" w:hAnsi="Arial"/>
                  <w:sz w:val="18"/>
                  <w:lang w:eastAsia="ja-JP"/>
                </w:rPr>
                <w:t>9.2.3.2</w:t>
              </w:r>
            </w:ins>
          </w:p>
        </w:tc>
        <w:tc>
          <w:tcPr>
            <w:tcW w:w="2160" w:type="dxa"/>
          </w:tcPr>
          <w:p w14:paraId="1F32FED7" w14:textId="77777777" w:rsidR="00DA6799" w:rsidRPr="00DA6799" w:rsidRDefault="00DA6799" w:rsidP="00DA6799">
            <w:pPr>
              <w:keepNext/>
              <w:keepLines/>
              <w:spacing w:after="0"/>
              <w:rPr>
                <w:ins w:id="833" w:author="Ericsson User" w:date="2022-08-06T15:50:00Z"/>
                <w:rFonts w:ascii="Arial" w:hAnsi="Arial"/>
                <w:sz w:val="18"/>
                <w:lang w:eastAsia="ja-JP"/>
              </w:rPr>
            </w:pPr>
          </w:p>
        </w:tc>
        <w:tc>
          <w:tcPr>
            <w:tcW w:w="1107" w:type="dxa"/>
          </w:tcPr>
          <w:p w14:paraId="0267431E" w14:textId="77777777" w:rsidR="00DA6799" w:rsidRPr="00DA6799" w:rsidRDefault="00DA6799" w:rsidP="00DA6799">
            <w:pPr>
              <w:keepNext/>
              <w:keepLines/>
              <w:spacing w:after="0"/>
              <w:jc w:val="center"/>
              <w:rPr>
                <w:ins w:id="834" w:author="Ericsson User" w:date="2022-08-06T15:50:00Z"/>
                <w:rFonts w:ascii="Arial" w:hAnsi="Arial"/>
                <w:sz w:val="18"/>
                <w:lang w:eastAsia="ja-JP"/>
              </w:rPr>
            </w:pPr>
            <w:ins w:id="835" w:author="Ericsson User" w:date="2022-08-06T15:50:00Z">
              <w:r w:rsidRPr="00DA6799">
                <w:rPr>
                  <w:rFonts w:ascii="Arial" w:hAnsi="Arial"/>
                  <w:sz w:val="18"/>
                  <w:lang w:eastAsia="ja-JP"/>
                </w:rPr>
                <w:t>YES</w:t>
              </w:r>
            </w:ins>
          </w:p>
        </w:tc>
        <w:tc>
          <w:tcPr>
            <w:tcW w:w="1080" w:type="dxa"/>
          </w:tcPr>
          <w:p w14:paraId="4E86948A" w14:textId="77777777" w:rsidR="00DA6799" w:rsidRPr="00DA6799" w:rsidRDefault="00DA6799" w:rsidP="00DA6799">
            <w:pPr>
              <w:keepNext/>
              <w:keepLines/>
              <w:spacing w:after="0"/>
              <w:jc w:val="center"/>
              <w:rPr>
                <w:ins w:id="836" w:author="Ericsson User" w:date="2022-08-06T15:50:00Z"/>
                <w:rFonts w:ascii="Arial" w:hAnsi="Arial"/>
                <w:sz w:val="18"/>
                <w:lang w:eastAsia="ja-JP"/>
              </w:rPr>
            </w:pPr>
            <w:ins w:id="837" w:author="Ericsson User" w:date="2022-08-06T15:50:00Z">
              <w:r w:rsidRPr="00DA6799">
                <w:rPr>
                  <w:rFonts w:ascii="Arial" w:hAnsi="Arial"/>
                  <w:sz w:val="18"/>
                  <w:lang w:eastAsia="ja-JP"/>
                </w:rPr>
                <w:t>ignore</w:t>
              </w:r>
            </w:ins>
          </w:p>
        </w:tc>
      </w:tr>
      <w:tr w:rsidR="00DA6799" w:rsidRPr="00DA6799" w14:paraId="193ACAC8" w14:textId="77777777" w:rsidTr="007C49C6">
        <w:trPr>
          <w:ins w:id="838" w:author="Ericsson User" w:date="2022-08-06T15:50:00Z"/>
        </w:trPr>
        <w:tc>
          <w:tcPr>
            <w:tcW w:w="2302" w:type="dxa"/>
          </w:tcPr>
          <w:p w14:paraId="5E7E01F6" w14:textId="77777777" w:rsidR="00DA6799" w:rsidRPr="00DA6799" w:rsidRDefault="00DA6799" w:rsidP="00DA6799">
            <w:pPr>
              <w:keepNext/>
              <w:keepLines/>
              <w:spacing w:after="0"/>
              <w:rPr>
                <w:ins w:id="839" w:author="Ericsson User" w:date="2022-08-06T15:50:00Z"/>
                <w:rFonts w:ascii="Arial" w:hAnsi="Arial"/>
                <w:sz w:val="18"/>
                <w:lang w:eastAsia="ja-JP"/>
              </w:rPr>
            </w:pPr>
            <w:ins w:id="840" w:author="Ericsson User" w:date="2022-08-06T15:50:00Z">
              <w:r w:rsidRPr="00DA6799">
                <w:rPr>
                  <w:rFonts w:ascii="Arial" w:hAnsi="Arial"/>
                  <w:sz w:val="18"/>
                  <w:lang w:eastAsia="ja-JP"/>
                </w:rPr>
                <w:t>Criticality Diagnostics</w:t>
              </w:r>
            </w:ins>
          </w:p>
        </w:tc>
        <w:tc>
          <w:tcPr>
            <w:tcW w:w="1080" w:type="dxa"/>
          </w:tcPr>
          <w:p w14:paraId="231E10FD" w14:textId="77777777" w:rsidR="00DA6799" w:rsidRPr="00DA6799" w:rsidRDefault="00DA6799" w:rsidP="00DA6799">
            <w:pPr>
              <w:keepNext/>
              <w:keepLines/>
              <w:spacing w:after="0"/>
              <w:rPr>
                <w:ins w:id="841" w:author="Ericsson User" w:date="2022-08-06T15:50:00Z"/>
                <w:rFonts w:ascii="Arial" w:hAnsi="Arial"/>
                <w:sz w:val="18"/>
                <w:lang w:eastAsia="ja-JP"/>
              </w:rPr>
            </w:pPr>
            <w:ins w:id="842" w:author="Ericsson User" w:date="2022-08-06T15:50:00Z">
              <w:r w:rsidRPr="00DA6799">
                <w:rPr>
                  <w:rFonts w:ascii="Arial" w:hAnsi="Arial"/>
                  <w:sz w:val="18"/>
                  <w:lang w:eastAsia="ja-JP"/>
                </w:rPr>
                <w:t>O</w:t>
              </w:r>
            </w:ins>
          </w:p>
        </w:tc>
        <w:tc>
          <w:tcPr>
            <w:tcW w:w="900" w:type="dxa"/>
          </w:tcPr>
          <w:p w14:paraId="537E6C7C" w14:textId="77777777" w:rsidR="00DA6799" w:rsidRPr="00DA6799" w:rsidRDefault="00DA6799" w:rsidP="00DA6799">
            <w:pPr>
              <w:keepNext/>
              <w:keepLines/>
              <w:spacing w:after="0"/>
              <w:rPr>
                <w:ins w:id="843" w:author="Ericsson User" w:date="2022-08-06T15:50:00Z"/>
                <w:rFonts w:ascii="Arial" w:hAnsi="Arial"/>
                <w:sz w:val="18"/>
                <w:lang w:eastAsia="ja-JP"/>
              </w:rPr>
            </w:pPr>
          </w:p>
        </w:tc>
        <w:tc>
          <w:tcPr>
            <w:tcW w:w="1260" w:type="dxa"/>
          </w:tcPr>
          <w:p w14:paraId="3414C231" w14:textId="77777777" w:rsidR="00DA6799" w:rsidRPr="00DA6799" w:rsidRDefault="00DA6799" w:rsidP="00DA6799">
            <w:pPr>
              <w:keepNext/>
              <w:keepLines/>
              <w:spacing w:after="0"/>
              <w:rPr>
                <w:ins w:id="844" w:author="Ericsson User" w:date="2022-08-06T15:50:00Z"/>
                <w:rFonts w:ascii="Arial" w:hAnsi="Arial"/>
                <w:sz w:val="18"/>
                <w:lang w:eastAsia="ja-JP"/>
              </w:rPr>
            </w:pPr>
            <w:ins w:id="845" w:author="Ericsson User" w:date="2022-08-06T15:50:00Z">
              <w:r w:rsidRPr="00DA6799">
                <w:rPr>
                  <w:rFonts w:ascii="Arial" w:hAnsi="Arial"/>
                  <w:sz w:val="18"/>
                  <w:lang w:eastAsia="ja-JP"/>
                </w:rPr>
                <w:t>9.2.3.3</w:t>
              </w:r>
            </w:ins>
          </w:p>
        </w:tc>
        <w:tc>
          <w:tcPr>
            <w:tcW w:w="2160" w:type="dxa"/>
          </w:tcPr>
          <w:p w14:paraId="1B6A8FEB" w14:textId="77777777" w:rsidR="00DA6799" w:rsidRPr="00DA6799" w:rsidRDefault="00DA6799" w:rsidP="00DA6799">
            <w:pPr>
              <w:keepNext/>
              <w:keepLines/>
              <w:spacing w:after="0"/>
              <w:rPr>
                <w:ins w:id="846" w:author="Ericsson User" w:date="2022-08-06T15:50:00Z"/>
                <w:rFonts w:ascii="Arial" w:hAnsi="Arial"/>
                <w:sz w:val="18"/>
                <w:highlight w:val="yellow"/>
                <w:lang w:eastAsia="ja-JP"/>
              </w:rPr>
            </w:pPr>
          </w:p>
        </w:tc>
        <w:tc>
          <w:tcPr>
            <w:tcW w:w="1107" w:type="dxa"/>
          </w:tcPr>
          <w:p w14:paraId="621FF419" w14:textId="77777777" w:rsidR="00DA6799" w:rsidRPr="00DA6799" w:rsidRDefault="00DA6799" w:rsidP="00DA6799">
            <w:pPr>
              <w:keepNext/>
              <w:keepLines/>
              <w:spacing w:after="0"/>
              <w:jc w:val="center"/>
              <w:rPr>
                <w:ins w:id="847" w:author="Ericsson User" w:date="2022-08-06T15:50:00Z"/>
                <w:rFonts w:ascii="Arial" w:hAnsi="Arial"/>
                <w:sz w:val="18"/>
                <w:lang w:eastAsia="ja-JP"/>
              </w:rPr>
            </w:pPr>
            <w:ins w:id="848" w:author="Ericsson User" w:date="2022-08-06T15:50:00Z">
              <w:r w:rsidRPr="00DA6799">
                <w:rPr>
                  <w:rFonts w:ascii="Arial" w:hAnsi="Arial"/>
                  <w:sz w:val="18"/>
                  <w:lang w:eastAsia="ja-JP"/>
                </w:rPr>
                <w:t>YES</w:t>
              </w:r>
            </w:ins>
          </w:p>
        </w:tc>
        <w:tc>
          <w:tcPr>
            <w:tcW w:w="1080" w:type="dxa"/>
          </w:tcPr>
          <w:p w14:paraId="7EE45917" w14:textId="77777777" w:rsidR="00DA6799" w:rsidRPr="00DA6799" w:rsidRDefault="00DA6799" w:rsidP="00DA6799">
            <w:pPr>
              <w:keepNext/>
              <w:keepLines/>
              <w:spacing w:after="0"/>
              <w:jc w:val="center"/>
              <w:rPr>
                <w:ins w:id="849" w:author="Ericsson User" w:date="2022-08-06T15:50:00Z"/>
                <w:rFonts w:ascii="Arial" w:hAnsi="Arial"/>
                <w:sz w:val="18"/>
                <w:lang w:eastAsia="ja-JP"/>
              </w:rPr>
            </w:pPr>
            <w:ins w:id="850" w:author="Ericsson User" w:date="2022-08-06T15:50:00Z">
              <w:r w:rsidRPr="00DA6799">
                <w:rPr>
                  <w:rFonts w:ascii="Arial" w:hAnsi="Arial"/>
                  <w:sz w:val="18"/>
                  <w:lang w:eastAsia="ja-JP"/>
                </w:rPr>
                <w:t>ignore</w:t>
              </w:r>
            </w:ins>
          </w:p>
        </w:tc>
      </w:tr>
    </w:tbl>
    <w:p w14:paraId="7F822535" w14:textId="77777777" w:rsidR="00DA6799" w:rsidRPr="00DA6799" w:rsidRDefault="00DA6799" w:rsidP="00DA6799">
      <w:pPr>
        <w:rPr>
          <w:ins w:id="851" w:author="Ericsson User" w:date="2022-08-06T15:50:00Z"/>
          <w:noProof/>
        </w:rPr>
      </w:pPr>
    </w:p>
    <w:p w14:paraId="3EDA5831" w14:textId="77777777" w:rsidR="00DA6799" w:rsidRPr="00607D4B" w:rsidRDefault="00DA6799" w:rsidP="00CE2276">
      <w:pPr>
        <w:keepNext/>
        <w:keepLines/>
        <w:spacing w:before="120"/>
        <w:ind w:left="1418" w:hanging="1418"/>
        <w:outlineLvl w:val="3"/>
        <w:rPr>
          <w:ins w:id="852" w:author="Ericsson User" w:date="2022-08-06T15:50:00Z"/>
          <w:rFonts w:ascii="Arial" w:hAnsi="Arial"/>
          <w:sz w:val="24"/>
          <w:lang w:val="it-IT"/>
          <w:rPrChange w:id="853" w:author="Ericsson User" w:date="2022-09-19T12:39:00Z">
            <w:rPr>
              <w:ins w:id="854" w:author="Ericsson User" w:date="2022-08-06T15:50:00Z"/>
              <w:rFonts w:ascii="Arial" w:hAnsi="Arial"/>
              <w:sz w:val="24"/>
            </w:rPr>
          </w:rPrChange>
        </w:rPr>
      </w:pPr>
      <w:ins w:id="855" w:author="Ericsson User" w:date="2022-08-06T15:50:00Z">
        <w:r w:rsidRPr="00607D4B">
          <w:rPr>
            <w:rFonts w:ascii="Arial" w:hAnsi="Arial"/>
            <w:sz w:val="24"/>
            <w:lang w:val="it-IT"/>
            <w:rPrChange w:id="856" w:author="Ericsson User" w:date="2022-09-19T12:39:00Z">
              <w:rPr>
                <w:rFonts w:ascii="Arial" w:hAnsi="Arial"/>
                <w:sz w:val="24"/>
              </w:rPr>
            </w:rPrChange>
          </w:rPr>
          <w:t>9.1.3.</w:t>
        </w:r>
      </w:ins>
      <w:ins w:id="857" w:author="Ericsson User" w:date="2022-08-06T16:10:00Z">
        <w:r w:rsidRPr="00607D4B">
          <w:rPr>
            <w:rFonts w:ascii="Arial" w:hAnsi="Arial"/>
            <w:sz w:val="24"/>
            <w:lang w:val="it-IT"/>
            <w:rPrChange w:id="858" w:author="Ericsson User" w:date="2022-09-19T12:39:00Z">
              <w:rPr>
                <w:rFonts w:ascii="Arial" w:hAnsi="Arial"/>
                <w:sz w:val="24"/>
              </w:rPr>
            </w:rPrChange>
          </w:rPr>
          <w:t>zz</w:t>
        </w:r>
      </w:ins>
      <w:ins w:id="859" w:author="Ericsson User" w:date="2022-08-06T15:50:00Z">
        <w:r w:rsidRPr="00607D4B">
          <w:rPr>
            <w:rFonts w:ascii="Arial" w:hAnsi="Arial"/>
            <w:sz w:val="24"/>
            <w:lang w:val="it-IT"/>
            <w:rPrChange w:id="860" w:author="Ericsson User" w:date="2022-09-19T12:39:00Z">
              <w:rPr>
                <w:rFonts w:ascii="Arial" w:hAnsi="Arial"/>
                <w:sz w:val="24"/>
              </w:rPr>
            </w:rPrChange>
          </w:rPr>
          <w:tab/>
        </w:r>
      </w:ins>
      <w:ins w:id="861" w:author="Ericsson User" w:date="2022-08-06T16:10:00Z">
        <w:r w:rsidRPr="00607D4B">
          <w:rPr>
            <w:rFonts w:ascii="Arial" w:hAnsi="Arial"/>
            <w:sz w:val="24"/>
            <w:lang w:val="it-IT"/>
            <w:rPrChange w:id="862" w:author="Ericsson User" w:date="2022-09-19T12:39:00Z">
              <w:rPr>
                <w:rFonts w:ascii="Arial" w:hAnsi="Arial"/>
                <w:sz w:val="24"/>
              </w:rPr>
            </w:rPrChange>
          </w:rPr>
          <w:t xml:space="preserve">AI-ML ASSISTANCE DATA </w:t>
        </w:r>
      </w:ins>
      <w:ins w:id="863" w:author="Ericsson User" w:date="2022-08-06T15:50:00Z">
        <w:r w:rsidRPr="00607D4B">
          <w:rPr>
            <w:rFonts w:ascii="Arial" w:hAnsi="Arial"/>
            <w:sz w:val="24"/>
            <w:lang w:val="it-IT"/>
            <w:rPrChange w:id="864" w:author="Ericsson User" w:date="2022-09-19T12:39:00Z">
              <w:rPr>
                <w:rFonts w:ascii="Arial" w:hAnsi="Arial"/>
                <w:sz w:val="24"/>
              </w:rPr>
            </w:rPrChange>
          </w:rPr>
          <w:t>UPDATE</w:t>
        </w:r>
      </w:ins>
    </w:p>
    <w:p w14:paraId="5976260B" w14:textId="77777777" w:rsidR="00DA6799" w:rsidRPr="00DA6799" w:rsidRDefault="00DA6799" w:rsidP="00DA6799">
      <w:pPr>
        <w:rPr>
          <w:ins w:id="865" w:author="Ericsson User" w:date="2022-08-06T15:50:00Z"/>
        </w:rPr>
      </w:pPr>
      <w:ins w:id="866" w:author="Ericsson User" w:date="2022-08-06T15:50:00Z">
        <w:r w:rsidRPr="00DA6799">
          <w:t>This message is sent by NG-RAN node</w:t>
        </w:r>
        <w:r w:rsidRPr="00DA6799">
          <w:rPr>
            <w:vertAlign w:val="subscript"/>
          </w:rPr>
          <w:t>2</w:t>
        </w:r>
        <w:r w:rsidRPr="00DA6799">
          <w:t xml:space="preserve"> to NG-RAN node</w:t>
        </w:r>
        <w:r w:rsidRPr="00DA6799">
          <w:rPr>
            <w:vertAlign w:val="subscript"/>
          </w:rPr>
          <w:t>1</w:t>
        </w:r>
        <w:r w:rsidRPr="00DA6799">
          <w:t xml:space="preserve"> to report the results of the requested </w:t>
        </w:r>
      </w:ins>
      <w:ins w:id="867" w:author="Ericsson User" w:date="2022-08-06T16:04:00Z">
        <w:r w:rsidRPr="00DA6799">
          <w:t>assistance data</w:t>
        </w:r>
      </w:ins>
      <w:ins w:id="868" w:author="Ericsson User" w:date="2022-08-06T15:50:00Z">
        <w:r w:rsidRPr="00DA6799">
          <w:t>.</w:t>
        </w:r>
      </w:ins>
    </w:p>
    <w:p w14:paraId="249E5076" w14:textId="77777777" w:rsidR="00DA6799" w:rsidRPr="00DA6799" w:rsidRDefault="00DA6799" w:rsidP="00DA6799">
      <w:pPr>
        <w:rPr>
          <w:ins w:id="869" w:author="Ericsson User" w:date="2022-08-06T15:50:00Z"/>
        </w:rPr>
      </w:pPr>
      <w:ins w:id="870" w:author="Ericsson User" w:date="2022-08-06T15:50:00Z">
        <w:r w:rsidRPr="00DA6799">
          <w:t>Direction: NG-RAN node</w:t>
        </w:r>
        <w:r w:rsidRPr="00DA6799">
          <w:rPr>
            <w:vertAlign w:val="subscript"/>
          </w:rPr>
          <w:t>2</w:t>
        </w:r>
        <w:r w:rsidRPr="00DA6799">
          <w:t xml:space="preserve"> </w:t>
        </w:r>
        <w:r w:rsidRPr="00DA6799">
          <w:rPr>
            <w:rFonts w:ascii="Symbol" w:eastAsia="Symbol" w:hAnsi="Symbol" w:cs="Symbol"/>
          </w:rPr>
          <w:t>®</w:t>
        </w:r>
        <w:r w:rsidRPr="00DA6799">
          <w:t xml:space="preserve"> NG-RAN node</w:t>
        </w:r>
        <w:r w:rsidRPr="00DA6799">
          <w:rPr>
            <w:vertAlign w:val="subscript"/>
          </w:rPr>
          <w:t>1</w:t>
        </w:r>
        <w:r w:rsidRPr="00DA6799">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202"/>
        <w:gridCol w:w="1276"/>
        <w:gridCol w:w="1984"/>
        <w:gridCol w:w="993"/>
        <w:gridCol w:w="1146"/>
      </w:tblGrid>
      <w:tr w:rsidR="00DA6799" w:rsidRPr="00DA6799" w14:paraId="555FB2EF" w14:textId="77777777" w:rsidTr="00222B40">
        <w:trPr>
          <w:ins w:id="871"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688177E3" w14:textId="77777777" w:rsidR="00DA6799" w:rsidRPr="00DA6799" w:rsidRDefault="00DA6799" w:rsidP="00DA6799">
            <w:pPr>
              <w:keepNext/>
              <w:keepLines/>
              <w:spacing w:after="0"/>
              <w:jc w:val="center"/>
              <w:rPr>
                <w:ins w:id="872" w:author="Ericsson User" w:date="2022-08-06T15:50:00Z"/>
                <w:rFonts w:ascii="Arial" w:hAnsi="Arial"/>
                <w:b/>
                <w:sz w:val="18"/>
                <w:szCs w:val="18"/>
                <w:lang w:eastAsia="ja-JP"/>
              </w:rPr>
            </w:pPr>
            <w:ins w:id="873" w:author="Ericsson User" w:date="2022-08-06T15:50:00Z">
              <w:r w:rsidRPr="00DA6799">
                <w:rPr>
                  <w:rFonts w:ascii="Arial" w:hAnsi="Arial"/>
                  <w:b/>
                  <w:sz w:val="18"/>
                  <w:szCs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49E12212" w14:textId="77777777" w:rsidR="00DA6799" w:rsidRPr="00DA6799" w:rsidRDefault="00DA6799" w:rsidP="00DA6799">
            <w:pPr>
              <w:keepNext/>
              <w:keepLines/>
              <w:spacing w:after="0"/>
              <w:jc w:val="center"/>
              <w:rPr>
                <w:ins w:id="874" w:author="Ericsson User" w:date="2022-08-06T15:50:00Z"/>
                <w:rFonts w:ascii="Arial" w:hAnsi="Arial"/>
                <w:b/>
                <w:sz w:val="18"/>
                <w:szCs w:val="18"/>
                <w:lang w:eastAsia="ja-JP"/>
              </w:rPr>
            </w:pPr>
            <w:ins w:id="875" w:author="Ericsson User" w:date="2022-08-06T15:50:00Z">
              <w:r w:rsidRPr="00DA6799">
                <w:rPr>
                  <w:rFonts w:ascii="Arial" w:hAnsi="Arial"/>
                  <w:b/>
                  <w:sz w:val="18"/>
                  <w:szCs w:val="18"/>
                  <w:lang w:eastAsia="ja-JP"/>
                </w:rPr>
                <w:t>Presence</w:t>
              </w:r>
            </w:ins>
          </w:p>
        </w:tc>
        <w:tc>
          <w:tcPr>
            <w:tcW w:w="1202" w:type="dxa"/>
            <w:tcBorders>
              <w:top w:val="single" w:sz="4" w:space="0" w:color="auto"/>
              <w:left w:val="single" w:sz="4" w:space="0" w:color="auto"/>
              <w:bottom w:val="single" w:sz="4" w:space="0" w:color="auto"/>
              <w:right w:val="single" w:sz="4" w:space="0" w:color="auto"/>
            </w:tcBorders>
          </w:tcPr>
          <w:p w14:paraId="5CE4E7E0" w14:textId="77777777" w:rsidR="00DA6799" w:rsidRPr="00DA6799" w:rsidRDefault="00DA6799" w:rsidP="00DA6799">
            <w:pPr>
              <w:keepNext/>
              <w:keepLines/>
              <w:spacing w:after="0"/>
              <w:jc w:val="center"/>
              <w:rPr>
                <w:ins w:id="876" w:author="Ericsson User" w:date="2022-08-06T15:50:00Z"/>
                <w:rFonts w:ascii="Arial" w:hAnsi="Arial"/>
                <w:b/>
                <w:sz w:val="18"/>
                <w:szCs w:val="18"/>
                <w:lang w:eastAsia="ja-JP"/>
              </w:rPr>
            </w:pPr>
            <w:ins w:id="877" w:author="Ericsson User" w:date="2022-08-06T15:50:00Z">
              <w:r w:rsidRPr="00DA6799">
                <w:rPr>
                  <w:rFonts w:ascii="Arial" w:hAnsi="Arial"/>
                  <w:b/>
                  <w:sz w:val="18"/>
                  <w:szCs w:val="18"/>
                  <w:lang w:eastAsia="ja-JP"/>
                </w:rPr>
                <w:t>Range</w:t>
              </w:r>
            </w:ins>
          </w:p>
        </w:tc>
        <w:tc>
          <w:tcPr>
            <w:tcW w:w="1276" w:type="dxa"/>
            <w:tcBorders>
              <w:top w:val="single" w:sz="4" w:space="0" w:color="auto"/>
              <w:left w:val="single" w:sz="4" w:space="0" w:color="auto"/>
              <w:bottom w:val="single" w:sz="4" w:space="0" w:color="auto"/>
              <w:right w:val="single" w:sz="4" w:space="0" w:color="auto"/>
            </w:tcBorders>
          </w:tcPr>
          <w:p w14:paraId="54A06653" w14:textId="77777777" w:rsidR="00DA6799" w:rsidRPr="00DA6799" w:rsidRDefault="00DA6799" w:rsidP="00DA6799">
            <w:pPr>
              <w:keepNext/>
              <w:keepLines/>
              <w:spacing w:after="0"/>
              <w:jc w:val="center"/>
              <w:rPr>
                <w:ins w:id="878" w:author="Ericsson User" w:date="2022-08-06T15:50:00Z"/>
                <w:rFonts w:ascii="Arial" w:hAnsi="Arial"/>
                <w:b/>
                <w:sz w:val="18"/>
                <w:szCs w:val="18"/>
                <w:lang w:eastAsia="ja-JP"/>
              </w:rPr>
            </w:pPr>
            <w:ins w:id="879" w:author="Ericsson User" w:date="2022-08-06T15:50:00Z">
              <w:r w:rsidRPr="00DA6799">
                <w:rPr>
                  <w:rFonts w:ascii="Arial" w:hAnsi="Arial"/>
                  <w:b/>
                  <w:sz w:val="18"/>
                  <w:szCs w:val="18"/>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tcPr>
          <w:p w14:paraId="288251D9" w14:textId="77777777" w:rsidR="00DA6799" w:rsidRPr="00DA6799" w:rsidRDefault="00DA6799" w:rsidP="00DA6799">
            <w:pPr>
              <w:keepNext/>
              <w:keepLines/>
              <w:spacing w:after="0"/>
              <w:jc w:val="center"/>
              <w:rPr>
                <w:ins w:id="880" w:author="Ericsson User" w:date="2022-08-06T15:50:00Z"/>
                <w:rFonts w:ascii="Arial" w:hAnsi="Arial"/>
                <w:b/>
                <w:sz w:val="18"/>
                <w:szCs w:val="18"/>
                <w:lang w:eastAsia="ja-JP"/>
              </w:rPr>
            </w:pPr>
            <w:ins w:id="881" w:author="Ericsson User" w:date="2022-08-06T15:50:00Z">
              <w:r w:rsidRPr="00DA6799">
                <w:rPr>
                  <w:rFonts w:ascii="Arial" w:hAnsi="Arial"/>
                  <w:b/>
                  <w:sz w:val="18"/>
                  <w:szCs w:val="18"/>
                  <w:lang w:eastAsia="ja-JP"/>
                </w:rPr>
                <w:t>Semantics description</w:t>
              </w:r>
            </w:ins>
          </w:p>
        </w:tc>
        <w:tc>
          <w:tcPr>
            <w:tcW w:w="993" w:type="dxa"/>
            <w:tcBorders>
              <w:top w:val="single" w:sz="4" w:space="0" w:color="auto"/>
              <w:left w:val="single" w:sz="4" w:space="0" w:color="auto"/>
              <w:bottom w:val="single" w:sz="4" w:space="0" w:color="auto"/>
              <w:right w:val="single" w:sz="4" w:space="0" w:color="auto"/>
            </w:tcBorders>
          </w:tcPr>
          <w:p w14:paraId="2A8AC78D" w14:textId="77777777" w:rsidR="00DA6799" w:rsidRPr="00DA6799" w:rsidRDefault="00DA6799" w:rsidP="00DA6799">
            <w:pPr>
              <w:keepNext/>
              <w:keepLines/>
              <w:spacing w:after="0"/>
              <w:jc w:val="center"/>
              <w:rPr>
                <w:ins w:id="882" w:author="Ericsson User" w:date="2022-08-06T15:50:00Z"/>
                <w:rFonts w:ascii="Arial" w:hAnsi="Arial"/>
                <w:b/>
                <w:sz w:val="18"/>
                <w:szCs w:val="18"/>
                <w:lang w:eastAsia="ja-JP"/>
              </w:rPr>
            </w:pPr>
            <w:ins w:id="883" w:author="Ericsson User" w:date="2022-08-06T15:50:00Z">
              <w:r w:rsidRPr="00DA6799">
                <w:rPr>
                  <w:rFonts w:ascii="Arial" w:hAnsi="Arial"/>
                  <w:b/>
                  <w:sz w:val="18"/>
                  <w:szCs w:val="18"/>
                  <w:lang w:eastAsia="ja-JP"/>
                </w:rPr>
                <w:t>Criticality</w:t>
              </w:r>
            </w:ins>
          </w:p>
        </w:tc>
        <w:tc>
          <w:tcPr>
            <w:tcW w:w="1146" w:type="dxa"/>
            <w:tcBorders>
              <w:top w:val="single" w:sz="4" w:space="0" w:color="auto"/>
              <w:left w:val="single" w:sz="4" w:space="0" w:color="auto"/>
              <w:bottom w:val="single" w:sz="4" w:space="0" w:color="auto"/>
              <w:right w:val="single" w:sz="4" w:space="0" w:color="auto"/>
            </w:tcBorders>
          </w:tcPr>
          <w:p w14:paraId="29163E45" w14:textId="77777777" w:rsidR="00DA6799" w:rsidRPr="00DA6799" w:rsidRDefault="00DA6799" w:rsidP="00DA6799">
            <w:pPr>
              <w:keepNext/>
              <w:keepLines/>
              <w:spacing w:after="0"/>
              <w:jc w:val="center"/>
              <w:rPr>
                <w:ins w:id="884" w:author="Ericsson User" w:date="2022-08-06T15:50:00Z"/>
                <w:rFonts w:ascii="Arial" w:hAnsi="Arial"/>
                <w:b/>
                <w:sz w:val="18"/>
                <w:szCs w:val="18"/>
                <w:lang w:eastAsia="ja-JP"/>
              </w:rPr>
            </w:pPr>
            <w:ins w:id="885" w:author="Ericsson User" w:date="2022-08-06T15:50:00Z">
              <w:r w:rsidRPr="00DA6799">
                <w:rPr>
                  <w:rFonts w:ascii="Arial" w:hAnsi="Arial"/>
                  <w:b/>
                  <w:sz w:val="18"/>
                  <w:szCs w:val="18"/>
                  <w:lang w:eastAsia="ja-JP"/>
                </w:rPr>
                <w:t>Assigned Criticality</w:t>
              </w:r>
            </w:ins>
          </w:p>
        </w:tc>
      </w:tr>
      <w:tr w:rsidR="00DA6799" w:rsidRPr="00DA6799" w14:paraId="04FCF90D" w14:textId="77777777" w:rsidTr="00222B40">
        <w:trPr>
          <w:ins w:id="886"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53605ACE" w14:textId="77777777" w:rsidR="00DA6799" w:rsidRPr="00DA6799" w:rsidRDefault="00DA6799" w:rsidP="00DA6799">
            <w:pPr>
              <w:keepNext/>
              <w:keepLines/>
              <w:spacing w:after="0"/>
              <w:rPr>
                <w:ins w:id="887" w:author="Ericsson User" w:date="2022-08-06T15:50:00Z"/>
                <w:rFonts w:ascii="Arial" w:hAnsi="Arial"/>
                <w:sz w:val="18"/>
                <w:szCs w:val="18"/>
                <w:lang w:eastAsia="ja-JP"/>
              </w:rPr>
            </w:pPr>
            <w:ins w:id="888" w:author="Ericsson User" w:date="2022-08-06T15:50:00Z">
              <w:r w:rsidRPr="00DA6799">
                <w:rPr>
                  <w:rFonts w:ascii="Arial" w:hAnsi="Arial"/>
                  <w:sz w:val="18"/>
                  <w:szCs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328884D3" w14:textId="77777777" w:rsidR="00DA6799" w:rsidRPr="00DA6799" w:rsidRDefault="00DA6799" w:rsidP="00DA6799">
            <w:pPr>
              <w:keepNext/>
              <w:keepLines/>
              <w:spacing w:after="0"/>
              <w:rPr>
                <w:ins w:id="889" w:author="Ericsson User" w:date="2022-08-06T15:50:00Z"/>
                <w:rFonts w:ascii="Arial" w:hAnsi="Arial"/>
                <w:sz w:val="18"/>
                <w:szCs w:val="18"/>
                <w:lang w:eastAsia="ja-JP"/>
              </w:rPr>
            </w:pPr>
            <w:ins w:id="890" w:author="Ericsson User" w:date="2022-08-06T15:50:00Z">
              <w:r w:rsidRPr="00DA6799">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3A5C7363" w14:textId="77777777" w:rsidR="00DA6799" w:rsidRPr="00DA6799" w:rsidRDefault="00DA6799" w:rsidP="00DA6799">
            <w:pPr>
              <w:keepNext/>
              <w:keepLines/>
              <w:spacing w:after="0"/>
              <w:rPr>
                <w:ins w:id="891" w:author="Ericsson User" w:date="2022-08-06T15:50:00Z"/>
                <w:rFonts w:ascii="Arial" w:hAnsi="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7C3638D" w14:textId="77777777" w:rsidR="00DA6799" w:rsidRPr="00DA6799" w:rsidRDefault="00DA6799" w:rsidP="00DA6799">
            <w:pPr>
              <w:keepNext/>
              <w:keepLines/>
              <w:spacing w:after="0"/>
              <w:rPr>
                <w:ins w:id="892" w:author="Ericsson User" w:date="2022-08-06T15:50:00Z"/>
                <w:rFonts w:ascii="Arial" w:hAnsi="Arial"/>
                <w:sz w:val="18"/>
                <w:szCs w:val="18"/>
                <w:lang w:eastAsia="ja-JP"/>
              </w:rPr>
            </w:pPr>
            <w:ins w:id="893" w:author="Ericsson User" w:date="2022-08-06T15:50:00Z">
              <w:r w:rsidRPr="00DA6799">
                <w:rPr>
                  <w:rFonts w:ascii="Arial" w:hAnsi="Arial"/>
                  <w:sz w:val="18"/>
                  <w:szCs w:val="18"/>
                  <w:lang w:eastAsia="ja-JP"/>
                </w:rPr>
                <w:t>9.2.3.1</w:t>
              </w:r>
            </w:ins>
          </w:p>
        </w:tc>
        <w:tc>
          <w:tcPr>
            <w:tcW w:w="1984" w:type="dxa"/>
            <w:tcBorders>
              <w:top w:val="single" w:sz="4" w:space="0" w:color="auto"/>
              <w:left w:val="single" w:sz="4" w:space="0" w:color="auto"/>
              <w:bottom w:val="single" w:sz="4" w:space="0" w:color="auto"/>
              <w:right w:val="single" w:sz="4" w:space="0" w:color="auto"/>
            </w:tcBorders>
          </w:tcPr>
          <w:p w14:paraId="6DCECFBE" w14:textId="77777777" w:rsidR="00DA6799" w:rsidRPr="00DA6799" w:rsidRDefault="00DA6799" w:rsidP="00DA6799">
            <w:pPr>
              <w:keepNext/>
              <w:keepLines/>
              <w:spacing w:after="0"/>
              <w:rPr>
                <w:ins w:id="894" w:author="Ericsson User" w:date="2022-08-06T15:50: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2049CB7" w14:textId="77777777" w:rsidR="00DA6799" w:rsidRPr="00DA6799" w:rsidRDefault="00DA6799" w:rsidP="00DA6799">
            <w:pPr>
              <w:keepNext/>
              <w:keepLines/>
              <w:spacing w:after="0"/>
              <w:jc w:val="center"/>
              <w:rPr>
                <w:ins w:id="895" w:author="Ericsson User" w:date="2022-08-06T15:50:00Z"/>
                <w:rFonts w:ascii="Arial" w:hAnsi="Arial"/>
                <w:sz w:val="18"/>
                <w:szCs w:val="18"/>
                <w:lang w:eastAsia="ja-JP"/>
              </w:rPr>
            </w:pPr>
            <w:ins w:id="896" w:author="Ericsson User" w:date="2022-08-06T15:50:00Z">
              <w:r w:rsidRPr="00DA6799">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75FCF982" w14:textId="77777777" w:rsidR="00DA6799" w:rsidRPr="00DA6799" w:rsidRDefault="00DA6799" w:rsidP="00DA6799">
            <w:pPr>
              <w:keepNext/>
              <w:keepLines/>
              <w:spacing w:after="0"/>
              <w:jc w:val="center"/>
              <w:rPr>
                <w:ins w:id="897" w:author="Ericsson User" w:date="2022-08-06T15:50:00Z"/>
                <w:rFonts w:ascii="Arial" w:hAnsi="Arial"/>
                <w:sz w:val="18"/>
                <w:szCs w:val="18"/>
                <w:lang w:eastAsia="ja-JP"/>
              </w:rPr>
            </w:pPr>
            <w:ins w:id="898" w:author="Ericsson User" w:date="2022-08-06T15:50:00Z">
              <w:r w:rsidRPr="00DA6799">
                <w:rPr>
                  <w:rFonts w:ascii="Arial" w:hAnsi="Arial"/>
                  <w:sz w:val="18"/>
                  <w:szCs w:val="18"/>
                  <w:lang w:eastAsia="ja-JP"/>
                </w:rPr>
                <w:t>ignore</w:t>
              </w:r>
            </w:ins>
          </w:p>
        </w:tc>
      </w:tr>
      <w:tr w:rsidR="00DA6799" w:rsidRPr="00DA6799" w14:paraId="7CDFE403" w14:textId="77777777" w:rsidTr="00222B40">
        <w:trPr>
          <w:ins w:id="899"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77EB0EE8" w14:textId="77777777" w:rsidR="00DA6799" w:rsidRPr="00DA6799" w:rsidRDefault="00DA6799" w:rsidP="00DA6799">
            <w:pPr>
              <w:keepNext/>
              <w:keepLines/>
              <w:spacing w:after="0"/>
              <w:rPr>
                <w:ins w:id="900" w:author="Ericsson User" w:date="2022-08-06T15:50:00Z"/>
                <w:rFonts w:ascii="Arial" w:hAnsi="Arial"/>
                <w:sz w:val="18"/>
                <w:szCs w:val="18"/>
                <w:lang w:eastAsia="ja-JP"/>
              </w:rPr>
            </w:pPr>
            <w:ins w:id="901" w:author="Ericsson User" w:date="2022-08-06T15:50:00Z">
              <w:r w:rsidRPr="00DA6799">
                <w:rPr>
                  <w:rFonts w:ascii="Arial" w:hAnsi="Arial"/>
                  <w:sz w:val="18"/>
                  <w:szCs w:val="18"/>
                  <w:lang w:eastAsia="ja-JP"/>
                </w:rPr>
                <w:t>NG-RAN node1 Measurement ID</w:t>
              </w:r>
            </w:ins>
          </w:p>
        </w:tc>
        <w:tc>
          <w:tcPr>
            <w:tcW w:w="1094" w:type="dxa"/>
            <w:tcBorders>
              <w:top w:val="single" w:sz="4" w:space="0" w:color="auto"/>
              <w:left w:val="single" w:sz="4" w:space="0" w:color="auto"/>
              <w:bottom w:val="single" w:sz="4" w:space="0" w:color="auto"/>
              <w:right w:val="single" w:sz="4" w:space="0" w:color="auto"/>
            </w:tcBorders>
          </w:tcPr>
          <w:p w14:paraId="0FA7DA69" w14:textId="77777777" w:rsidR="00DA6799" w:rsidRPr="00DA6799" w:rsidRDefault="00DA6799" w:rsidP="00DA6799">
            <w:pPr>
              <w:keepNext/>
              <w:keepLines/>
              <w:spacing w:after="0"/>
              <w:rPr>
                <w:ins w:id="902" w:author="Ericsson User" w:date="2022-08-06T15:50:00Z"/>
                <w:rFonts w:ascii="Arial" w:hAnsi="Arial"/>
                <w:sz w:val="18"/>
                <w:szCs w:val="18"/>
                <w:lang w:eastAsia="ja-JP"/>
              </w:rPr>
            </w:pPr>
            <w:ins w:id="903" w:author="Ericsson User" w:date="2022-08-06T15:50:00Z">
              <w:r w:rsidRPr="00DA6799">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3572B900" w14:textId="77777777" w:rsidR="00DA6799" w:rsidRPr="00DA6799" w:rsidRDefault="00DA6799" w:rsidP="00DA6799">
            <w:pPr>
              <w:keepNext/>
              <w:keepLines/>
              <w:spacing w:after="0"/>
              <w:rPr>
                <w:ins w:id="904" w:author="Ericsson User" w:date="2022-08-06T15:50: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2FFA16" w14:textId="77777777" w:rsidR="00DA6799" w:rsidRPr="00DA6799" w:rsidRDefault="00DA6799" w:rsidP="00DA6799">
            <w:pPr>
              <w:keepNext/>
              <w:keepLines/>
              <w:spacing w:after="0"/>
              <w:rPr>
                <w:ins w:id="905" w:author="Ericsson User" w:date="2022-08-06T15:50:00Z"/>
                <w:rFonts w:ascii="Arial" w:hAnsi="Arial"/>
                <w:sz w:val="18"/>
                <w:szCs w:val="18"/>
                <w:lang w:eastAsia="ja-JP"/>
              </w:rPr>
            </w:pPr>
            <w:ins w:id="906" w:author="Ericsson User" w:date="2022-08-06T15:50:00Z">
              <w:r w:rsidRPr="00DA6799">
                <w:rPr>
                  <w:rFonts w:ascii="Arial" w:hAnsi="Arial"/>
                  <w:sz w:val="18"/>
                  <w:szCs w:val="18"/>
                  <w:lang w:eastAsia="ja-JP"/>
                </w:rPr>
                <w:t>INTEGER (1..4095,...)</w:t>
              </w:r>
            </w:ins>
          </w:p>
        </w:tc>
        <w:tc>
          <w:tcPr>
            <w:tcW w:w="1984" w:type="dxa"/>
            <w:tcBorders>
              <w:top w:val="single" w:sz="4" w:space="0" w:color="auto"/>
              <w:left w:val="single" w:sz="4" w:space="0" w:color="auto"/>
              <w:bottom w:val="single" w:sz="4" w:space="0" w:color="auto"/>
              <w:right w:val="single" w:sz="4" w:space="0" w:color="auto"/>
            </w:tcBorders>
          </w:tcPr>
          <w:p w14:paraId="0499E39B" w14:textId="77777777" w:rsidR="00DA6799" w:rsidRPr="00DA6799" w:rsidRDefault="00DA6799" w:rsidP="00DA6799">
            <w:pPr>
              <w:keepNext/>
              <w:keepLines/>
              <w:spacing w:after="0"/>
              <w:rPr>
                <w:ins w:id="907" w:author="Ericsson User" w:date="2022-08-06T15:50:00Z"/>
                <w:rFonts w:ascii="Arial" w:hAnsi="Arial"/>
                <w:sz w:val="18"/>
                <w:szCs w:val="18"/>
                <w:lang w:eastAsia="ja-JP"/>
              </w:rPr>
            </w:pPr>
            <w:ins w:id="908" w:author="Ericsson User" w:date="2022-08-06T15:50:00Z">
              <w:r w:rsidRPr="00DA6799">
                <w:rPr>
                  <w:rFonts w:ascii="Arial" w:hAnsi="Arial"/>
                  <w:sz w:val="18"/>
                  <w:szCs w:val="18"/>
                  <w:lang w:eastAsia="ja-JP"/>
                </w:rPr>
                <w:t>Allocated by NG-RAN node</w:t>
              </w:r>
              <w:r w:rsidRPr="00DA6799">
                <w:rPr>
                  <w:rFonts w:ascii="Arial" w:hAnsi="Arial"/>
                  <w:sz w:val="18"/>
                  <w:szCs w:val="18"/>
                  <w:vertAlign w:val="subscript"/>
                  <w:lang w:eastAsia="ja-JP"/>
                </w:rPr>
                <w:t>1</w:t>
              </w:r>
            </w:ins>
          </w:p>
        </w:tc>
        <w:tc>
          <w:tcPr>
            <w:tcW w:w="993" w:type="dxa"/>
            <w:tcBorders>
              <w:top w:val="single" w:sz="4" w:space="0" w:color="auto"/>
              <w:left w:val="single" w:sz="4" w:space="0" w:color="auto"/>
              <w:bottom w:val="single" w:sz="4" w:space="0" w:color="auto"/>
              <w:right w:val="single" w:sz="4" w:space="0" w:color="auto"/>
            </w:tcBorders>
          </w:tcPr>
          <w:p w14:paraId="1EBD5AF9" w14:textId="77777777" w:rsidR="00DA6799" w:rsidRPr="00DA6799" w:rsidRDefault="00DA6799" w:rsidP="00DA6799">
            <w:pPr>
              <w:keepNext/>
              <w:keepLines/>
              <w:spacing w:after="0"/>
              <w:jc w:val="center"/>
              <w:rPr>
                <w:ins w:id="909" w:author="Ericsson User" w:date="2022-08-06T15:50:00Z"/>
                <w:rFonts w:ascii="Arial" w:hAnsi="Arial"/>
                <w:sz w:val="18"/>
                <w:szCs w:val="18"/>
                <w:lang w:eastAsia="ja-JP"/>
              </w:rPr>
            </w:pPr>
            <w:ins w:id="910" w:author="Ericsson User" w:date="2022-08-06T15:50:00Z">
              <w:r w:rsidRPr="00DA6799">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6157B5A2" w14:textId="77777777" w:rsidR="00DA6799" w:rsidRPr="00DA6799" w:rsidRDefault="00DA6799" w:rsidP="00DA6799">
            <w:pPr>
              <w:keepNext/>
              <w:keepLines/>
              <w:spacing w:after="0"/>
              <w:jc w:val="center"/>
              <w:rPr>
                <w:ins w:id="911" w:author="Ericsson User" w:date="2022-08-06T15:50:00Z"/>
                <w:rFonts w:ascii="Arial" w:hAnsi="Arial"/>
                <w:sz w:val="18"/>
                <w:szCs w:val="18"/>
                <w:lang w:eastAsia="ja-JP"/>
              </w:rPr>
            </w:pPr>
            <w:ins w:id="912" w:author="Ericsson User" w:date="2022-08-06T15:50:00Z">
              <w:r w:rsidRPr="00DA6799">
                <w:rPr>
                  <w:rFonts w:ascii="Arial" w:hAnsi="Arial"/>
                  <w:sz w:val="18"/>
                  <w:szCs w:val="18"/>
                  <w:lang w:eastAsia="ja-JP"/>
                </w:rPr>
                <w:t>reject</w:t>
              </w:r>
            </w:ins>
          </w:p>
        </w:tc>
      </w:tr>
      <w:tr w:rsidR="00DA6799" w:rsidRPr="00DA6799" w14:paraId="3122AC21" w14:textId="77777777" w:rsidTr="00222B40">
        <w:trPr>
          <w:ins w:id="913"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343B30F7" w14:textId="77777777" w:rsidR="00DA6799" w:rsidRPr="00DA6799" w:rsidRDefault="00DA6799" w:rsidP="00DA6799">
            <w:pPr>
              <w:keepNext/>
              <w:keepLines/>
              <w:spacing w:after="0"/>
              <w:rPr>
                <w:ins w:id="914" w:author="Ericsson User" w:date="2022-08-06T15:50:00Z"/>
                <w:rFonts w:ascii="Arial" w:hAnsi="Arial"/>
                <w:sz w:val="18"/>
                <w:szCs w:val="18"/>
                <w:lang w:eastAsia="ja-JP"/>
              </w:rPr>
            </w:pPr>
            <w:ins w:id="915" w:author="Ericsson User" w:date="2022-08-06T15:50:00Z">
              <w:r w:rsidRPr="00DA6799">
                <w:rPr>
                  <w:rFonts w:ascii="Arial" w:hAnsi="Arial"/>
                  <w:sz w:val="18"/>
                  <w:szCs w:val="18"/>
                  <w:lang w:eastAsia="ja-JP"/>
                </w:rPr>
                <w:t>NG-RAN node2 Measurement ID</w:t>
              </w:r>
            </w:ins>
          </w:p>
        </w:tc>
        <w:tc>
          <w:tcPr>
            <w:tcW w:w="1094" w:type="dxa"/>
            <w:tcBorders>
              <w:top w:val="single" w:sz="4" w:space="0" w:color="auto"/>
              <w:left w:val="single" w:sz="4" w:space="0" w:color="auto"/>
              <w:bottom w:val="single" w:sz="4" w:space="0" w:color="auto"/>
              <w:right w:val="single" w:sz="4" w:space="0" w:color="auto"/>
            </w:tcBorders>
          </w:tcPr>
          <w:p w14:paraId="5DD24088" w14:textId="77777777" w:rsidR="00DA6799" w:rsidRPr="00DA6799" w:rsidRDefault="00DA6799" w:rsidP="00DA6799">
            <w:pPr>
              <w:keepNext/>
              <w:keepLines/>
              <w:spacing w:after="0"/>
              <w:rPr>
                <w:ins w:id="916" w:author="Ericsson User" w:date="2022-08-06T15:50:00Z"/>
                <w:rFonts w:ascii="Arial" w:hAnsi="Arial"/>
                <w:sz w:val="18"/>
                <w:szCs w:val="18"/>
                <w:lang w:eastAsia="ja-JP"/>
              </w:rPr>
            </w:pPr>
            <w:ins w:id="917" w:author="Ericsson User" w:date="2022-08-06T15:50:00Z">
              <w:r w:rsidRPr="00DA6799">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66028236" w14:textId="77777777" w:rsidR="00DA6799" w:rsidRPr="00DA6799" w:rsidRDefault="00DA6799" w:rsidP="00DA6799">
            <w:pPr>
              <w:keepNext/>
              <w:keepLines/>
              <w:spacing w:after="0"/>
              <w:rPr>
                <w:ins w:id="918" w:author="Ericsson User" w:date="2022-08-06T15:50: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4A4589" w14:textId="77777777" w:rsidR="00DA6799" w:rsidRPr="00DA6799" w:rsidRDefault="00DA6799" w:rsidP="00DA6799">
            <w:pPr>
              <w:keepNext/>
              <w:keepLines/>
              <w:spacing w:after="0"/>
              <w:rPr>
                <w:ins w:id="919" w:author="Ericsson User" w:date="2022-08-06T15:50:00Z"/>
                <w:rFonts w:ascii="Arial" w:hAnsi="Arial"/>
                <w:sz w:val="18"/>
                <w:szCs w:val="18"/>
                <w:lang w:eastAsia="ja-JP"/>
              </w:rPr>
            </w:pPr>
            <w:ins w:id="920" w:author="Ericsson User" w:date="2022-08-06T15:50:00Z">
              <w:r w:rsidRPr="00DA6799">
                <w:rPr>
                  <w:rFonts w:ascii="Arial" w:hAnsi="Arial"/>
                  <w:sz w:val="18"/>
                  <w:szCs w:val="18"/>
                  <w:lang w:eastAsia="ja-JP"/>
                </w:rPr>
                <w:t>INTEGER (1..4095,...)</w:t>
              </w:r>
            </w:ins>
          </w:p>
        </w:tc>
        <w:tc>
          <w:tcPr>
            <w:tcW w:w="1984" w:type="dxa"/>
            <w:tcBorders>
              <w:top w:val="single" w:sz="4" w:space="0" w:color="auto"/>
              <w:left w:val="single" w:sz="4" w:space="0" w:color="auto"/>
              <w:bottom w:val="single" w:sz="4" w:space="0" w:color="auto"/>
              <w:right w:val="single" w:sz="4" w:space="0" w:color="auto"/>
            </w:tcBorders>
          </w:tcPr>
          <w:p w14:paraId="015A4C2D" w14:textId="77777777" w:rsidR="00DA6799" w:rsidRPr="00DA6799" w:rsidRDefault="00DA6799" w:rsidP="00DA6799">
            <w:pPr>
              <w:keepNext/>
              <w:keepLines/>
              <w:spacing w:after="0"/>
              <w:rPr>
                <w:ins w:id="921" w:author="Ericsson User" w:date="2022-08-06T15:50:00Z"/>
                <w:rFonts w:ascii="Arial" w:hAnsi="Arial"/>
                <w:sz w:val="18"/>
                <w:szCs w:val="18"/>
                <w:lang w:eastAsia="ja-JP"/>
              </w:rPr>
            </w:pPr>
            <w:ins w:id="922" w:author="Ericsson User" w:date="2022-08-06T15:50:00Z">
              <w:r w:rsidRPr="00DA6799">
                <w:rPr>
                  <w:rFonts w:ascii="Arial" w:hAnsi="Arial"/>
                  <w:sz w:val="18"/>
                  <w:szCs w:val="18"/>
                  <w:lang w:eastAsia="ja-JP"/>
                </w:rPr>
                <w:t>Allocated by NG-RAN node</w:t>
              </w:r>
              <w:r w:rsidRPr="00DA6799">
                <w:rPr>
                  <w:rFonts w:ascii="Arial" w:hAnsi="Arial"/>
                  <w:sz w:val="18"/>
                  <w:szCs w:val="18"/>
                  <w:vertAlign w:val="subscript"/>
                  <w:lang w:eastAsia="ja-JP"/>
                </w:rPr>
                <w:t>2</w:t>
              </w:r>
            </w:ins>
          </w:p>
        </w:tc>
        <w:tc>
          <w:tcPr>
            <w:tcW w:w="993" w:type="dxa"/>
            <w:tcBorders>
              <w:top w:val="single" w:sz="4" w:space="0" w:color="auto"/>
              <w:left w:val="single" w:sz="4" w:space="0" w:color="auto"/>
              <w:bottom w:val="single" w:sz="4" w:space="0" w:color="auto"/>
              <w:right w:val="single" w:sz="4" w:space="0" w:color="auto"/>
            </w:tcBorders>
          </w:tcPr>
          <w:p w14:paraId="0028FEB1" w14:textId="77777777" w:rsidR="00DA6799" w:rsidRPr="00DA6799" w:rsidRDefault="00DA6799" w:rsidP="00DA6799">
            <w:pPr>
              <w:keepNext/>
              <w:keepLines/>
              <w:spacing w:after="0"/>
              <w:jc w:val="center"/>
              <w:rPr>
                <w:ins w:id="923" w:author="Ericsson User" w:date="2022-08-06T15:50:00Z"/>
                <w:rFonts w:ascii="Arial" w:hAnsi="Arial"/>
                <w:sz w:val="18"/>
                <w:szCs w:val="18"/>
                <w:lang w:eastAsia="ja-JP"/>
              </w:rPr>
            </w:pPr>
            <w:ins w:id="924" w:author="Ericsson User" w:date="2022-08-06T15:50:00Z">
              <w:r w:rsidRPr="00DA6799">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3FBF8373" w14:textId="77777777" w:rsidR="00DA6799" w:rsidRPr="00DA6799" w:rsidRDefault="00DA6799" w:rsidP="00DA6799">
            <w:pPr>
              <w:keepNext/>
              <w:keepLines/>
              <w:spacing w:after="0"/>
              <w:jc w:val="center"/>
              <w:rPr>
                <w:ins w:id="925" w:author="Ericsson User" w:date="2022-08-06T15:50:00Z"/>
                <w:rFonts w:ascii="Arial" w:hAnsi="Arial"/>
                <w:sz w:val="18"/>
                <w:szCs w:val="18"/>
                <w:lang w:eastAsia="ja-JP"/>
              </w:rPr>
            </w:pPr>
            <w:ins w:id="926" w:author="Ericsson User" w:date="2022-08-06T15:50:00Z">
              <w:r w:rsidRPr="00DA6799">
                <w:rPr>
                  <w:rFonts w:ascii="Arial" w:hAnsi="Arial"/>
                  <w:sz w:val="18"/>
                  <w:szCs w:val="18"/>
                  <w:lang w:eastAsia="ja-JP"/>
                </w:rPr>
                <w:t>reject</w:t>
              </w:r>
            </w:ins>
          </w:p>
        </w:tc>
      </w:tr>
      <w:tr w:rsidR="00293FD2" w:rsidRPr="00DA6799" w14:paraId="3E65ABC1" w14:textId="77777777" w:rsidTr="00222B40">
        <w:trPr>
          <w:ins w:id="927" w:author="Ericsson User1" w:date="2022-09-27T19:01:00Z"/>
        </w:trPr>
        <w:tc>
          <w:tcPr>
            <w:tcW w:w="2437" w:type="dxa"/>
            <w:tcBorders>
              <w:top w:val="single" w:sz="4" w:space="0" w:color="auto"/>
              <w:left w:val="single" w:sz="4" w:space="0" w:color="auto"/>
              <w:bottom w:val="single" w:sz="4" w:space="0" w:color="auto"/>
              <w:right w:val="single" w:sz="4" w:space="0" w:color="auto"/>
            </w:tcBorders>
          </w:tcPr>
          <w:p w14:paraId="4E6D0E4E" w14:textId="286BC895" w:rsidR="00293FD2" w:rsidRPr="00DA6799" w:rsidRDefault="00293FD2" w:rsidP="00293FD2">
            <w:pPr>
              <w:keepNext/>
              <w:keepLines/>
              <w:spacing w:after="0"/>
              <w:rPr>
                <w:ins w:id="928" w:author="Ericsson User1" w:date="2022-09-27T19:01:00Z"/>
                <w:rFonts w:ascii="Arial" w:hAnsi="Arial"/>
                <w:sz w:val="18"/>
                <w:szCs w:val="18"/>
                <w:lang w:eastAsia="ja-JP"/>
              </w:rPr>
            </w:pPr>
            <w:ins w:id="929" w:author="Ericsson User1" w:date="2022-09-27T19:02:00Z">
              <w:r w:rsidRPr="00DA6799">
                <w:rPr>
                  <w:rFonts w:ascii="Arial" w:hAnsi="Arial"/>
                  <w:sz w:val="18"/>
                  <w:szCs w:val="18"/>
                  <w:lang w:eastAsia="ja-JP"/>
                </w:rPr>
                <w:t>Energy Efficiency</w:t>
              </w:r>
            </w:ins>
          </w:p>
        </w:tc>
        <w:tc>
          <w:tcPr>
            <w:tcW w:w="1094" w:type="dxa"/>
            <w:tcBorders>
              <w:top w:val="single" w:sz="4" w:space="0" w:color="auto"/>
              <w:left w:val="single" w:sz="4" w:space="0" w:color="auto"/>
              <w:bottom w:val="single" w:sz="4" w:space="0" w:color="auto"/>
              <w:right w:val="single" w:sz="4" w:space="0" w:color="auto"/>
            </w:tcBorders>
          </w:tcPr>
          <w:p w14:paraId="48CA9336" w14:textId="34C75B40" w:rsidR="00293FD2" w:rsidRPr="00DA6799" w:rsidRDefault="00293FD2" w:rsidP="00293FD2">
            <w:pPr>
              <w:keepNext/>
              <w:keepLines/>
              <w:spacing w:after="0"/>
              <w:rPr>
                <w:ins w:id="930" w:author="Ericsson User1" w:date="2022-09-27T19:01:00Z"/>
                <w:rFonts w:ascii="Arial" w:hAnsi="Arial"/>
                <w:sz w:val="18"/>
                <w:szCs w:val="18"/>
                <w:lang w:eastAsia="ja-JP"/>
              </w:rPr>
            </w:pPr>
            <w:ins w:id="931" w:author="Ericsson User1" w:date="2022-09-27T19:02:00Z">
              <w:r w:rsidRPr="00DA6799">
                <w:rPr>
                  <w:rFonts w:ascii="Arial" w:hAnsi="Arial"/>
                  <w:sz w:val="18"/>
                  <w:szCs w:val="18"/>
                  <w:lang w:eastAsia="ja-JP"/>
                </w:rPr>
                <w:t>O</w:t>
              </w:r>
            </w:ins>
          </w:p>
        </w:tc>
        <w:tc>
          <w:tcPr>
            <w:tcW w:w="1202" w:type="dxa"/>
            <w:tcBorders>
              <w:top w:val="single" w:sz="4" w:space="0" w:color="auto"/>
              <w:left w:val="single" w:sz="4" w:space="0" w:color="auto"/>
              <w:bottom w:val="single" w:sz="4" w:space="0" w:color="auto"/>
              <w:right w:val="single" w:sz="4" w:space="0" w:color="auto"/>
            </w:tcBorders>
          </w:tcPr>
          <w:p w14:paraId="1E7E6665" w14:textId="77777777" w:rsidR="00293FD2" w:rsidRPr="00DA6799" w:rsidRDefault="00293FD2" w:rsidP="00293FD2">
            <w:pPr>
              <w:keepNext/>
              <w:keepLines/>
              <w:spacing w:after="0"/>
              <w:rPr>
                <w:ins w:id="932" w:author="Ericsson User1" w:date="2022-09-27T19:01: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2AFA1E" w14:textId="5F04852F" w:rsidR="00293FD2" w:rsidRPr="00DA6799" w:rsidRDefault="00293FD2" w:rsidP="00293FD2">
            <w:pPr>
              <w:keepNext/>
              <w:keepLines/>
              <w:spacing w:after="0"/>
              <w:rPr>
                <w:ins w:id="933" w:author="Ericsson User1" w:date="2022-09-27T19:01:00Z"/>
                <w:rFonts w:ascii="Arial" w:hAnsi="Arial"/>
                <w:sz w:val="18"/>
                <w:szCs w:val="18"/>
                <w:lang w:eastAsia="ja-JP"/>
              </w:rPr>
            </w:pPr>
            <w:ins w:id="934" w:author="Ericsson User1" w:date="2022-09-27T19:02:00Z">
              <w:r w:rsidRPr="00DA6799">
                <w:rPr>
                  <w:rFonts w:ascii="Arial" w:hAnsi="Arial"/>
                  <w:sz w:val="18"/>
                  <w:szCs w:val="18"/>
                  <w:lang w:eastAsia="ja-JP"/>
                </w:rPr>
                <w:t>INTEGER (0..100)</w:t>
              </w:r>
            </w:ins>
          </w:p>
        </w:tc>
        <w:tc>
          <w:tcPr>
            <w:tcW w:w="1984" w:type="dxa"/>
            <w:tcBorders>
              <w:top w:val="single" w:sz="4" w:space="0" w:color="auto"/>
              <w:left w:val="single" w:sz="4" w:space="0" w:color="auto"/>
              <w:bottom w:val="single" w:sz="4" w:space="0" w:color="auto"/>
              <w:right w:val="single" w:sz="4" w:space="0" w:color="auto"/>
            </w:tcBorders>
          </w:tcPr>
          <w:p w14:paraId="75CA5166" w14:textId="4B763B3C" w:rsidR="00293FD2" w:rsidRPr="00DA6799" w:rsidRDefault="00293FD2" w:rsidP="00293FD2">
            <w:pPr>
              <w:keepNext/>
              <w:keepLines/>
              <w:spacing w:after="0"/>
              <w:rPr>
                <w:ins w:id="935" w:author="Ericsson User1" w:date="2022-09-27T19:01:00Z"/>
                <w:rFonts w:ascii="Arial" w:hAnsi="Arial"/>
                <w:sz w:val="18"/>
                <w:szCs w:val="18"/>
                <w:lang w:eastAsia="ja-JP"/>
              </w:rPr>
            </w:pPr>
            <w:ins w:id="936" w:author="Ericsson User1" w:date="2022-09-27T19:02:00Z">
              <w:r w:rsidRPr="00DA6799">
                <w:rPr>
                  <w:rFonts w:ascii="Arial" w:hAnsi="Arial"/>
                  <w:sz w:val="18"/>
                  <w:szCs w:val="18"/>
                  <w:lang w:eastAsia="ja-JP"/>
                </w:rPr>
                <w:t>Value 1 indicates the minimum measured Energy Efficiency and 100 indicates the maximum measured Energy Efficiency. Energy Efficiency should be measured on a linear scale</w:t>
              </w:r>
            </w:ins>
          </w:p>
        </w:tc>
        <w:tc>
          <w:tcPr>
            <w:tcW w:w="993" w:type="dxa"/>
            <w:tcBorders>
              <w:top w:val="single" w:sz="4" w:space="0" w:color="auto"/>
              <w:left w:val="single" w:sz="4" w:space="0" w:color="auto"/>
              <w:bottom w:val="single" w:sz="4" w:space="0" w:color="auto"/>
              <w:right w:val="single" w:sz="4" w:space="0" w:color="auto"/>
            </w:tcBorders>
          </w:tcPr>
          <w:p w14:paraId="6DA1A3AC" w14:textId="77777777" w:rsidR="00293FD2" w:rsidRPr="00DA6799" w:rsidRDefault="00293FD2" w:rsidP="00293FD2">
            <w:pPr>
              <w:keepNext/>
              <w:keepLines/>
              <w:spacing w:after="0"/>
              <w:jc w:val="center"/>
              <w:rPr>
                <w:ins w:id="937" w:author="Ericsson User1" w:date="2022-09-27T19:01: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D10F3CB" w14:textId="77777777" w:rsidR="00293FD2" w:rsidRPr="00DA6799" w:rsidRDefault="00293FD2" w:rsidP="00293FD2">
            <w:pPr>
              <w:keepNext/>
              <w:keepLines/>
              <w:spacing w:after="0"/>
              <w:jc w:val="center"/>
              <w:rPr>
                <w:ins w:id="938" w:author="Ericsson User1" w:date="2022-09-27T19:01:00Z"/>
                <w:rFonts w:ascii="Arial" w:hAnsi="Arial"/>
                <w:sz w:val="18"/>
                <w:szCs w:val="18"/>
                <w:lang w:eastAsia="ja-JP"/>
              </w:rPr>
            </w:pPr>
          </w:p>
        </w:tc>
      </w:tr>
      <w:tr w:rsidR="00293FD2" w:rsidRPr="00DA6799" w14:paraId="1650804F" w14:textId="77777777" w:rsidTr="00222B40">
        <w:trPr>
          <w:ins w:id="939" w:author="Ericsson User1" w:date="2022-09-27T19:01:00Z"/>
        </w:trPr>
        <w:tc>
          <w:tcPr>
            <w:tcW w:w="2437" w:type="dxa"/>
            <w:tcBorders>
              <w:top w:val="single" w:sz="4" w:space="0" w:color="auto"/>
              <w:left w:val="single" w:sz="4" w:space="0" w:color="auto"/>
              <w:bottom w:val="single" w:sz="4" w:space="0" w:color="auto"/>
              <w:right w:val="single" w:sz="4" w:space="0" w:color="auto"/>
            </w:tcBorders>
          </w:tcPr>
          <w:p w14:paraId="46B1D794" w14:textId="366B22B7" w:rsidR="00293FD2" w:rsidRPr="00DA6799" w:rsidRDefault="00293FD2" w:rsidP="00293FD2">
            <w:pPr>
              <w:keepNext/>
              <w:keepLines/>
              <w:spacing w:after="0"/>
              <w:rPr>
                <w:ins w:id="940" w:author="Ericsson User1" w:date="2022-09-27T19:01:00Z"/>
                <w:rFonts w:ascii="Arial" w:hAnsi="Arial"/>
                <w:sz w:val="18"/>
                <w:szCs w:val="18"/>
                <w:lang w:eastAsia="ja-JP"/>
              </w:rPr>
            </w:pPr>
            <w:ins w:id="941" w:author="Ericsson User1" w:date="2022-09-27T19:02:00Z">
              <w:r w:rsidRPr="00DA6799">
                <w:rPr>
                  <w:rFonts w:ascii="Arial" w:hAnsi="Arial"/>
                  <w:sz w:val="18"/>
                  <w:szCs w:val="18"/>
                  <w:lang w:eastAsia="sv-SE"/>
                </w:rPr>
                <w:t>Predicted Energy Efficiency</w:t>
              </w:r>
              <w:r>
                <w:rPr>
                  <w:rFonts w:ascii="Arial" w:hAnsi="Arial"/>
                  <w:sz w:val="18"/>
                  <w:szCs w:val="18"/>
                  <w:lang w:eastAsia="sv-SE"/>
                </w:rPr>
                <w:t xml:space="preserve"> </w:t>
              </w:r>
              <w:r w:rsidRPr="00E34685">
                <w:rPr>
                  <w:rFonts w:ascii="Arial" w:hAnsi="Arial"/>
                  <w:sz w:val="18"/>
                  <w:szCs w:val="18"/>
                  <w:highlight w:val="yellow"/>
                  <w:lang w:eastAsia="sv-SE"/>
                </w:rPr>
                <w:t>(presence of this IE is FFS)</w:t>
              </w:r>
            </w:ins>
          </w:p>
        </w:tc>
        <w:tc>
          <w:tcPr>
            <w:tcW w:w="1094" w:type="dxa"/>
            <w:tcBorders>
              <w:top w:val="single" w:sz="4" w:space="0" w:color="auto"/>
              <w:left w:val="single" w:sz="4" w:space="0" w:color="auto"/>
              <w:bottom w:val="single" w:sz="4" w:space="0" w:color="auto"/>
              <w:right w:val="single" w:sz="4" w:space="0" w:color="auto"/>
            </w:tcBorders>
          </w:tcPr>
          <w:p w14:paraId="2FA8357D" w14:textId="3C9001D7" w:rsidR="00293FD2" w:rsidRPr="00DA6799" w:rsidRDefault="00293FD2" w:rsidP="00293FD2">
            <w:pPr>
              <w:keepNext/>
              <w:keepLines/>
              <w:spacing w:after="0"/>
              <w:rPr>
                <w:ins w:id="942" w:author="Ericsson User1" w:date="2022-09-27T19:01:00Z"/>
                <w:rFonts w:ascii="Arial" w:hAnsi="Arial"/>
                <w:sz w:val="18"/>
                <w:szCs w:val="18"/>
                <w:lang w:eastAsia="ja-JP"/>
              </w:rPr>
            </w:pPr>
            <w:ins w:id="943" w:author="Ericsson User1" w:date="2022-09-27T19:02:00Z">
              <w:r w:rsidRPr="00DA6799">
                <w:rPr>
                  <w:rFonts w:ascii="Arial" w:hAnsi="Arial"/>
                  <w:sz w:val="18"/>
                  <w:szCs w:val="18"/>
                  <w:lang w:eastAsia="ja-JP"/>
                </w:rPr>
                <w:t>O</w:t>
              </w:r>
            </w:ins>
          </w:p>
        </w:tc>
        <w:tc>
          <w:tcPr>
            <w:tcW w:w="1202" w:type="dxa"/>
            <w:tcBorders>
              <w:top w:val="single" w:sz="4" w:space="0" w:color="auto"/>
              <w:left w:val="single" w:sz="4" w:space="0" w:color="auto"/>
              <w:bottom w:val="single" w:sz="4" w:space="0" w:color="auto"/>
              <w:right w:val="single" w:sz="4" w:space="0" w:color="auto"/>
            </w:tcBorders>
          </w:tcPr>
          <w:p w14:paraId="6318C563" w14:textId="77777777" w:rsidR="00293FD2" w:rsidRPr="00DA6799" w:rsidRDefault="00293FD2" w:rsidP="00293FD2">
            <w:pPr>
              <w:keepNext/>
              <w:keepLines/>
              <w:spacing w:after="0"/>
              <w:rPr>
                <w:ins w:id="944" w:author="Ericsson User1" w:date="2022-09-27T19:01: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596405" w14:textId="7BA35790" w:rsidR="00293FD2" w:rsidRPr="00DA6799" w:rsidRDefault="00293FD2" w:rsidP="00293FD2">
            <w:pPr>
              <w:keepNext/>
              <w:keepLines/>
              <w:spacing w:after="0"/>
              <w:rPr>
                <w:ins w:id="945" w:author="Ericsson User1" w:date="2022-09-27T19:01:00Z"/>
                <w:rFonts w:ascii="Arial" w:hAnsi="Arial"/>
                <w:sz w:val="18"/>
                <w:szCs w:val="18"/>
                <w:lang w:eastAsia="ja-JP"/>
              </w:rPr>
            </w:pPr>
            <w:ins w:id="946" w:author="Ericsson User1" w:date="2022-09-27T19:02:00Z">
              <w:r w:rsidRPr="00DA6799">
                <w:rPr>
                  <w:rFonts w:ascii="Arial" w:hAnsi="Arial"/>
                  <w:sz w:val="18"/>
                  <w:szCs w:val="18"/>
                  <w:lang w:eastAsia="ja-JP"/>
                </w:rPr>
                <w:t>INTEGER (0..100)</w:t>
              </w:r>
            </w:ins>
          </w:p>
        </w:tc>
        <w:tc>
          <w:tcPr>
            <w:tcW w:w="1984" w:type="dxa"/>
            <w:tcBorders>
              <w:top w:val="single" w:sz="4" w:space="0" w:color="auto"/>
              <w:left w:val="single" w:sz="4" w:space="0" w:color="auto"/>
              <w:bottom w:val="single" w:sz="4" w:space="0" w:color="auto"/>
              <w:right w:val="single" w:sz="4" w:space="0" w:color="auto"/>
            </w:tcBorders>
          </w:tcPr>
          <w:p w14:paraId="285EF3BA" w14:textId="446333F0" w:rsidR="00293FD2" w:rsidRPr="00DA6799" w:rsidRDefault="00293FD2" w:rsidP="00293FD2">
            <w:pPr>
              <w:keepNext/>
              <w:keepLines/>
              <w:spacing w:after="0"/>
              <w:rPr>
                <w:ins w:id="947" w:author="Ericsson User1" w:date="2022-09-27T19:01:00Z"/>
                <w:rFonts w:ascii="Arial" w:hAnsi="Arial"/>
                <w:sz w:val="18"/>
                <w:szCs w:val="18"/>
                <w:lang w:eastAsia="ja-JP"/>
              </w:rPr>
            </w:pPr>
            <w:ins w:id="948" w:author="Ericsson User1" w:date="2022-09-27T19:02:00Z">
              <w:r w:rsidRPr="00DA6799">
                <w:rPr>
                  <w:rFonts w:ascii="Arial" w:hAnsi="Arial"/>
                  <w:sz w:val="18"/>
                  <w:szCs w:val="18"/>
                  <w:lang w:eastAsia="ja-JP"/>
                </w:rPr>
                <w:t>Value 1 indicates the minimum Predicted Energy Efficiency and 100 indicates the maximum Predicted Energy Efficiency. Predicted Energy Efficiency should be measured on a linear scale</w:t>
              </w:r>
            </w:ins>
          </w:p>
        </w:tc>
        <w:tc>
          <w:tcPr>
            <w:tcW w:w="993" w:type="dxa"/>
            <w:tcBorders>
              <w:top w:val="single" w:sz="4" w:space="0" w:color="auto"/>
              <w:left w:val="single" w:sz="4" w:space="0" w:color="auto"/>
              <w:bottom w:val="single" w:sz="4" w:space="0" w:color="auto"/>
              <w:right w:val="single" w:sz="4" w:space="0" w:color="auto"/>
            </w:tcBorders>
          </w:tcPr>
          <w:p w14:paraId="5DB8ED3A" w14:textId="77777777" w:rsidR="00293FD2" w:rsidRPr="00DA6799" w:rsidRDefault="00293FD2" w:rsidP="00293FD2">
            <w:pPr>
              <w:keepNext/>
              <w:keepLines/>
              <w:spacing w:after="0"/>
              <w:jc w:val="center"/>
              <w:rPr>
                <w:ins w:id="949" w:author="Ericsson User1" w:date="2022-09-27T19:01: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A71AEED" w14:textId="77777777" w:rsidR="00293FD2" w:rsidRPr="00DA6799" w:rsidRDefault="00293FD2" w:rsidP="00293FD2">
            <w:pPr>
              <w:keepNext/>
              <w:keepLines/>
              <w:spacing w:after="0"/>
              <w:jc w:val="center"/>
              <w:rPr>
                <w:ins w:id="950" w:author="Ericsson User1" w:date="2022-09-27T19:01:00Z"/>
                <w:rFonts w:ascii="Arial" w:hAnsi="Arial"/>
                <w:sz w:val="18"/>
                <w:szCs w:val="18"/>
                <w:lang w:eastAsia="ja-JP"/>
              </w:rPr>
            </w:pPr>
          </w:p>
        </w:tc>
      </w:tr>
      <w:tr w:rsidR="00293FD2" w:rsidRPr="00DA6799" w14:paraId="2DB26368" w14:textId="77777777" w:rsidTr="00222B40">
        <w:trPr>
          <w:ins w:id="951"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48081E7E" w14:textId="77777777" w:rsidR="00293FD2" w:rsidRPr="00DA6799" w:rsidRDefault="00293FD2" w:rsidP="00293FD2">
            <w:pPr>
              <w:keepNext/>
              <w:keepLines/>
              <w:spacing w:after="0"/>
              <w:rPr>
                <w:ins w:id="952" w:author="Ericsson User" w:date="2022-08-06T15:50:00Z"/>
                <w:rFonts w:ascii="Arial" w:hAnsi="Arial"/>
                <w:b/>
                <w:sz w:val="18"/>
                <w:szCs w:val="18"/>
                <w:lang w:eastAsia="ja-JP"/>
              </w:rPr>
            </w:pPr>
            <w:ins w:id="953" w:author="Ericsson User" w:date="2022-08-06T15:50:00Z">
              <w:r w:rsidRPr="00DA6799">
                <w:rPr>
                  <w:rFonts w:ascii="Arial" w:hAnsi="Arial"/>
                  <w:b/>
                  <w:sz w:val="18"/>
                  <w:szCs w:val="18"/>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7A8697A5" w14:textId="77777777" w:rsidR="00293FD2" w:rsidRPr="00DA6799" w:rsidRDefault="00293FD2" w:rsidP="00293FD2">
            <w:pPr>
              <w:keepNext/>
              <w:keepLines/>
              <w:spacing w:after="0"/>
              <w:rPr>
                <w:ins w:id="954" w:author="Ericsson User" w:date="2022-08-06T15:50:00Z"/>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187486E9" w14:textId="614E7675" w:rsidR="00293FD2" w:rsidRPr="00DA6799" w:rsidRDefault="00293FD2" w:rsidP="00293FD2">
            <w:pPr>
              <w:keepNext/>
              <w:keepLines/>
              <w:spacing w:after="0"/>
              <w:rPr>
                <w:ins w:id="955" w:author="Ericsson User" w:date="2022-08-06T15:50:00Z"/>
                <w:rFonts w:ascii="Arial" w:hAnsi="Arial"/>
                <w:i/>
                <w:sz w:val="18"/>
                <w:szCs w:val="18"/>
                <w:lang w:eastAsia="ja-JP"/>
              </w:rPr>
            </w:pPr>
            <w:ins w:id="956" w:author="Ericsson User1" w:date="2022-09-27T19:01:00Z">
              <w:r w:rsidRPr="00DA6799">
                <w:rPr>
                  <w:rFonts w:ascii="Arial" w:hAnsi="Arial"/>
                  <w:i/>
                  <w:sz w:val="18"/>
                  <w:lang w:eastAsia="ja-JP"/>
                </w:rPr>
                <w:t>0..1</w:t>
              </w:r>
            </w:ins>
            <w:ins w:id="957" w:author="Ericsson User" w:date="2022-08-06T15:50:00Z">
              <w:del w:id="958" w:author="Ericsson User1" w:date="2022-09-27T19:01:00Z">
                <w:r w:rsidRPr="00DA6799" w:rsidDel="00A22715">
                  <w:rPr>
                    <w:rFonts w:ascii="Arial" w:hAnsi="Arial"/>
                    <w:i/>
                    <w:sz w:val="18"/>
                    <w:szCs w:val="18"/>
                    <w:lang w:eastAsia="ja-JP"/>
                  </w:rPr>
                  <w:delText>1</w:delText>
                </w:r>
              </w:del>
            </w:ins>
          </w:p>
        </w:tc>
        <w:tc>
          <w:tcPr>
            <w:tcW w:w="1276" w:type="dxa"/>
            <w:tcBorders>
              <w:top w:val="single" w:sz="4" w:space="0" w:color="auto"/>
              <w:left w:val="single" w:sz="4" w:space="0" w:color="auto"/>
              <w:bottom w:val="single" w:sz="4" w:space="0" w:color="auto"/>
              <w:right w:val="single" w:sz="4" w:space="0" w:color="auto"/>
            </w:tcBorders>
          </w:tcPr>
          <w:p w14:paraId="496856C3" w14:textId="77777777" w:rsidR="00293FD2" w:rsidRPr="00DA6799" w:rsidRDefault="00293FD2" w:rsidP="00293FD2">
            <w:pPr>
              <w:keepNext/>
              <w:keepLines/>
              <w:spacing w:after="0"/>
              <w:rPr>
                <w:ins w:id="959" w:author="Ericsson User" w:date="2022-08-06T15:50:00Z"/>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2D54092" w14:textId="77777777" w:rsidR="00293FD2" w:rsidRPr="00DA6799" w:rsidRDefault="00293FD2" w:rsidP="00293FD2">
            <w:pPr>
              <w:keepNext/>
              <w:keepLines/>
              <w:spacing w:after="0"/>
              <w:rPr>
                <w:ins w:id="960" w:author="Ericsson User" w:date="2022-08-06T15:50: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A1AF0B1" w14:textId="77777777" w:rsidR="00293FD2" w:rsidRPr="00DA6799" w:rsidRDefault="00293FD2" w:rsidP="00293FD2">
            <w:pPr>
              <w:keepNext/>
              <w:keepLines/>
              <w:spacing w:after="0"/>
              <w:jc w:val="center"/>
              <w:rPr>
                <w:ins w:id="961" w:author="Ericsson User" w:date="2022-08-06T15:50:00Z"/>
                <w:rFonts w:ascii="Arial" w:hAnsi="Arial"/>
                <w:sz w:val="18"/>
                <w:szCs w:val="18"/>
                <w:lang w:eastAsia="ja-JP"/>
              </w:rPr>
            </w:pPr>
            <w:ins w:id="962" w:author="Ericsson User" w:date="2022-08-06T15:50:00Z">
              <w:r w:rsidRPr="00DA6799">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46906D00" w14:textId="77777777" w:rsidR="00293FD2" w:rsidRPr="00DA6799" w:rsidRDefault="00293FD2" w:rsidP="00293FD2">
            <w:pPr>
              <w:keepNext/>
              <w:keepLines/>
              <w:spacing w:after="0"/>
              <w:jc w:val="center"/>
              <w:rPr>
                <w:ins w:id="963" w:author="Ericsson User" w:date="2022-08-06T15:50:00Z"/>
                <w:rFonts w:ascii="Arial" w:hAnsi="Arial"/>
                <w:sz w:val="18"/>
                <w:szCs w:val="18"/>
                <w:lang w:eastAsia="ja-JP"/>
              </w:rPr>
            </w:pPr>
            <w:ins w:id="964" w:author="Ericsson User" w:date="2022-08-06T15:50:00Z">
              <w:r w:rsidRPr="00DA6799">
                <w:rPr>
                  <w:rFonts w:ascii="Arial" w:hAnsi="Arial"/>
                  <w:snapToGrid w:val="0"/>
                  <w:sz w:val="18"/>
                  <w:szCs w:val="18"/>
                </w:rPr>
                <w:t>ignore</w:t>
              </w:r>
            </w:ins>
          </w:p>
        </w:tc>
      </w:tr>
      <w:tr w:rsidR="00293FD2" w:rsidRPr="00DA6799" w14:paraId="17287B4A" w14:textId="77777777" w:rsidTr="00222B40">
        <w:trPr>
          <w:ins w:id="965"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2F9C4E6B" w14:textId="77777777" w:rsidR="00293FD2" w:rsidRPr="00DA6799" w:rsidRDefault="00293FD2" w:rsidP="00293FD2">
            <w:pPr>
              <w:keepNext/>
              <w:keepLines/>
              <w:spacing w:after="0"/>
              <w:ind w:left="113"/>
              <w:rPr>
                <w:ins w:id="966" w:author="Ericsson User" w:date="2022-08-06T15:50:00Z"/>
                <w:rFonts w:ascii="Arial" w:hAnsi="Arial"/>
                <w:b/>
                <w:sz w:val="18"/>
                <w:szCs w:val="18"/>
                <w:lang w:eastAsia="ja-JP"/>
              </w:rPr>
            </w:pPr>
            <w:ins w:id="967" w:author="Ericsson User" w:date="2022-08-06T15:50:00Z">
              <w:r w:rsidRPr="00DA6799">
                <w:rPr>
                  <w:rFonts w:ascii="Arial" w:hAnsi="Arial"/>
                  <w:b/>
                  <w:sz w:val="18"/>
                  <w:szCs w:val="18"/>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1A793D35" w14:textId="77777777" w:rsidR="00293FD2" w:rsidRPr="00DA6799" w:rsidRDefault="00293FD2" w:rsidP="00293FD2">
            <w:pPr>
              <w:keepNext/>
              <w:keepLines/>
              <w:spacing w:after="0"/>
              <w:rPr>
                <w:ins w:id="968" w:author="Ericsson User" w:date="2022-08-06T15:50:00Z"/>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382DE808" w14:textId="77777777" w:rsidR="00293FD2" w:rsidRPr="00DA6799" w:rsidRDefault="00293FD2" w:rsidP="00293FD2">
            <w:pPr>
              <w:keepNext/>
              <w:keepLines/>
              <w:spacing w:after="0"/>
              <w:rPr>
                <w:ins w:id="969" w:author="Ericsson User" w:date="2022-08-06T15:50:00Z"/>
                <w:rFonts w:ascii="Arial" w:hAnsi="Arial"/>
                <w:i/>
                <w:sz w:val="18"/>
                <w:szCs w:val="18"/>
                <w:lang w:eastAsia="ja-JP"/>
              </w:rPr>
            </w:pPr>
            <w:ins w:id="970" w:author="Ericsson User" w:date="2022-08-06T15:50:00Z">
              <w:r w:rsidRPr="00DA6799">
                <w:rPr>
                  <w:rFonts w:ascii="Arial" w:hAnsi="Arial"/>
                  <w:i/>
                  <w:sz w:val="18"/>
                  <w:szCs w:val="18"/>
                  <w:lang w:eastAsia="ja-JP"/>
                </w:rPr>
                <w:t>1 .. &lt; maxnoofCellsinNG-RANnode</w:t>
              </w:r>
              <w:r w:rsidRPr="00DA6799" w:rsidDel="00FD1245">
                <w:rPr>
                  <w:rFonts w:ascii="Arial" w:hAnsi="Arial"/>
                  <w:i/>
                  <w:sz w:val="18"/>
                  <w:szCs w:val="18"/>
                  <w:lang w:eastAsia="ja-JP"/>
                </w:rPr>
                <w:t xml:space="preserve"> </w:t>
              </w:r>
              <w:r w:rsidRPr="00DA6799">
                <w:rPr>
                  <w:rFonts w:ascii="Arial" w:hAnsi="Arial"/>
                  <w:i/>
                  <w:sz w:val="18"/>
                  <w:szCs w:val="18"/>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542B4336" w14:textId="77777777" w:rsidR="00293FD2" w:rsidRPr="00DA6799" w:rsidRDefault="00293FD2" w:rsidP="00293FD2">
            <w:pPr>
              <w:keepNext/>
              <w:keepLines/>
              <w:spacing w:after="0"/>
              <w:rPr>
                <w:ins w:id="971" w:author="Ericsson User" w:date="2022-08-06T15:50:00Z"/>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ABE5353" w14:textId="77777777" w:rsidR="00293FD2" w:rsidRPr="00DA6799" w:rsidRDefault="00293FD2" w:rsidP="00293FD2">
            <w:pPr>
              <w:keepNext/>
              <w:keepLines/>
              <w:spacing w:after="0"/>
              <w:rPr>
                <w:ins w:id="972" w:author="Ericsson User" w:date="2022-08-06T15:50: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28F4F6D" w14:textId="77777777" w:rsidR="00293FD2" w:rsidRPr="00DA6799" w:rsidRDefault="00293FD2" w:rsidP="00293FD2">
            <w:pPr>
              <w:keepNext/>
              <w:keepLines/>
              <w:spacing w:after="0"/>
              <w:jc w:val="center"/>
              <w:rPr>
                <w:ins w:id="973" w:author="Ericsson User" w:date="2022-08-06T15:50:00Z"/>
                <w:rFonts w:ascii="Arial" w:hAnsi="Arial"/>
                <w:sz w:val="18"/>
                <w:szCs w:val="18"/>
                <w:lang w:eastAsia="ja-JP"/>
              </w:rPr>
            </w:pPr>
            <w:ins w:id="974" w:author="Ericsson User" w:date="2022-08-06T15:50:00Z">
              <w:r w:rsidRPr="00DA6799">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1EE6CBE3" w14:textId="77777777" w:rsidR="00293FD2" w:rsidRPr="00DA6799" w:rsidRDefault="00293FD2" w:rsidP="00293FD2">
            <w:pPr>
              <w:keepNext/>
              <w:keepLines/>
              <w:spacing w:after="0"/>
              <w:jc w:val="center"/>
              <w:rPr>
                <w:ins w:id="975" w:author="Ericsson User" w:date="2022-08-06T15:50:00Z"/>
                <w:rFonts w:ascii="Arial" w:hAnsi="Arial"/>
                <w:sz w:val="18"/>
                <w:szCs w:val="18"/>
                <w:lang w:eastAsia="ja-JP"/>
              </w:rPr>
            </w:pPr>
            <w:ins w:id="976" w:author="Ericsson User" w:date="2022-08-06T15:50:00Z">
              <w:r w:rsidRPr="00DA6799">
                <w:rPr>
                  <w:rFonts w:ascii="Arial" w:hAnsi="Arial"/>
                  <w:snapToGrid w:val="0"/>
                  <w:sz w:val="18"/>
                  <w:szCs w:val="18"/>
                </w:rPr>
                <w:t>ignore</w:t>
              </w:r>
            </w:ins>
          </w:p>
        </w:tc>
      </w:tr>
      <w:tr w:rsidR="00293FD2" w:rsidRPr="00DA6799" w14:paraId="554343F2" w14:textId="77777777" w:rsidTr="00222B40">
        <w:trPr>
          <w:ins w:id="977"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070E85BA" w14:textId="77777777" w:rsidR="00293FD2" w:rsidRPr="00DA6799" w:rsidRDefault="00293FD2" w:rsidP="00293FD2">
            <w:pPr>
              <w:keepNext/>
              <w:keepLines/>
              <w:spacing w:after="0"/>
              <w:ind w:left="227"/>
              <w:rPr>
                <w:ins w:id="978" w:author="Ericsson User" w:date="2022-08-06T15:50:00Z"/>
                <w:rFonts w:ascii="Arial" w:hAnsi="Arial"/>
                <w:sz w:val="18"/>
                <w:szCs w:val="18"/>
                <w:lang w:eastAsia="ja-JP"/>
              </w:rPr>
            </w:pPr>
            <w:ins w:id="979" w:author="Ericsson User" w:date="2022-08-06T15:50:00Z">
              <w:r w:rsidRPr="00DA6799">
                <w:rPr>
                  <w:rFonts w:ascii="Arial" w:hAnsi="Arial"/>
                  <w:sz w:val="18"/>
                  <w:szCs w:val="18"/>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532CDAC1" w14:textId="77777777" w:rsidR="00293FD2" w:rsidRPr="00DA6799" w:rsidRDefault="00293FD2" w:rsidP="00293FD2">
            <w:pPr>
              <w:keepNext/>
              <w:keepLines/>
              <w:spacing w:after="0"/>
              <w:rPr>
                <w:ins w:id="980" w:author="Ericsson User" w:date="2022-08-06T15:50:00Z"/>
                <w:rFonts w:ascii="Arial" w:hAnsi="Arial"/>
                <w:sz w:val="18"/>
                <w:szCs w:val="18"/>
                <w:lang w:eastAsia="ja-JP"/>
              </w:rPr>
            </w:pPr>
            <w:ins w:id="981" w:author="Ericsson User" w:date="2022-08-06T15:50:00Z">
              <w:r w:rsidRPr="00DA6799">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7AD10210" w14:textId="77777777" w:rsidR="00293FD2" w:rsidRPr="00DA6799" w:rsidRDefault="00293FD2" w:rsidP="00293FD2">
            <w:pPr>
              <w:keepNext/>
              <w:keepLines/>
              <w:spacing w:after="0"/>
              <w:rPr>
                <w:ins w:id="982" w:author="Ericsson User" w:date="2022-08-06T15:50: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F492BDB" w14:textId="77777777" w:rsidR="00293FD2" w:rsidRPr="00DA6799" w:rsidRDefault="00293FD2" w:rsidP="00293FD2">
            <w:pPr>
              <w:keepNext/>
              <w:keepLines/>
              <w:spacing w:after="0"/>
              <w:rPr>
                <w:ins w:id="983" w:author="Ericsson User" w:date="2022-08-06T15:50:00Z"/>
                <w:rFonts w:ascii="Arial" w:hAnsi="Arial"/>
                <w:sz w:val="18"/>
                <w:szCs w:val="18"/>
                <w:lang w:eastAsia="ja-JP"/>
              </w:rPr>
            </w:pPr>
            <w:ins w:id="984" w:author="Ericsson User" w:date="2022-08-06T15:50:00Z">
              <w:r w:rsidRPr="00DA6799">
                <w:rPr>
                  <w:rFonts w:ascii="Arial" w:hAnsi="Arial"/>
                  <w:sz w:val="18"/>
                  <w:szCs w:val="18"/>
                  <w:lang w:eastAsia="ja-JP"/>
                </w:rPr>
                <w:t>Global NG-RAN Cell Identity</w:t>
              </w:r>
            </w:ins>
          </w:p>
          <w:p w14:paraId="752436C3" w14:textId="77777777" w:rsidR="00293FD2" w:rsidRPr="00DA6799" w:rsidRDefault="00293FD2" w:rsidP="00293FD2">
            <w:pPr>
              <w:keepNext/>
              <w:keepLines/>
              <w:spacing w:after="0"/>
              <w:rPr>
                <w:ins w:id="985" w:author="Ericsson User" w:date="2022-08-06T15:50:00Z"/>
                <w:rFonts w:ascii="Arial" w:hAnsi="Arial"/>
                <w:sz w:val="18"/>
                <w:szCs w:val="18"/>
                <w:lang w:eastAsia="ja-JP"/>
              </w:rPr>
            </w:pPr>
            <w:ins w:id="986" w:author="Ericsson User" w:date="2022-08-06T15:50:00Z">
              <w:r w:rsidRPr="00DA6799">
                <w:rPr>
                  <w:rFonts w:ascii="Arial" w:hAnsi="Arial"/>
                  <w:sz w:val="18"/>
                  <w:szCs w:val="18"/>
                  <w:lang w:eastAsia="ja-JP"/>
                </w:rPr>
                <w:t>9.2.2.27</w:t>
              </w:r>
            </w:ins>
          </w:p>
          <w:p w14:paraId="0955DE9D" w14:textId="77777777" w:rsidR="00293FD2" w:rsidRPr="00DA6799" w:rsidRDefault="00293FD2" w:rsidP="00293FD2">
            <w:pPr>
              <w:keepNext/>
              <w:keepLines/>
              <w:spacing w:after="0"/>
              <w:rPr>
                <w:ins w:id="987" w:author="Ericsson User" w:date="2022-08-06T15:50:00Z"/>
                <w:rFonts w:ascii="Arial" w:hAnsi="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3E49E59B" w14:textId="77777777" w:rsidR="00293FD2" w:rsidRPr="00DA6799" w:rsidRDefault="00293FD2" w:rsidP="00293FD2">
            <w:pPr>
              <w:keepNext/>
              <w:keepLines/>
              <w:spacing w:after="0"/>
              <w:rPr>
                <w:ins w:id="988" w:author="Ericsson User" w:date="2022-08-06T15:50: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3FA4A78" w14:textId="77777777" w:rsidR="00293FD2" w:rsidRPr="00DA6799" w:rsidRDefault="00293FD2" w:rsidP="00293FD2">
            <w:pPr>
              <w:keepNext/>
              <w:keepLines/>
              <w:spacing w:after="0"/>
              <w:jc w:val="center"/>
              <w:rPr>
                <w:ins w:id="989" w:author="Ericsson User" w:date="2022-08-06T15:50:00Z"/>
                <w:rFonts w:ascii="Arial" w:hAnsi="Arial"/>
                <w:sz w:val="18"/>
                <w:szCs w:val="18"/>
                <w:lang w:eastAsia="ja-JP"/>
              </w:rPr>
            </w:pPr>
            <w:ins w:id="990" w:author="Ericsson User" w:date="2022-08-06T15:50:00Z">
              <w:r w:rsidRPr="00DA6799">
                <w:rPr>
                  <w:rFonts w:ascii="Arial" w:hAnsi="Arial"/>
                  <w:sz w:val="18"/>
                  <w:szCs w:val="18"/>
                  <w:lang w:eastAsia="ja-JP"/>
                </w:rPr>
                <w:t>–</w:t>
              </w:r>
            </w:ins>
          </w:p>
        </w:tc>
        <w:tc>
          <w:tcPr>
            <w:tcW w:w="1146" w:type="dxa"/>
            <w:tcBorders>
              <w:top w:val="single" w:sz="4" w:space="0" w:color="auto"/>
              <w:left w:val="single" w:sz="4" w:space="0" w:color="auto"/>
              <w:bottom w:val="single" w:sz="4" w:space="0" w:color="auto"/>
              <w:right w:val="single" w:sz="4" w:space="0" w:color="auto"/>
            </w:tcBorders>
          </w:tcPr>
          <w:p w14:paraId="2407AB4C" w14:textId="77777777" w:rsidR="00293FD2" w:rsidRPr="00DA6799" w:rsidRDefault="00293FD2" w:rsidP="00293FD2">
            <w:pPr>
              <w:keepNext/>
              <w:keepLines/>
              <w:spacing w:after="0"/>
              <w:jc w:val="center"/>
              <w:rPr>
                <w:ins w:id="991" w:author="Ericsson User" w:date="2022-08-06T15:50:00Z"/>
                <w:rFonts w:ascii="Arial" w:hAnsi="Arial"/>
                <w:sz w:val="18"/>
                <w:szCs w:val="18"/>
                <w:lang w:eastAsia="ja-JP"/>
              </w:rPr>
            </w:pPr>
          </w:p>
        </w:tc>
      </w:tr>
      <w:tr w:rsidR="00293FD2" w:rsidRPr="00DA6799" w14:paraId="1A5C85EA" w14:textId="77777777" w:rsidTr="00222B40">
        <w:trPr>
          <w:ins w:id="992"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109283BE" w14:textId="77777777" w:rsidR="00293FD2" w:rsidRPr="00DA6799" w:rsidRDefault="00293FD2" w:rsidP="00293FD2">
            <w:pPr>
              <w:keepNext/>
              <w:keepLines/>
              <w:spacing w:after="0"/>
              <w:ind w:left="227"/>
              <w:rPr>
                <w:ins w:id="993" w:author="Ericsson User" w:date="2022-08-06T15:50:00Z"/>
                <w:rFonts w:ascii="Arial" w:hAnsi="Arial"/>
                <w:sz w:val="18"/>
                <w:szCs w:val="18"/>
                <w:lang w:eastAsia="ja-JP"/>
              </w:rPr>
            </w:pPr>
            <w:ins w:id="994" w:author="Ericsson User" w:date="2022-08-06T16:06:00Z">
              <w:r w:rsidRPr="00DA6799">
                <w:rPr>
                  <w:rFonts w:ascii="Arial" w:hAnsi="Arial"/>
                  <w:sz w:val="18"/>
                  <w:szCs w:val="18"/>
                  <w:lang w:eastAsia="ja-JP"/>
                </w:rPr>
                <w:t xml:space="preserve">&gt;&gt;Predicted Radio Resource Status </w:t>
              </w:r>
            </w:ins>
          </w:p>
        </w:tc>
        <w:tc>
          <w:tcPr>
            <w:tcW w:w="1094" w:type="dxa"/>
            <w:tcBorders>
              <w:top w:val="single" w:sz="4" w:space="0" w:color="auto"/>
              <w:left w:val="single" w:sz="4" w:space="0" w:color="auto"/>
              <w:bottom w:val="single" w:sz="4" w:space="0" w:color="auto"/>
              <w:right w:val="single" w:sz="4" w:space="0" w:color="auto"/>
            </w:tcBorders>
          </w:tcPr>
          <w:p w14:paraId="5FD4C7EB" w14:textId="77777777" w:rsidR="00293FD2" w:rsidRPr="00DA6799" w:rsidRDefault="00293FD2" w:rsidP="00293FD2">
            <w:pPr>
              <w:keepNext/>
              <w:keepLines/>
              <w:spacing w:after="0"/>
              <w:rPr>
                <w:ins w:id="995" w:author="Ericsson User" w:date="2022-08-06T15:50:00Z"/>
                <w:rFonts w:ascii="Arial" w:hAnsi="Arial"/>
                <w:sz w:val="18"/>
                <w:szCs w:val="18"/>
                <w:lang w:eastAsia="ja-JP"/>
              </w:rPr>
            </w:pPr>
            <w:ins w:id="996" w:author="Ericsson User" w:date="2022-08-06T16:06:00Z">
              <w:r w:rsidRPr="00DA6799">
                <w:rPr>
                  <w:rFonts w:ascii="Arial" w:hAnsi="Arial"/>
                  <w:sz w:val="18"/>
                  <w:szCs w:val="18"/>
                  <w:lang w:eastAsia="ja-JP"/>
                </w:rPr>
                <w:t>O</w:t>
              </w:r>
            </w:ins>
          </w:p>
        </w:tc>
        <w:tc>
          <w:tcPr>
            <w:tcW w:w="1202" w:type="dxa"/>
            <w:tcBorders>
              <w:top w:val="single" w:sz="4" w:space="0" w:color="auto"/>
              <w:left w:val="single" w:sz="4" w:space="0" w:color="auto"/>
              <w:bottom w:val="single" w:sz="4" w:space="0" w:color="auto"/>
              <w:right w:val="single" w:sz="4" w:space="0" w:color="auto"/>
            </w:tcBorders>
          </w:tcPr>
          <w:p w14:paraId="01066F8C" w14:textId="77777777" w:rsidR="00293FD2" w:rsidRPr="00DA6799" w:rsidRDefault="00293FD2" w:rsidP="00293FD2">
            <w:pPr>
              <w:keepNext/>
              <w:keepLines/>
              <w:spacing w:after="0"/>
              <w:rPr>
                <w:ins w:id="997" w:author="Ericsson User" w:date="2022-08-06T15:50: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F1F3EC" w14:textId="77777777" w:rsidR="00293FD2" w:rsidRPr="00DA6799" w:rsidRDefault="00293FD2" w:rsidP="00293FD2">
            <w:pPr>
              <w:keepNext/>
              <w:keepLines/>
              <w:spacing w:after="0"/>
              <w:rPr>
                <w:ins w:id="998" w:author="Ericsson User" w:date="2022-08-06T15:50:00Z"/>
                <w:rFonts w:ascii="Arial" w:hAnsi="Arial"/>
                <w:sz w:val="18"/>
                <w:szCs w:val="18"/>
                <w:lang w:eastAsia="ja-JP"/>
              </w:rPr>
            </w:pPr>
            <w:ins w:id="999" w:author="Ericsson User" w:date="2022-08-06T16:06:00Z">
              <w:r w:rsidRPr="00DA6799">
                <w:rPr>
                  <w:rFonts w:ascii="Arial" w:hAnsi="Arial"/>
                  <w:sz w:val="18"/>
                  <w:szCs w:val="18"/>
                  <w:lang w:eastAsia="ja-JP"/>
                </w:rPr>
                <w:t>9.2.3.xx</w:t>
              </w:r>
            </w:ins>
          </w:p>
        </w:tc>
        <w:tc>
          <w:tcPr>
            <w:tcW w:w="1984" w:type="dxa"/>
            <w:tcBorders>
              <w:top w:val="single" w:sz="4" w:space="0" w:color="auto"/>
              <w:left w:val="single" w:sz="4" w:space="0" w:color="auto"/>
              <w:bottom w:val="single" w:sz="4" w:space="0" w:color="auto"/>
              <w:right w:val="single" w:sz="4" w:space="0" w:color="auto"/>
            </w:tcBorders>
          </w:tcPr>
          <w:p w14:paraId="53278910" w14:textId="702659FF" w:rsidR="00293FD2" w:rsidRPr="00DA6799" w:rsidRDefault="00293FD2" w:rsidP="00293FD2">
            <w:pPr>
              <w:keepNext/>
              <w:keepLines/>
              <w:spacing w:after="0"/>
              <w:rPr>
                <w:ins w:id="1000" w:author="Ericsson User" w:date="2022-08-06T15:50:00Z"/>
                <w:rFonts w:ascii="Arial" w:hAnsi="Arial"/>
                <w:sz w:val="18"/>
                <w:szCs w:val="18"/>
                <w:lang w:eastAsia="ja-JP"/>
              </w:rPr>
            </w:pPr>
            <w:ins w:id="1001" w:author="Ericsson User" w:date="2022-09-12T10:01:00Z">
              <w:r w:rsidRPr="00DA6799">
                <w:rPr>
                  <w:rFonts w:ascii="Arial" w:hAnsi="Arial"/>
                  <w:sz w:val="18"/>
                  <w:szCs w:val="18"/>
                  <w:lang w:eastAsia="ja-JP"/>
                </w:rPr>
                <w:t>Indicates the predicted values of reported</w:t>
              </w:r>
              <w:r>
                <w:rPr>
                  <w:rFonts w:ascii="Arial" w:hAnsi="Arial"/>
                  <w:sz w:val="18"/>
                  <w:szCs w:val="18"/>
                  <w:lang w:eastAsia="ja-JP"/>
                </w:rPr>
                <w:t xml:space="preserve"> </w:t>
              </w:r>
              <w:r w:rsidRPr="00DA6799">
                <w:rPr>
                  <w:rFonts w:ascii="Arial" w:hAnsi="Arial"/>
                  <w:sz w:val="18"/>
                  <w:szCs w:val="18"/>
                  <w:lang w:eastAsia="ja-JP"/>
                </w:rPr>
                <w:t>resource measurements</w:t>
              </w:r>
            </w:ins>
          </w:p>
        </w:tc>
        <w:tc>
          <w:tcPr>
            <w:tcW w:w="993" w:type="dxa"/>
            <w:tcBorders>
              <w:top w:val="single" w:sz="4" w:space="0" w:color="auto"/>
              <w:left w:val="single" w:sz="4" w:space="0" w:color="auto"/>
              <w:bottom w:val="single" w:sz="4" w:space="0" w:color="auto"/>
              <w:right w:val="single" w:sz="4" w:space="0" w:color="auto"/>
            </w:tcBorders>
          </w:tcPr>
          <w:p w14:paraId="2EC21895" w14:textId="77777777" w:rsidR="00293FD2" w:rsidRPr="00DA6799" w:rsidRDefault="00293FD2" w:rsidP="00293FD2">
            <w:pPr>
              <w:keepNext/>
              <w:keepLines/>
              <w:spacing w:after="0"/>
              <w:jc w:val="center"/>
              <w:rPr>
                <w:ins w:id="1002" w:author="Ericsson User" w:date="2022-08-06T15:50: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735E9F0" w14:textId="77777777" w:rsidR="00293FD2" w:rsidRPr="00DA6799" w:rsidRDefault="00293FD2" w:rsidP="00293FD2">
            <w:pPr>
              <w:keepNext/>
              <w:keepLines/>
              <w:spacing w:after="0"/>
              <w:jc w:val="center"/>
              <w:rPr>
                <w:ins w:id="1003" w:author="Ericsson User" w:date="2022-08-06T15:50:00Z"/>
                <w:rFonts w:ascii="Arial" w:hAnsi="Arial"/>
                <w:sz w:val="18"/>
                <w:szCs w:val="18"/>
                <w:lang w:eastAsia="ja-JP"/>
              </w:rPr>
            </w:pPr>
          </w:p>
        </w:tc>
      </w:tr>
      <w:tr w:rsidR="00293FD2" w:rsidRPr="00DA6799" w14:paraId="6BDE0E03" w14:textId="77777777" w:rsidTr="00222B40">
        <w:trPr>
          <w:ins w:id="1004"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55033A9D" w14:textId="77777777" w:rsidR="00293FD2" w:rsidRPr="00DA6799" w:rsidRDefault="00293FD2" w:rsidP="00293FD2">
            <w:pPr>
              <w:keepNext/>
              <w:keepLines/>
              <w:spacing w:after="0"/>
              <w:ind w:left="227"/>
              <w:rPr>
                <w:ins w:id="1005" w:author="Ericsson User" w:date="2022-08-06T15:50:00Z"/>
                <w:rFonts w:ascii="Arial" w:hAnsi="Arial"/>
                <w:sz w:val="18"/>
                <w:szCs w:val="18"/>
                <w:lang w:eastAsia="zh-CN"/>
              </w:rPr>
            </w:pPr>
            <w:ins w:id="1006" w:author="Ericsson User" w:date="2022-08-06T16:06:00Z">
              <w:r w:rsidRPr="00DA6799">
                <w:rPr>
                  <w:rFonts w:ascii="Arial" w:hAnsi="Arial"/>
                  <w:sz w:val="18"/>
                  <w:szCs w:val="18"/>
                  <w:lang w:eastAsia="sv-SE"/>
                </w:rPr>
                <w:t>&gt;&gt;UE Performance Indicator List</w:t>
              </w:r>
            </w:ins>
          </w:p>
        </w:tc>
        <w:tc>
          <w:tcPr>
            <w:tcW w:w="1094" w:type="dxa"/>
            <w:tcBorders>
              <w:top w:val="single" w:sz="4" w:space="0" w:color="auto"/>
              <w:left w:val="single" w:sz="4" w:space="0" w:color="auto"/>
              <w:bottom w:val="single" w:sz="4" w:space="0" w:color="auto"/>
              <w:right w:val="single" w:sz="4" w:space="0" w:color="auto"/>
            </w:tcBorders>
          </w:tcPr>
          <w:p w14:paraId="77EC8D52" w14:textId="77777777" w:rsidR="00293FD2" w:rsidRPr="00DA6799" w:rsidRDefault="00293FD2" w:rsidP="00293FD2">
            <w:pPr>
              <w:keepNext/>
              <w:keepLines/>
              <w:spacing w:after="0"/>
              <w:rPr>
                <w:ins w:id="1007" w:author="Ericsson User" w:date="2022-08-06T15:50:00Z"/>
                <w:rFonts w:ascii="Arial" w:hAnsi="Arial"/>
                <w:sz w:val="18"/>
                <w:szCs w:val="18"/>
                <w:lang w:eastAsia="ja-JP"/>
              </w:rPr>
            </w:pPr>
            <w:ins w:id="1008" w:author="Ericsson User" w:date="2022-08-06T16:06:00Z">
              <w:r w:rsidRPr="00DA6799">
                <w:rPr>
                  <w:rFonts w:ascii="Arial" w:hAnsi="Arial"/>
                  <w:sz w:val="18"/>
                  <w:szCs w:val="18"/>
                  <w:lang w:eastAsia="ja-JP"/>
                </w:rPr>
                <w:t>O</w:t>
              </w:r>
            </w:ins>
          </w:p>
        </w:tc>
        <w:tc>
          <w:tcPr>
            <w:tcW w:w="1202" w:type="dxa"/>
            <w:tcBorders>
              <w:top w:val="single" w:sz="4" w:space="0" w:color="auto"/>
              <w:left w:val="single" w:sz="4" w:space="0" w:color="auto"/>
              <w:bottom w:val="single" w:sz="4" w:space="0" w:color="auto"/>
              <w:right w:val="single" w:sz="4" w:space="0" w:color="auto"/>
            </w:tcBorders>
          </w:tcPr>
          <w:p w14:paraId="48F67F65" w14:textId="77777777" w:rsidR="00293FD2" w:rsidRPr="00DA6799" w:rsidRDefault="00293FD2" w:rsidP="00293FD2">
            <w:pPr>
              <w:keepNext/>
              <w:keepLines/>
              <w:spacing w:after="0"/>
              <w:rPr>
                <w:ins w:id="1009" w:author="Ericsson User" w:date="2022-08-06T15:50:00Z"/>
                <w:rFonts w:ascii="Arial" w:hAnsi="Arial"/>
                <w:i/>
                <w:sz w:val="18"/>
                <w:szCs w:val="18"/>
                <w:lang w:eastAsia="ja-JP"/>
              </w:rPr>
            </w:pPr>
            <w:ins w:id="1010" w:author="Ericsson User" w:date="2022-08-06T16:06:00Z">
              <w:r w:rsidRPr="00DA6799">
                <w:rPr>
                  <w:rFonts w:ascii="Arial" w:hAnsi="Arial"/>
                  <w:i/>
                  <w:sz w:val="18"/>
                  <w:szCs w:val="18"/>
                  <w:lang w:eastAsia="ja-JP"/>
                </w:rPr>
                <w:t>1 .. &lt; maxnoofFeedbackUEs &gt;</w:t>
              </w:r>
            </w:ins>
          </w:p>
        </w:tc>
        <w:tc>
          <w:tcPr>
            <w:tcW w:w="1276" w:type="dxa"/>
            <w:tcBorders>
              <w:top w:val="single" w:sz="4" w:space="0" w:color="auto"/>
              <w:left w:val="single" w:sz="4" w:space="0" w:color="auto"/>
              <w:bottom w:val="single" w:sz="4" w:space="0" w:color="auto"/>
              <w:right w:val="single" w:sz="4" w:space="0" w:color="auto"/>
            </w:tcBorders>
          </w:tcPr>
          <w:p w14:paraId="3382223B" w14:textId="77777777" w:rsidR="00293FD2" w:rsidRPr="00DA6799" w:rsidRDefault="00293FD2" w:rsidP="00293FD2">
            <w:pPr>
              <w:keepNext/>
              <w:keepLines/>
              <w:spacing w:after="0"/>
              <w:rPr>
                <w:ins w:id="1011" w:author="Ericsson User" w:date="2022-08-06T15:50:00Z"/>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267F16D" w14:textId="77777777" w:rsidR="00293FD2" w:rsidRPr="00DA6799" w:rsidRDefault="00293FD2" w:rsidP="00293FD2">
            <w:pPr>
              <w:keepNext/>
              <w:keepLines/>
              <w:spacing w:after="0"/>
              <w:rPr>
                <w:ins w:id="1012" w:author="Ericsson User" w:date="2022-08-06T15:50: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8A59AB9" w14:textId="77777777" w:rsidR="00293FD2" w:rsidRPr="00DA6799" w:rsidRDefault="00293FD2" w:rsidP="00293FD2">
            <w:pPr>
              <w:keepNext/>
              <w:keepLines/>
              <w:spacing w:after="0"/>
              <w:jc w:val="center"/>
              <w:rPr>
                <w:ins w:id="1013" w:author="Ericsson User" w:date="2022-08-06T15:50: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42D608E" w14:textId="77777777" w:rsidR="00293FD2" w:rsidRPr="00DA6799" w:rsidRDefault="00293FD2" w:rsidP="00293FD2">
            <w:pPr>
              <w:keepNext/>
              <w:keepLines/>
              <w:spacing w:after="0"/>
              <w:jc w:val="center"/>
              <w:rPr>
                <w:ins w:id="1014" w:author="Ericsson User" w:date="2022-08-06T15:50:00Z"/>
                <w:rFonts w:ascii="Arial" w:hAnsi="Arial"/>
                <w:sz w:val="18"/>
                <w:szCs w:val="18"/>
                <w:lang w:eastAsia="ja-JP"/>
              </w:rPr>
            </w:pPr>
          </w:p>
        </w:tc>
      </w:tr>
      <w:tr w:rsidR="00293FD2" w:rsidRPr="00DA6799" w14:paraId="48277EED" w14:textId="77777777" w:rsidTr="00222B40">
        <w:trPr>
          <w:ins w:id="1015"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40CC6E8B" w14:textId="77777777" w:rsidR="00293FD2" w:rsidRPr="00DA6799" w:rsidRDefault="00293FD2" w:rsidP="00293FD2">
            <w:pPr>
              <w:keepNext/>
              <w:keepLines/>
              <w:spacing w:after="0"/>
              <w:ind w:left="454"/>
              <w:rPr>
                <w:ins w:id="1016" w:author="Ericsson User" w:date="2022-08-06T15:50:00Z"/>
                <w:rFonts w:ascii="Arial" w:hAnsi="Arial"/>
                <w:sz w:val="18"/>
                <w:szCs w:val="18"/>
                <w:lang w:eastAsia="ja-JP"/>
              </w:rPr>
            </w:pPr>
            <w:ins w:id="1017" w:author="Ericsson User" w:date="2022-08-06T16:06:00Z">
              <w:r w:rsidRPr="00DA6799">
                <w:rPr>
                  <w:rFonts w:ascii="Arial" w:hAnsi="Arial"/>
                  <w:sz w:val="18"/>
                  <w:szCs w:val="18"/>
                  <w:lang w:eastAsia="sv-SE"/>
                </w:rPr>
                <w:t>&gt;&gt;&gt;UE Performance Measurements</w:t>
              </w:r>
            </w:ins>
          </w:p>
        </w:tc>
        <w:tc>
          <w:tcPr>
            <w:tcW w:w="1094" w:type="dxa"/>
            <w:tcBorders>
              <w:top w:val="single" w:sz="4" w:space="0" w:color="auto"/>
              <w:left w:val="single" w:sz="4" w:space="0" w:color="auto"/>
              <w:bottom w:val="single" w:sz="4" w:space="0" w:color="auto"/>
              <w:right w:val="single" w:sz="4" w:space="0" w:color="auto"/>
            </w:tcBorders>
          </w:tcPr>
          <w:p w14:paraId="7DB9A23C" w14:textId="1C2CB2D2" w:rsidR="00293FD2" w:rsidRPr="00DA6799" w:rsidRDefault="008E7667" w:rsidP="00293FD2">
            <w:pPr>
              <w:keepNext/>
              <w:keepLines/>
              <w:spacing w:after="0"/>
              <w:rPr>
                <w:ins w:id="1018" w:author="Ericsson User" w:date="2022-08-06T15:50:00Z"/>
                <w:rFonts w:ascii="Arial" w:hAnsi="Arial"/>
                <w:sz w:val="18"/>
                <w:szCs w:val="18"/>
                <w:lang w:eastAsia="ja-JP"/>
              </w:rPr>
            </w:pPr>
            <w:ins w:id="1019" w:author="Ericsson User1" w:date="2022-09-27T19:02:00Z">
              <w:r>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5591CC89" w14:textId="77777777" w:rsidR="00293FD2" w:rsidRPr="00DA6799" w:rsidRDefault="00293FD2" w:rsidP="00293FD2">
            <w:pPr>
              <w:keepNext/>
              <w:keepLines/>
              <w:spacing w:after="0"/>
              <w:rPr>
                <w:ins w:id="1020" w:author="Ericsson User" w:date="2022-08-06T15:50: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607D9C" w14:textId="77777777" w:rsidR="00293FD2" w:rsidRPr="00DA6799" w:rsidRDefault="00293FD2" w:rsidP="00293FD2">
            <w:pPr>
              <w:keepNext/>
              <w:keepLines/>
              <w:spacing w:after="0"/>
              <w:rPr>
                <w:ins w:id="1021" w:author="Ericsson User" w:date="2022-08-06T15:50:00Z"/>
                <w:rFonts w:ascii="Arial" w:hAnsi="Arial"/>
                <w:sz w:val="18"/>
                <w:szCs w:val="18"/>
                <w:lang w:eastAsia="ja-JP"/>
              </w:rPr>
            </w:pPr>
            <w:ins w:id="1022" w:author="Ericsson User" w:date="2022-08-06T16:06:00Z">
              <w:r w:rsidRPr="00DA6799">
                <w:rPr>
                  <w:rFonts w:ascii="Arial" w:hAnsi="Arial"/>
                  <w:sz w:val="18"/>
                  <w:szCs w:val="18"/>
                  <w:lang w:eastAsia="ja-JP"/>
                </w:rPr>
                <w:t>9.2.3.yy</w:t>
              </w:r>
            </w:ins>
          </w:p>
        </w:tc>
        <w:tc>
          <w:tcPr>
            <w:tcW w:w="1984" w:type="dxa"/>
            <w:tcBorders>
              <w:top w:val="single" w:sz="4" w:space="0" w:color="auto"/>
              <w:left w:val="single" w:sz="4" w:space="0" w:color="auto"/>
              <w:bottom w:val="single" w:sz="4" w:space="0" w:color="auto"/>
              <w:right w:val="single" w:sz="4" w:space="0" w:color="auto"/>
            </w:tcBorders>
          </w:tcPr>
          <w:p w14:paraId="71BF9B57" w14:textId="77777777" w:rsidR="00293FD2" w:rsidRPr="00DA6799" w:rsidRDefault="00293FD2" w:rsidP="00293FD2">
            <w:pPr>
              <w:keepNext/>
              <w:keepLines/>
              <w:spacing w:after="0"/>
              <w:rPr>
                <w:ins w:id="1023" w:author="Ericsson User" w:date="2022-08-06T15:50: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EB7585B" w14:textId="77777777" w:rsidR="00293FD2" w:rsidRPr="00DA6799" w:rsidRDefault="00293FD2" w:rsidP="00293FD2">
            <w:pPr>
              <w:keepNext/>
              <w:keepLines/>
              <w:spacing w:after="0"/>
              <w:jc w:val="center"/>
              <w:rPr>
                <w:ins w:id="1024" w:author="Ericsson User" w:date="2022-08-06T15:50: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AC58FB9" w14:textId="77777777" w:rsidR="00293FD2" w:rsidRPr="00DA6799" w:rsidRDefault="00293FD2" w:rsidP="00293FD2">
            <w:pPr>
              <w:keepNext/>
              <w:keepLines/>
              <w:spacing w:after="0"/>
              <w:jc w:val="center"/>
              <w:rPr>
                <w:ins w:id="1025" w:author="Ericsson User" w:date="2022-08-06T15:50:00Z"/>
                <w:rFonts w:ascii="Arial" w:hAnsi="Arial"/>
                <w:sz w:val="18"/>
                <w:szCs w:val="18"/>
                <w:lang w:eastAsia="ja-JP"/>
              </w:rPr>
            </w:pPr>
          </w:p>
        </w:tc>
      </w:tr>
      <w:tr w:rsidR="00293FD2" w:rsidRPr="00DA6799" w14:paraId="58FC21A6" w14:textId="77777777" w:rsidTr="00222B40">
        <w:trPr>
          <w:ins w:id="1026"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2E3D3852" w14:textId="77777777" w:rsidR="00293FD2" w:rsidRPr="00DA6799" w:rsidRDefault="00293FD2" w:rsidP="00293FD2">
            <w:pPr>
              <w:keepNext/>
              <w:keepLines/>
              <w:spacing w:after="0"/>
              <w:ind w:left="454"/>
              <w:rPr>
                <w:ins w:id="1027" w:author="Ericsson User" w:date="2022-08-06T16:09:00Z"/>
                <w:rFonts w:ascii="Arial" w:hAnsi="Arial"/>
                <w:sz w:val="18"/>
                <w:szCs w:val="18"/>
                <w:lang w:eastAsia="sv-SE"/>
              </w:rPr>
            </w:pPr>
            <w:ins w:id="1028" w:author="Ericsson User" w:date="2022-08-06T16:09:00Z">
              <w:r w:rsidRPr="00DA6799">
                <w:rPr>
                  <w:rFonts w:ascii="Arial" w:hAnsi="Arial"/>
                  <w:sz w:val="18"/>
                  <w:szCs w:val="18"/>
                  <w:lang w:eastAsia="sv-SE"/>
                </w:rPr>
                <w:t>&gt;&gt;&gt;UE Assistant Identifier</w:t>
              </w:r>
            </w:ins>
          </w:p>
        </w:tc>
        <w:tc>
          <w:tcPr>
            <w:tcW w:w="1094" w:type="dxa"/>
            <w:tcBorders>
              <w:top w:val="single" w:sz="4" w:space="0" w:color="auto"/>
              <w:left w:val="single" w:sz="4" w:space="0" w:color="auto"/>
              <w:bottom w:val="single" w:sz="4" w:space="0" w:color="auto"/>
              <w:right w:val="single" w:sz="4" w:space="0" w:color="auto"/>
            </w:tcBorders>
          </w:tcPr>
          <w:p w14:paraId="7DA65CAE" w14:textId="77777777" w:rsidR="00293FD2" w:rsidRPr="00DA6799" w:rsidRDefault="00293FD2" w:rsidP="00293FD2">
            <w:pPr>
              <w:keepNext/>
              <w:keepLines/>
              <w:spacing w:after="0"/>
              <w:rPr>
                <w:ins w:id="1029" w:author="Ericsson User" w:date="2022-08-06T16:09:00Z"/>
                <w:rFonts w:ascii="Arial" w:hAnsi="Arial"/>
                <w:sz w:val="18"/>
                <w:szCs w:val="18"/>
                <w:lang w:eastAsia="ja-JP"/>
              </w:rPr>
            </w:pPr>
            <w:ins w:id="1030" w:author="Ericsson User" w:date="2022-08-06T16:09:00Z">
              <w:r w:rsidRPr="00DA6799">
                <w:rPr>
                  <w:rFonts w:ascii="Arial" w:hAnsi="Arial"/>
                  <w:sz w:val="18"/>
                  <w:szCs w:val="18"/>
                  <w:lang w:eastAsia="sv-SE"/>
                </w:rPr>
                <w:t>O</w:t>
              </w:r>
            </w:ins>
          </w:p>
        </w:tc>
        <w:tc>
          <w:tcPr>
            <w:tcW w:w="1202" w:type="dxa"/>
            <w:tcBorders>
              <w:top w:val="single" w:sz="4" w:space="0" w:color="auto"/>
              <w:left w:val="single" w:sz="4" w:space="0" w:color="auto"/>
              <w:bottom w:val="single" w:sz="4" w:space="0" w:color="auto"/>
              <w:right w:val="single" w:sz="4" w:space="0" w:color="auto"/>
            </w:tcBorders>
          </w:tcPr>
          <w:p w14:paraId="723E7692" w14:textId="77777777" w:rsidR="00293FD2" w:rsidRPr="00DA6799" w:rsidRDefault="00293FD2" w:rsidP="00293FD2">
            <w:pPr>
              <w:keepNext/>
              <w:keepLines/>
              <w:spacing w:after="0"/>
              <w:rPr>
                <w:ins w:id="1031" w:author="Ericsson User" w:date="2022-08-06T16:09: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57A683" w14:textId="77777777" w:rsidR="00293FD2" w:rsidRPr="00DA6799" w:rsidRDefault="00293FD2" w:rsidP="00293FD2">
            <w:pPr>
              <w:keepNext/>
              <w:keepLines/>
              <w:spacing w:after="0"/>
              <w:rPr>
                <w:ins w:id="1032" w:author="Ericsson User" w:date="2022-08-06T16:09:00Z"/>
                <w:rFonts w:ascii="Arial" w:hAnsi="Arial"/>
                <w:sz w:val="18"/>
                <w:szCs w:val="18"/>
                <w:lang w:eastAsia="sv-SE"/>
              </w:rPr>
            </w:pPr>
            <w:ins w:id="1033" w:author="Ericsson User" w:date="2022-08-06T16:09:00Z">
              <w:r w:rsidRPr="00DA6799">
                <w:rPr>
                  <w:rFonts w:ascii="Arial" w:hAnsi="Arial"/>
                  <w:sz w:val="18"/>
                  <w:szCs w:val="18"/>
                  <w:lang w:eastAsia="sv-SE"/>
                </w:rPr>
                <w:t>NG-RAN node UE XnAP ID</w:t>
              </w:r>
            </w:ins>
          </w:p>
          <w:p w14:paraId="7A9BE9F2" w14:textId="77777777" w:rsidR="00293FD2" w:rsidRPr="00DA6799" w:rsidRDefault="00293FD2" w:rsidP="00293FD2">
            <w:pPr>
              <w:keepNext/>
              <w:keepLines/>
              <w:spacing w:after="0"/>
              <w:rPr>
                <w:ins w:id="1034" w:author="Ericsson User" w:date="2022-08-06T16:09:00Z"/>
                <w:rFonts w:ascii="Arial" w:hAnsi="Arial"/>
                <w:sz w:val="18"/>
                <w:szCs w:val="18"/>
                <w:lang w:eastAsia="ja-JP"/>
              </w:rPr>
            </w:pPr>
            <w:ins w:id="1035" w:author="Ericsson User" w:date="2022-08-06T16:09:00Z">
              <w:r w:rsidRPr="00DA6799">
                <w:rPr>
                  <w:rFonts w:ascii="Arial" w:hAnsi="Arial"/>
                  <w:sz w:val="18"/>
                  <w:szCs w:val="18"/>
                  <w:lang w:eastAsia="sv-SE"/>
                </w:rPr>
                <w:t>9.2.3.16</w:t>
              </w:r>
            </w:ins>
          </w:p>
        </w:tc>
        <w:tc>
          <w:tcPr>
            <w:tcW w:w="1984" w:type="dxa"/>
            <w:tcBorders>
              <w:top w:val="single" w:sz="4" w:space="0" w:color="auto"/>
              <w:left w:val="single" w:sz="4" w:space="0" w:color="auto"/>
              <w:bottom w:val="single" w:sz="4" w:space="0" w:color="auto"/>
              <w:right w:val="single" w:sz="4" w:space="0" w:color="auto"/>
            </w:tcBorders>
          </w:tcPr>
          <w:p w14:paraId="4A6ADA81" w14:textId="77777777" w:rsidR="00293FD2" w:rsidRPr="00DA6799" w:rsidRDefault="00293FD2" w:rsidP="00293FD2">
            <w:pPr>
              <w:keepNext/>
              <w:keepLines/>
              <w:spacing w:after="0"/>
              <w:rPr>
                <w:ins w:id="1036" w:author="Ericsson User" w:date="2022-08-06T16:09: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04D6ECB" w14:textId="77777777" w:rsidR="00293FD2" w:rsidRPr="00DA6799" w:rsidRDefault="00293FD2" w:rsidP="00293FD2">
            <w:pPr>
              <w:keepNext/>
              <w:keepLines/>
              <w:spacing w:after="0"/>
              <w:jc w:val="center"/>
              <w:rPr>
                <w:ins w:id="1037" w:author="Ericsson User" w:date="2022-08-06T16:09:00Z"/>
                <w:rFonts w:ascii="Arial" w:hAnsi="Arial"/>
                <w:sz w:val="18"/>
                <w:szCs w:val="18"/>
                <w:lang w:eastAsia="ja-JP"/>
              </w:rPr>
            </w:pPr>
            <w:ins w:id="1038" w:author="Ericsson User" w:date="2022-08-06T16:09:00Z">
              <w:r w:rsidRPr="00DA6799">
                <w:rPr>
                  <w:rFonts w:ascii="Arial" w:hAnsi="Arial"/>
                  <w:sz w:val="18"/>
                  <w:szCs w:val="18"/>
                  <w:lang w:eastAsia="sv-SE"/>
                </w:rPr>
                <w:t>YES</w:t>
              </w:r>
            </w:ins>
          </w:p>
        </w:tc>
        <w:tc>
          <w:tcPr>
            <w:tcW w:w="1146" w:type="dxa"/>
            <w:tcBorders>
              <w:top w:val="single" w:sz="4" w:space="0" w:color="auto"/>
              <w:left w:val="single" w:sz="4" w:space="0" w:color="auto"/>
              <w:bottom w:val="single" w:sz="4" w:space="0" w:color="auto"/>
              <w:right w:val="single" w:sz="4" w:space="0" w:color="auto"/>
            </w:tcBorders>
          </w:tcPr>
          <w:p w14:paraId="35A012C0" w14:textId="77777777" w:rsidR="00293FD2" w:rsidRPr="00DA6799" w:rsidRDefault="00293FD2" w:rsidP="00293FD2">
            <w:pPr>
              <w:keepNext/>
              <w:keepLines/>
              <w:spacing w:after="0"/>
              <w:jc w:val="center"/>
              <w:rPr>
                <w:ins w:id="1039" w:author="Ericsson User" w:date="2022-08-06T16:09:00Z"/>
                <w:rFonts w:ascii="Arial" w:hAnsi="Arial"/>
                <w:sz w:val="18"/>
                <w:szCs w:val="18"/>
                <w:lang w:eastAsia="ja-JP"/>
              </w:rPr>
            </w:pPr>
            <w:ins w:id="1040" w:author="Ericsson User" w:date="2022-08-06T16:09:00Z">
              <w:r w:rsidRPr="00DA6799">
                <w:rPr>
                  <w:rFonts w:ascii="Arial" w:hAnsi="Arial"/>
                  <w:sz w:val="18"/>
                  <w:szCs w:val="18"/>
                  <w:lang w:eastAsia="sv-SE"/>
                </w:rPr>
                <w:t>ignore</w:t>
              </w:r>
            </w:ins>
          </w:p>
        </w:tc>
      </w:tr>
    </w:tbl>
    <w:p w14:paraId="5BA3B39F" w14:textId="74F21242" w:rsidR="00DA6799" w:rsidRDefault="00DA6799" w:rsidP="00DA6799">
      <w:pPr>
        <w:rPr>
          <w:ins w:id="1041" w:author="Ericsson User" w:date="2022-09-12T11:49: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B40A6" w:rsidRPr="00DA6799" w14:paraId="3E7FDA19" w14:textId="77777777" w:rsidTr="008600D0">
        <w:trPr>
          <w:ins w:id="1042" w:author="Ericsson User" w:date="2022-09-12T11:50:00Z"/>
        </w:trPr>
        <w:tc>
          <w:tcPr>
            <w:tcW w:w="3688" w:type="dxa"/>
            <w:tcBorders>
              <w:top w:val="single" w:sz="4" w:space="0" w:color="auto"/>
              <w:left w:val="single" w:sz="4" w:space="0" w:color="auto"/>
              <w:bottom w:val="single" w:sz="4" w:space="0" w:color="auto"/>
              <w:right w:val="single" w:sz="4" w:space="0" w:color="auto"/>
            </w:tcBorders>
          </w:tcPr>
          <w:p w14:paraId="1354BE6C" w14:textId="77777777" w:rsidR="00EB40A6" w:rsidRPr="00DA6799" w:rsidRDefault="00EB40A6" w:rsidP="008600D0">
            <w:pPr>
              <w:keepNext/>
              <w:keepLines/>
              <w:spacing w:after="0"/>
              <w:jc w:val="center"/>
              <w:rPr>
                <w:ins w:id="1043" w:author="Ericsson User" w:date="2022-09-12T11:50:00Z"/>
                <w:rFonts w:ascii="Arial" w:hAnsi="Arial"/>
                <w:b/>
                <w:sz w:val="18"/>
              </w:rPr>
            </w:pPr>
            <w:ins w:id="1044" w:author="Ericsson User" w:date="2022-09-12T11:50:00Z">
              <w:r w:rsidRPr="00DA6799">
                <w:rPr>
                  <w:rFonts w:ascii="Arial" w:hAnsi="Arial"/>
                  <w:b/>
                  <w:sz w:val="18"/>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519EC02" w14:textId="77777777" w:rsidR="00EB40A6" w:rsidRPr="00DA6799" w:rsidRDefault="00EB40A6" w:rsidP="008600D0">
            <w:pPr>
              <w:keepNext/>
              <w:keepLines/>
              <w:spacing w:after="0"/>
              <w:jc w:val="center"/>
              <w:rPr>
                <w:ins w:id="1045" w:author="Ericsson User" w:date="2022-09-12T11:50:00Z"/>
                <w:rFonts w:ascii="Arial" w:hAnsi="Arial" w:cs="Arial"/>
                <w:b/>
                <w:sz w:val="18"/>
                <w:lang w:eastAsia="ja-JP"/>
              </w:rPr>
            </w:pPr>
            <w:ins w:id="1046" w:author="Ericsson User" w:date="2022-09-12T11:50:00Z">
              <w:r w:rsidRPr="00DA6799">
                <w:rPr>
                  <w:rFonts w:ascii="Arial" w:hAnsi="Arial"/>
                  <w:b/>
                  <w:sz w:val="18"/>
                  <w:lang w:eastAsia="ja-JP"/>
                </w:rPr>
                <w:t>Explanation</w:t>
              </w:r>
            </w:ins>
          </w:p>
        </w:tc>
      </w:tr>
      <w:tr w:rsidR="00EB40A6" w:rsidRPr="00DA6799" w14:paraId="0C818986" w14:textId="77777777" w:rsidTr="008600D0">
        <w:trPr>
          <w:ins w:id="1047" w:author="Ericsson User" w:date="2022-09-12T11:50:00Z"/>
        </w:trPr>
        <w:tc>
          <w:tcPr>
            <w:tcW w:w="3688" w:type="dxa"/>
            <w:tcBorders>
              <w:top w:val="single" w:sz="4" w:space="0" w:color="auto"/>
              <w:left w:val="single" w:sz="4" w:space="0" w:color="auto"/>
              <w:bottom w:val="single" w:sz="4" w:space="0" w:color="auto"/>
              <w:right w:val="single" w:sz="4" w:space="0" w:color="auto"/>
            </w:tcBorders>
            <w:hideMark/>
          </w:tcPr>
          <w:p w14:paraId="49DED4F6" w14:textId="77777777" w:rsidR="00EB40A6" w:rsidRPr="00DA6799" w:rsidRDefault="00EB40A6" w:rsidP="008600D0">
            <w:pPr>
              <w:keepNext/>
              <w:keepLines/>
              <w:spacing w:after="0"/>
              <w:rPr>
                <w:ins w:id="1048" w:author="Ericsson User" w:date="2022-09-12T11:50:00Z"/>
                <w:rFonts w:ascii="Arial" w:hAnsi="Arial"/>
                <w:sz w:val="18"/>
                <w:lang w:eastAsia="ja-JP"/>
              </w:rPr>
            </w:pPr>
            <w:ins w:id="1049" w:author="Ericsson User" w:date="2022-09-12T11:50:00Z">
              <w:r w:rsidRPr="00DA6799">
                <w:rPr>
                  <w:rFonts w:ascii="Arial" w:hAnsi="Arial"/>
                  <w:sz w:val="18"/>
                </w:rP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049CC015" w14:textId="77777777" w:rsidR="00EB40A6" w:rsidRPr="00DA6799" w:rsidRDefault="00EB40A6" w:rsidP="008600D0">
            <w:pPr>
              <w:keepNext/>
              <w:keepLines/>
              <w:spacing w:after="0"/>
              <w:rPr>
                <w:ins w:id="1050" w:author="Ericsson User" w:date="2022-09-12T11:50:00Z"/>
                <w:rFonts w:ascii="Arial" w:hAnsi="Arial"/>
                <w:sz w:val="18"/>
                <w:lang w:eastAsia="ja-JP"/>
              </w:rPr>
            </w:pPr>
            <w:ins w:id="1051" w:author="Ericsson User" w:date="2022-09-12T11:50:00Z">
              <w:r w:rsidRPr="00DA6799">
                <w:rPr>
                  <w:rFonts w:ascii="Arial" w:hAnsi="Arial" w:cs="Arial"/>
                  <w:sz w:val="18"/>
                  <w:lang w:eastAsia="ja-JP"/>
                </w:rPr>
                <w:t>Maximum no. cells that can be served by a NG-RAN node. Value is 16384.</w:t>
              </w:r>
            </w:ins>
          </w:p>
        </w:tc>
      </w:tr>
      <w:tr w:rsidR="00EB40A6" w:rsidRPr="00DA6799" w14:paraId="1B9226F4" w14:textId="77777777" w:rsidTr="008600D0">
        <w:trPr>
          <w:ins w:id="1052" w:author="Ericsson User" w:date="2022-09-12T11:50:00Z"/>
        </w:trPr>
        <w:tc>
          <w:tcPr>
            <w:tcW w:w="3688" w:type="dxa"/>
            <w:tcBorders>
              <w:top w:val="single" w:sz="4" w:space="0" w:color="auto"/>
              <w:left w:val="single" w:sz="4" w:space="0" w:color="auto"/>
              <w:bottom w:val="single" w:sz="4" w:space="0" w:color="auto"/>
              <w:right w:val="single" w:sz="4" w:space="0" w:color="auto"/>
            </w:tcBorders>
          </w:tcPr>
          <w:p w14:paraId="60858D61" w14:textId="77777777" w:rsidR="00EB40A6" w:rsidRPr="00DA6799" w:rsidRDefault="00EB40A6" w:rsidP="008600D0">
            <w:pPr>
              <w:keepNext/>
              <w:keepLines/>
              <w:spacing w:after="0"/>
              <w:rPr>
                <w:ins w:id="1053" w:author="Ericsson User" w:date="2022-09-12T11:50:00Z"/>
                <w:rFonts w:ascii="Arial" w:hAnsi="Arial"/>
                <w:sz w:val="18"/>
              </w:rPr>
            </w:pPr>
            <w:ins w:id="1054" w:author="Ericsson User" w:date="2022-09-12T11:50:00Z">
              <w:r w:rsidRPr="00DA6799">
                <w:rPr>
                  <w:rFonts w:ascii="Arial" w:hAnsi="Arial"/>
                  <w:i/>
                  <w:sz w:val="18"/>
                  <w:szCs w:val="18"/>
                  <w:lang w:eastAsia="ja-JP"/>
                </w:rPr>
                <w:t xml:space="preserve">maxnoofFeedbackUEs </w:t>
              </w:r>
            </w:ins>
          </w:p>
        </w:tc>
        <w:tc>
          <w:tcPr>
            <w:tcW w:w="5672" w:type="dxa"/>
            <w:tcBorders>
              <w:top w:val="single" w:sz="4" w:space="0" w:color="auto"/>
              <w:left w:val="single" w:sz="4" w:space="0" w:color="auto"/>
              <w:bottom w:val="single" w:sz="4" w:space="0" w:color="auto"/>
              <w:right w:val="single" w:sz="4" w:space="0" w:color="auto"/>
            </w:tcBorders>
          </w:tcPr>
          <w:p w14:paraId="7E8DA8D0" w14:textId="77777777" w:rsidR="00EB40A6" w:rsidRPr="00DA6799" w:rsidRDefault="00EB40A6" w:rsidP="008600D0">
            <w:pPr>
              <w:keepNext/>
              <w:keepLines/>
              <w:spacing w:after="0"/>
              <w:rPr>
                <w:ins w:id="1055" w:author="Ericsson User" w:date="2022-09-12T11:50:00Z"/>
                <w:rFonts w:ascii="Arial" w:hAnsi="Arial" w:cs="Arial"/>
                <w:sz w:val="18"/>
                <w:lang w:eastAsia="ja-JP"/>
              </w:rPr>
            </w:pPr>
            <w:ins w:id="1056" w:author="Ericsson User" w:date="2022-09-12T11:50:00Z">
              <w:r w:rsidRPr="00DA6799">
                <w:rPr>
                  <w:rFonts w:ascii="Arial" w:hAnsi="Arial" w:cs="Arial"/>
                  <w:sz w:val="18"/>
                  <w:lang w:eastAsia="ja-JP"/>
                </w:rPr>
                <w:t xml:space="preserve">Maximum no. of UEs reporting feedback information. Value is </w:t>
              </w:r>
              <w:r w:rsidRPr="00DA6799">
                <w:rPr>
                  <w:rFonts w:ascii="Arial" w:hAnsi="Arial" w:cs="Arial"/>
                  <w:sz w:val="18"/>
                  <w:highlight w:val="yellow"/>
                  <w:lang w:eastAsia="ja-JP"/>
                </w:rPr>
                <w:t>FFS</w:t>
              </w:r>
            </w:ins>
          </w:p>
        </w:tc>
      </w:tr>
    </w:tbl>
    <w:p w14:paraId="05B36378" w14:textId="1A1D5B80" w:rsidR="00784245" w:rsidRDefault="00784245" w:rsidP="00DA6799">
      <w:pPr>
        <w:rPr>
          <w:ins w:id="1057" w:author="Ericsson User" w:date="2022-09-12T11:49:00Z"/>
        </w:rPr>
      </w:pPr>
    </w:p>
    <w:p w14:paraId="5CA8687E" w14:textId="77777777" w:rsidR="00784245" w:rsidRPr="00DA6799" w:rsidRDefault="00784245" w:rsidP="00DA6799">
      <w:pPr>
        <w:rPr>
          <w:ins w:id="1058" w:author="Ericsson User" w:date="2022-08-06T15:50:00Z"/>
        </w:rPr>
      </w:pPr>
    </w:p>
    <w:p w14:paraId="2A356438" w14:textId="77777777" w:rsidR="00DA6799" w:rsidRPr="00DA6799" w:rsidRDefault="00DA6799" w:rsidP="00DA6799">
      <w:pPr>
        <w:jc w:val="center"/>
        <w:rPr>
          <w:b/>
          <w:color w:val="FF0000"/>
        </w:rPr>
      </w:pPr>
      <w:r w:rsidRPr="00DA6799">
        <w:rPr>
          <w:b/>
          <w:color w:val="FF0000"/>
        </w:rPr>
        <w:t>&lt;&lt;&lt;&lt;&lt;&lt; NEXT CHANGE &gt;&gt;&gt;&gt;&gt;&gt;</w:t>
      </w:r>
    </w:p>
    <w:p w14:paraId="5D529315" w14:textId="77777777" w:rsidR="00DA6799" w:rsidRPr="00DA6799" w:rsidRDefault="00DA6799" w:rsidP="00DA6799">
      <w:pPr>
        <w:tabs>
          <w:tab w:val="left" w:pos="8453"/>
        </w:tabs>
        <w:rPr>
          <w:ins w:id="1059" w:author="Ericsson User" w:date="2022-08-06T16:09:00Z"/>
          <w:b/>
          <w:color w:val="FF0000"/>
        </w:rPr>
      </w:pPr>
    </w:p>
    <w:p w14:paraId="43E16532" w14:textId="77777777" w:rsidR="00DA6799" w:rsidRPr="00DA6799" w:rsidRDefault="00DA6799" w:rsidP="00330B80">
      <w:pPr>
        <w:keepNext/>
        <w:keepLines/>
        <w:spacing w:before="120"/>
        <w:ind w:left="1418" w:hanging="1418"/>
        <w:outlineLvl w:val="3"/>
        <w:rPr>
          <w:ins w:id="1060" w:author="Ericsson User" w:date="2022-08-06T16:09:00Z"/>
          <w:rFonts w:ascii="Arial" w:hAnsi="Arial"/>
          <w:sz w:val="24"/>
        </w:rPr>
      </w:pPr>
      <w:bookmarkStart w:id="1061" w:name="_Hlk110859659"/>
      <w:ins w:id="1062" w:author="Ericsson User" w:date="2022-08-06T16:09:00Z">
        <w:r w:rsidRPr="00DA6799">
          <w:rPr>
            <w:rFonts w:ascii="Arial" w:hAnsi="Arial"/>
            <w:sz w:val="24"/>
          </w:rPr>
          <w:t>9.2.3.xx</w:t>
        </w:r>
        <w:r w:rsidRPr="00DA6799">
          <w:rPr>
            <w:rFonts w:ascii="Arial" w:hAnsi="Arial"/>
            <w:sz w:val="24"/>
          </w:rPr>
          <w:tab/>
          <w:t>Predicted Radio Resources</w:t>
        </w:r>
      </w:ins>
    </w:p>
    <w:bookmarkEnd w:id="1061"/>
    <w:p w14:paraId="38F3FD77" w14:textId="77777777" w:rsidR="00DA6799" w:rsidRPr="00DA6799" w:rsidRDefault="00DA6799" w:rsidP="00DA6799">
      <w:pPr>
        <w:rPr>
          <w:ins w:id="1063" w:author="Ericsson User" w:date="2022-08-06T16:09:00Z"/>
          <w:rFonts w:eastAsia="SimSun"/>
          <w:lang w:eastAsia="zh-CN"/>
        </w:rPr>
      </w:pPr>
      <w:ins w:id="1064" w:author="Ericsson User" w:date="2022-08-06T16:09:00Z">
        <w:r w:rsidRPr="00DA6799">
          <w:t>This IE provides prediction values for Radio Resource parameters</w:t>
        </w:r>
        <w:r w:rsidRPr="00DA6799">
          <w:rPr>
            <w:lang w:eastAsia="zh-CN"/>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19"/>
        <w:gridCol w:w="1275"/>
        <w:gridCol w:w="1898"/>
        <w:gridCol w:w="1253"/>
        <w:gridCol w:w="1256"/>
      </w:tblGrid>
      <w:tr w:rsidR="00DA6799" w:rsidRPr="00DA6799" w14:paraId="32764F78" w14:textId="77777777" w:rsidTr="007C49C6">
        <w:trPr>
          <w:ins w:id="1065"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034F90F5" w14:textId="77777777" w:rsidR="00DA6799" w:rsidRPr="00DA6799" w:rsidRDefault="00DA6799" w:rsidP="00373C7E">
            <w:pPr>
              <w:keepNext/>
              <w:keepLines/>
              <w:spacing w:after="0"/>
              <w:jc w:val="center"/>
              <w:rPr>
                <w:ins w:id="1066" w:author="Ericsson User" w:date="2022-08-06T16:09:00Z"/>
                <w:rFonts w:ascii="Arial" w:hAnsi="Arial"/>
                <w:b/>
                <w:sz w:val="18"/>
                <w:szCs w:val="18"/>
                <w:lang w:eastAsia="sv-SE"/>
              </w:rPr>
            </w:pPr>
            <w:ins w:id="1067" w:author="Ericsson User" w:date="2022-08-06T16:09:00Z">
              <w:r w:rsidRPr="00DA6799">
                <w:rPr>
                  <w:rFonts w:ascii="Arial" w:eastAsia="DengXian" w:hAnsi="Arial"/>
                  <w:b/>
                  <w:sz w:val="18"/>
                  <w:szCs w:val="18"/>
                </w:rPr>
                <w:t>IE/Group Name</w:t>
              </w:r>
            </w:ins>
          </w:p>
        </w:tc>
        <w:tc>
          <w:tcPr>
            <w:tcW w:w="1094" w:type="dxa"/>
            <w:tcBorders>
              <w:top w:val="single" w:sz="4" w:space="0" w:color="auto"/>
              <w:left w:val="single" w:sz="4" w:space="0" w:color="auto"/>
              <w:bottom w:val="single" w:sz="4" w:space="0" w:color="auto"/>
              <w:right w:val="single" w:sz="4" w:space="0" w:color="auto"/>
            </w:tcBorders>
          </w:tcPr>
          <w:p w14:paraId="1E78A880" w14:textId="77777777" w:rsidR="00DA6799" w:rsidRPr="00DA6799" w:rsidRDefault="00DA6799" w:rsidP="00373C7E">
            <w:pPr>
              <w:keepNext/>
              <w:keepLines/>
              <w:spacing w:after="0"/>
              <w:jc w:val="center"/>
              <w:rPr>
                <w:ins w:id="1068" w:author="Ericsson User" w:date="2022-08-06T16:09:00Z"/>
                <w:rFonts w:ascii="Arial" w:hAnsi="Arial"/>
                <w:b/>
                <w:sz w:val="18"/>
                <w:szCs w:val="18"/>
                <w:lang w:eastAsia="ja-JP"/>
              </w:rPr>
            </w:pPr>
            <w:ins w:id="1069" w:author="Ericsson User" w:date="2022-08-06T16:09:00Z">
              <w:r w:rsidRPr="00DA6799">
                <w:rPr>
                  <w:rFonts w:ascii="Arial" w:eastAsia="DengXian" w:hAnsi="Arial"/>
                  <w:b/>
                  <w:sz w:val="18"/>
                  <w:szCs w:val="18"/>
                </w:rPr>
                <w:t>Presence</w:t>
              </w:r>
            </w:ins>
          </w:p>
        </w:tc>
        <w:tc>
          <w:tcPr>
            <w:tcW w:w="919" w:type="dxa"/>
            <w:tcBorders>
              <w:top w:val="single" w:sz="4" w:space="0" w:color="auto"/>
              <w:left w:val="single" w:sz="4" w:space="0" w:color="auto"/>
              <w:bottom w:val="single" w:sz="4" w:space="0" w:color="auto"/>
              <w:right w:val="single" w:sz="4" w:space="0" w:color="auto"/>
            </w:tcBorders>
          </w:tcPr>
          <w:p w14:paraId="15E4F166" w14:textId="77777777" w:rsidR="00DA6799" w:rsidRPr="00DA6799" w:rsidRDefault="00DA6799" w:rsidP="00373C7E">
            <w:pPr>
              <w:keepNext/>
              <w:keepLines/>
              <w:spacing w:after="0"/>
              <w:jc w:val="center"/>
              <w:rPr>
                <w:ins w:id="1070" w:author="Ericsson User" w:date="2022-08-06T16:09:00Z"/>
                <w:rFonts w:ascii="Arial" w:hAnsi="Arial"/>
                <w:b/>
                <w:i/>
                <w:sz w:val="18"/>
                <w:szCs w:val="18"/>
                <w:lang w:eastAsia="ja-JP"/>
              </w:rPr>
            </w:pPr>
            <w:ins w:id="1071" w:author="Ericsson User" w:date="2022-08-06T16:09:00Z">
              <w:r w:rsidRPr="00DA6799">
                <w:rPr>
                  <w:rFonts w:ascii="Arial" w:eastAsia="DengXian" w:hAnsi="Arial"/>
                  <w:b/>
                  <w:sz w:val="18"/>
                  <w:szCs w:val="18"/>
                </w:rPr>
                <w:t>Range</w:t>
              </w:r>
            </w:ins>
          </w:p>
        </w:tc>
        <w:tc>
          <w:tcPr>
            <w:tcW w:w="1275" w:type="dxa"/>
            <w:tcBorders>
              <w:top w:val="single" w:sz="4" w:space="0" w:color="auto"/>
              <w:left w:val="single" w:sz="4" w:space="0" w:color="auto"/>
              <w:bottom w:val="single" w:sz="4" w:space="0" w:color="auto"/>
              <w:right w:val="single" w:sz="4" w:space="0" w:color="auto"/>
            </w:tcBorders>
          </w:tcPr>
          <w:p w14:paraId="0B0D97B2" w14:textId="77777777" w:rsidR="00DA6799" w:rsidRPr="00DA6799" w:rsidRDefault="00DA6799" w:rsidP="00373C7E">
            <w:pPr>
              <w:keepNext/>
              <w:keepLines/>
              <w:spacing w:after="0"/>
              <w:jc w:val="center"/>
              <w:rPr>
                <w:ins w:id="1072" w:author="Ericsson User" w:date="2022-08-06T16:09:00Z"/>
                <w:rFonts w:ascii="Arial" w:hAnsi="Arial"/>
                <w:b/>
                <w:sz w:val="18"/>
                <w:szCs w:val="18"/>
                <w:lang w:eastAsia="ja-JP"/>
              </w:rPr>
            </w:pPr>
            <w:ins w:id="1073" w:author="Ericsson User" w:date="2022-08-06T16:09:00Z">
              <w:r w:rsidRPr="00DA6799">
                <w:rPr>
                  <w:rFonts w:ascii="Arial" w:eastAsia="DengXian" w:hAnsi="Arial"/>
                  <w:b/>
                  <w:sz w:val="18"/>
                  <w:szCs w:val="18"/>
                </w:rPr>
                <w:t>IE type and reference</w:t>
              </w:r>
            </w:ins>
          </w:p>
        </w:tc>
        <w:tc>
          <w:tcPr>
            <w:tcW w:w="1898" w:type="dxa"/>
            <w:tcBorders>
              <w:top w:val="single" w:sz="4" w:space="0" w:color="auto"/>
              <w:left w:val="single" w:sz="4" w:space="0" w:color="auto"/>
              <w:bottom w:val="single" w:sz="4" w:space="0" w:color="auto"/>
              <w:right w:val="single" w:sz="4" w:space="0" w:color="auto"/>
            </w:tcBorders>
          </w:tcPr>
          <w:p w14:paraId="23813FA3" w14:textId="77777777" w:rsidR="00DA6799" w:rsidRPr="00DA6799" w:rsidRDefault="00DA6799" w:rsidP="00373C7E">
            <w:pPr>
              <w:keepNext/>
              <w:keepLines/>
              <w:spacing w:after="0"/>
              <w:jc w:val="center"/>
              <w:rPr>
                <w:ins w:id="1074" w:author="Ericsson User" w:date="2022-08-06T16:09:00Z"/>
                <w:rFonts w:ascii="Arial" w:hAnsi="Arial"/>
                <w:b/>
                <w:sz w:val="18"/>
                <w:szCs w:val="18"/>
                <w:lang w:eastAsia="ja-JP"/>
              </w:rPr>
            </w:pPr>
            <w:ins w:id="1075" w:author="Ericsson User" w:date="2022-08-06T16:09:00Z">
              <w:r w:rsidRPr="00DA6799">
                <w:rPr>
                  <w:rFonts w:ascii="Arial" w:eastAsia="DengXian" w:hAnsi="Arial"/>
                  <w:b/>
                  <w:sz w:val="18"/>
                  <w:szCs w:val="18"/>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0731DFE" w14:textId="77777777" w:rsidR="00DA6799" w:rsidRPr="00DA6799" w:rsidRDefault="00DA6799" w:rsidP="00373C7E">
            <w:pPr>
              <w:keepNext/>
              <w:keepLines/>
              <w:spacing w:after="0"/>
              <w:jc w:val="center"/>
              <w:rPr>
                <w:ins w:id="1076" w:author="Ericsson User" w:date="2022-08-06T16:09:00Z"/>
                <w:rFonts w:ascii="Arial" w:hAnsi="Arial"/>
                <w:b/>
                <w:sz w:val="18"/>
                <w:szCs w:val="18"/>
                <w:lang w:eastAsia="ja-JP"/>
              </w:rPr>
            </w:pPr>
            <w:ins w:id="1077" w:author="Ericsson User" w:date="2022-08-06T16:09:00Z">
              <w:r w:rsidRPr="00DA6799">
                <w:rPr>
                  <w:rFonts w:ascii="Arial" w:eastAsia="DengXian" w:hAnsi="Arial"/>
                  <w:b/>
                  <w:sz w:val="18"/>
                  <w:szCs w:val="18"/>
                </w:rPr>
                <w:t>IE/Group Name</w:t>
              </w:r>
            </w:ins>
          </w:p>
        </w:tc>
        <w:tc>
          <w:tcPr>
            <w:tcW w:w="1256" w:type="dxa"/>
            <w:tcBorders>
              <w:top w:val="single" w:sz="4" w:space="0" w:color="auto"/>
              <w:left w:val="single" w:sz="4" w:space="0" w:color="auto"/>
              <w:bottom w:val="single" w:sz="4" w:space="0" w:color="auto"/>
              <w:right w:val="single" w:sz="4" w:space="0" w:color="auto"/>
            </w:tcBorders>
          </w:tcPr>
          <w:p w14:paraId="4B526194" w14:textId="77777777" w:rsidR="00DA6799" w:rsidRPr="00DA6799" w:rsidRDefault="00DA6799" w:rsidP="00373C7E">
            <w:pPr>
              <w:keepNext/>
              <w:keepLines/>
              <w:spacing w:after="0"/>
              <w:jc w:val="center"/>
              <w:rPr>
                <w:ins w:id="1078" w:author="Ericsson User" w:date="2022-08-06T16:09:00Z"/>
                <w:rFonts w:ascii="Arial" w:hAnsi="Arial"/>
                <w:b/>
                <w:sz w:val="18"/>
                <w:szCs w:val="18"/>
                <w:lang w:eastAsia="ja-JP"/>
              </w:rPr>
            </w:pPr>
            <w:ins w:id="1079" w:author="Ericsson User" w:date="2022-08-06T16:09:00Z">
              <w:r w:rsidRPr="00DA6799">
                <w:rPr>
                  <w:rFonts w:ascii="Arial" w:eastAsia="DengXian" w:hAnsi="Arial"/>
                  <w:b/>
                  <w:sz w:val="18"/>
                  <w:szCs w:val="18"/>
                </w:rPr>
                <w:t>Presence</w:t>
              </w:r>
            </w:ins>
          </w:p>
        </w:tc>
      </w:tr>
      <w:tr w:rsidR="00DA6799" w:rsidRPr="00DA6799" w14:paraId="773D37C5" w14:textId="77777777" w:rsidTr="007C49C6">
        <w:trPr>
          <w:ins w:id="1080"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7FD38D3A" w14:textId="77777777" w:rsidR="00DA6799" w:rsidRPr="00DA6799" w:rsidRDefault="00DA6799" w:rsidP="00DA6799">
            <w:pPr>
              <w:keepNext/>
              <w:keepLines/>
              <w:spacing w:after="0"/>
              <w:rPr>
                <w:ins w:id="1081" w:author="Ericsson User" w:date="2022-08-06T16:09:00Z"/>
                <w:rFonts w:ascii="Arial" w:hAnsi="Arial"/>
                <w:sz w:val="18"/>
                <w:szCs w:val="18"/>
                <w:lang w:eastAsia="sv-SE"/>
              </w:rPr>
            </w:pPr>
            <w:ins w:id="1082" w:author="Ericsson User" w:date="2022-08-06T16:09:00Z">
              <w:r w:rsidRPr="00DA6799">
                <w:rPr>
                  <w:rFonts w:ascii="Arial" w:hAnsi="Arial"/>
                  <w:sz w:val="18"/>
                  <w:szCs w:val="18"/>
                  <w:lang w:eastAsia="ja-JP"/>
                </w:rPr>
                <w:t xml:space="preserve">Predicted Radio Resource Status </w:t>
              </w:r>
            </w:ins>
          </w:p>
        </w:tc>
        <w:tc>
          <w:tcPr>
            <w:tcW w:w="1094" w:type="dxa"/>
            <w:tcBorders>
              <w:top w:val="single" w:sz="4" w:space="0" w:color="auto"/>
              <w:left w:val="single" w:sz="4" w:space="0" w:color="auto"/>
              <w:bottom w:val="single" w:sz="4" w:space="0" w:color="auto"/>
              <w:right w:val="single" w:sz="4" w:space="0" w:color="auto"/>
            </w:tcBorders>
          </w:tcPr>
          <w:p w14:paraId="71DDD3B7" w14:textId="77777777" w:rsidR="00DA6799" w:rsidRPr="00DA6799" w:rsidRDefault="00DA6799" w:rsidP="00DA6799">
            <w:pPr>
              <w:keepNext/>
              <w:keepLines/>
              <w:spacing w:after="0"/>
              <w:rPr>
                <w:ins w:id="1083" w:author="Ericsson User" w:date="2022-08-06T16:09:00Z"/>
                <w:rFonts w:ascii="Arial" w:hAnsi="Arial"/>
                <w:sz w:val="18"/>
                <w:szCs w:val="18"/>
                <w:lang w:eastAsia="ja-JP"/>
              </w:rPr>
            </w:pPr>
            <w:ins w:id="1084" w:author="Ericsson User" w:date="2022-08-06T16:09:00Z">
              <w:r w:rsidRPr="00DA6799">
                <w:rPr>
                  <w:rFonts w:ascii="Arial" w:hAnsi="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6610182D" w14:textId="77777777" w:rsidR="00DA6799" w:rsidRPr="00DA6799" w:rsidRDefault="00DA6799" w:rsidP="00DA6799">
            <w:pPr>
              <w:keepNext/>
              <w:keepLines/>
              <w:spacing w:after="0"/>
              <w:rPr>
                <w:ins w:id="1085"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27C6A91" w14:textId="77777777" w:rsidR="00DA6799" w:rsidRPr="00DA6799" w:rsidRDefault="00DA6799" w:rsidP="00DA6799">
            <w:pPr>
              <w:keepNext/>
              <w:keepLines/>
              <w:spacing w:after="0"/>
              <w:rPr>
                <w:ins w:id="1086" w:author="Ericsson User" w:date="2022-08-06T16:09:00Z"/>
                <w:rFonts w:ascii="Arial" w:hAnsi="Arial"/>
                <w:sz w:val="18"/>
                <w:szCs w:val="18"/>
                <w:lang w:eastAsia="ja-JP"/>
              </w:rPr>
            </w:pPr>
            <w:ins w:id="1087" w:author="Ericsson User" w:date="2022-08-06T16:09:00Z">
              <w:r w:rsidRPr="00DA6799">
                <w:rPr>
                  <w:rFonts w:ascii="Arial" w:hAnsi="Arial"/>
                  <w:sz w:val="18"/>
                  <w:szCs w:val="18"/>
                  <w:lang w:eastAsia="ja-JP"/>
                </w:rPr>
                <w:t>9.2.2.50</w:t>
              </w:r>
            </w:ins>
          </w:p>
        </w:tc>
        <w:tc>
          <w:tcPr>
            <w:tcW w:w="1898" w:type="dxa"/>
            <w:tcBorders>
              <w:top w:val="single" w:sz="4" w:space="0" w:color="auto"/>
              <w:left w:val="single" w:sz="4" w:space="0" w:color="auto"/>
              <w:bottom w:val="single" w:sz="4" w:space="0" w:color="auto"/>
              <w:right w:val="single" w:sz="4" w:space="0" w:color="auto"/>
            </w:tcBorders>
          </w:tcPr>
          <w:p w14:paraId="4A10E596" w14:textId="77777777" w:rsidR="00DA6799" w:rsidRPr="00DA6799" w:rsidRDefault="00DA6799" w:rsidP="00DA6799">
            <w:pPr>
              <w:keepNext/>
              <w:keepLines/>
              <w:spacing w:after="0"/>
              <w:rPr>
                <w:ins w:id="1088" w:author="Ericsson User" w:date="2022-08-06T16:09:00Z"/>
                <w:rFonts w:ascii="Arial" w:hAnsi="Arial"/>
                <w:sz w:val="18"/>
                <w:szCs w:val="18"/>
                <w:lang w:eastAsia="ja-JP"/>
              </w:rPr>
            </w:pPr>
            <w:ins w:id="1089" w:author="Ericsson User" w:date="2022-08-06T16:09:00Z">
              <w:r w:rsidRPr="00DA6799">
                <w:rPr>
                  <w:rFonts w:ascii="Arial" w:hAnsi="Arial"/>
                  <w:sz w:val="18"/>
                  <w:szCs w:val="18"/>
                  <w:lang w:eastAsia="ja-JP"/>
                </w:rPr>
                <w:t>Predicted value of the Radio Resource Status IE</w:t>
              </w:r>
            </w:ins>
          </w:p>
        </w:tc>
        <w:tc>
          <w:tcPr>
            <w:tcW w:w="1253" w:type="dxa"/>
            <w:tcBorders>
              <w:top w:val="single" w:sz="4" w:space="0" w:color="auto"/>
              <w:left w:val="single" w:sz="4" w:space="0" w:color="auto"/>
              <w:bottom w:val="single" w:sz="4" w:space="0" w:color="auto"/>
              <w:right w:val="single" w:sz="4" w:space="0" w:color="auto"/>
            </w:tcBorders>
          </w:tcPr>
          <w:p w14:paraId="05448C14" w14:textId="77777777" w:rsidR="00DA6799" w:rsidRPr="00DA6799" w:rsidRDefault="00DA6799" w:rsidP="00DA6799">
            <w:pPr>
              <w:keepNext/>
              <w:keepLines/>
              <w:spacing w:after="0"/>
              <w:jc w:val="center"/>
              <w:rPr>
                <w:ins w:id="1090" w:author="Ericsson User" w:date="2022-08-06T16:09:00Z"/>
                <w:rFonts w:ascii="Arial" w:hAnsi="Arial"/>
                <w:sz w:val="18"/>
                <w:szCs w:val="18"/>
                <w:lang w:eastAsia="ja-JP"/>
              </w:rPr>
            </w:pPr>
            <w:ins w:id="1091" w:author="Ericsson User" w:date="2022-08-06T16:09:00Z">
              <w:r w:rsidRPr="00DA6799">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1BE93EA" w14:textId="77777777" w:rsidR="00DA6799" w:rsidRPr="00DA6799" w:rsidRDefault="00DA6799" w:rsidP="00DA6799">
            <w:pPr>
              <w:keepNext/>
              <w:keepLines/>
              <w:spacing w:after="0"/>
              <w:jc w:val="center"/>
              <w:rPr>
                <w:ins w:id="1092" w:author="Ericsson User" w:date="2022-08-06T16:09:00Z"/>
                <w:rFonts w:ascii="Arial" w:hAnsi="Arial"/>
                <w:sz w:val="18"/>
                <w:szCs w:val="18"/>
                <w:lang w:eastAsia="ja-JP"/>
              </w:rPr>
            </w:pPr>
          </w:p>
        </w:tc>
      </w:tr>
      <w:tr w:rsidR="00DA6799" w:rsidRPr="00DA6799" w14:paraId="1D2524BC" w14:textId="77777777" w:rsidTr="007C49C6">
        <w:trPr>
          <w:ins w:id="1093"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02917083" w14:textId="77777777" w:rsidR="00DA6799" w:rsidRPr="00DA6799" w:rsidRDefault="00DA6799" w:rsidP="00DA6799">
            <w:pPr>
              <w:keepNext/>
              <w:keepLines/>
              <w:spacing w:after="0"/>
              <w:rPr>
                <w:ins w:id="1094" w:author="Ericsson User" w:date="2022-08-06T16:09:00Z"/>
                <w:rFonts w:ascii="Arial" w:hAnsi="Arial"/>
                <w:sz w:val="18"/>
                <w:szCs w:val="18"/>
                <w:lang w:eastAsia="sv-SE"/>
              </w:rPr>
            </w:pPr>
            <w:ins w:id="1095" w:author="Ericsson User" w:date="2022-08-06T16:09:00Z">
              <w:r w:rsidRPr="00DA6799">
                <w:rPr>
                  <w:rFonts w:ascii="Arial" w:hAnsi="Arial"/>
                  <w:sz w:val="18"/>
                  <w:szCs w:val="18"/>
                  <w:lang w:eastAsia="ja-JP"/>
                </w:rPr>
                <w:t>Predicted TNL</w:t>
              </w:r>
              <w:r w:rsidRPr="00DA6799">
                <w:rPr>
                  <w:rFonts w:ascii="Arial" w:hAnsi="Arial" w:hint="eastAsia"/>
                  <w:sz w:val="18"/>
                  <w:szCs w:val="18"/>
                  <w:lang w:eastAsia="zh-CN"/>
                </w:rPr>
                <w:t xml:space="preserve"> </w:t>
              </w:r>
              <w:r w:rsidRPr="00DA6799">
                <w:rPr>
                  <w:rFonts w:ascii="Arial" w:hAnsi="Arial"/>
                  <w:sz w:val="18"/>
                  <w:szCs w:val="18"/>
                  <w:lang w:eastAsia="ja-JP"/>
                </w:rPr>
                <w:t>Capacity Indicator</w:t>
              </w:r>
            </w:ins>
          </w:p>
        </w:tc>
        <w:tc>
          <w:tcPr>
            <w:tcW w:w="1094" w:type="dxa"/>
            <w:tcBorders>
              <w:top w:val="single" w:sz="4" w:space="0" w:color="auto"/>
              <w:left w:val="single" w:sz="4" w:space="0" w:color="auto"/>
              <w:bottom w:val="single" w:sz="4" w:space="0" w:color="auto"/>
              <w:right w:val="single" w:sz="4" w:space="0" w:color="auto"/>
            </w:tcBorders>
          </w:tcPr>
          <w:p w14:paraId="20961374" w14:textId="77777777" w:rsidR="00DA6799" w:rsidRPr="00DA6799" w:rsidRDefault="00DA6799" w:rsidP="00DA6799">
            <w:pPr>
              <w:keepNext/>
              <w:keepLines/>
              <w:spacing w:after="0"/>
              <w:rPr>
                <w:ins w:id="1096" w:author="Ericsson User" w:date="2022-08-06T16:09:00Z"/>
                <w:rFonts w:ascii="Arial" w:hAnsi="Arial"/>
                <w:sz w:val="18"/>
                <w:szCs w:val="18"/>
                <w:lang w:eastAsia="ja-JP"/>
              </w:rPr>
            </w:pPr>
            <w:ins w:id="1097" w:author="Ericsson User" w:date="2022-08-06T16:09:00Z">
              <w:r w:rsidRPr="00DA6799">
                <w:rPr>
                  <w:rFonts w:ascii="Arial" w:hAnsi="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38751605" w14:textId="77777777" w:rsidR="00DA6799" w:rsidRPr="00DA6799" w:rsidRDefault="00DA6799" w:rsidP="00DA6799">
            <w:pPr>
              <w:keepNext/>
              <w:keepLines/>
              <w:spacing w:after="0"/>
              <w:rPr>
                <w:ins w:id="1098"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EDA963A" w14:textId="77777777" w:rsidR="00DA6799" w:rsidRPr="00DA6799" w:rsidRDefault="00DA6799" w:rsidP="00DA6799">
            <w:pPr>
              <w:keepNext/>
              <w:keepLines/>
              <w:spacing w:after="0"/>
              <w:rPr>
                <w:ins w:id="1099" w:author="Ericsson User" w:date="2022-08-06T16:09:00Z"/>
                <w:rFonts w:ascii="Arial" w:hAnsi="Arial"/>
                <w:sz w:val="18"/>
                <w:szCs w:val="18"/>
                <w:lang w:eastAsia="ja-JP"/>
              </w:rPr>
            </w:pPr>
            <w:ins w:id="1100" w:author="Ericsson User" w:date="2022-08-06T16:09:00Z">
              <w:r w:rsidRPr="00DA6799">
                <w:rPr>
                  <w:rFonts w:ascii="Arial" w:hAnsi="Arial"/>
                  <w:sz w:val="18"/>
                  <w:szCs w:val="18"/>
                  <w:lang w:eastAsia="ja-JP"/>
                </w:rPr>
                <w:t>9.2.2.49</w:t>
              </w:r>
            </w:ins>
          </w:p>
        </w:tc>
        <w:tc>
          <w:tcPr>
            <w:tcW w:w="1898" w:type="dxa"/>
            <w:tcBorders>
              <w:top w:val="single" w:sz="4" w:space="0" w:color="auto"/>
              <w:left w:val="single" w:sz="4" w:space="0" w:color="auto"/>
              <w:bottom w:val="single" w:sz="4" w:space="0" w:color="auto"/>
              <w:right w:val="single" w:sz="4" w:space="0" w:color="auto"/>
            </w:tcBorders>
          </w:tcPr>
          <w:p w14:paraId="22C23C2A" w14:textId="77777777" w:rsidR="00DA6799" w:rsidRPr="00DA6799" w:rsidRDefault="00DA6799" w:rsidP="00DA6799">
            <w:pPr>
              <w:keepNext/>
              <w:keepLines/>
              <w:spacing w:after="0"/>
              <w:rPr>
                <w:ins w:id="1101" w:author="Ericsson User" w:date="2022-08-06T16:09:00Z"/>
                <w:rFonts w:ascii="Arial" w:hAnsi="Arial"/>
                <w:sz w:val="18"/>
                <w:szCs w:val="18"/>
                <w:lang w:eastAsia="ja-JP"/>
              </w:rPr>
            </w:pPr>
            <w:ins w:id="1102" w:author="Ericsson User" w:date="2022-08-06T16:09:00Z">
              <w:r w:rsidRPr="00DA6799">
                <w:rPr>
                  <w:rFonts w:ascii="Arial" w:hAnsi="Arial"/>
                  <w:sz w:val="18"/>
                  <w:szCs w:val="18"/>
                  <w:lang w:eastAsia="ja-JP"/>
                </w:rPr>
                <w:t>Predicted value of the TNL Capacity Indicator IE</w:t>
              </w:r>
            </w:ins>
          </w:p>
        </w:tc>
        <w:tc>
          <w:tcPr>
            <w:tcW w:w="1253" w:type="dxa"/>
            <w:tcBorders>
              <w:top w:val="single" w:sz="4" w:space="0" w:color="auto"/>
              <w:left w:val="single" w:sz="4" w:space="0" w:color="auto"/>
              <w:bottom w:val="single" w:sz="4" w:space="0" w:color="auto"/>
              <w:right w:val="single" w:sz="4" w:space="0" w:color="auto"/>
            </w:tcBorders>
          </w:tcPr>
          <w:p w14:paraId="108ACBF0" w14:textId="77777777" w:rsidR="00DA6799" w:rsidRPr="00DA6799" w:rsidRDefault="00DA6799" w:rsidP="00DA6799">
            <w:pPr>
              <w:keepNext/>
              <w:keepLines/>
              <w:spacing w:after="0"/>
              <w:jc w:val="center"/>
              <w:rPr>
                <w:ins w:id="1103" w:author="Ericsson User" w:date="2022-08-06T16:09:00Z"/>
                <w:rFonts w:ascii="Arial" w:hAnsi="Arial"/>
                <w:sz w:val="18"/>
                <w:szCs w:val="18"/>
                <w:lang w:eastAsia="ja-JP"/>
              </w:rPr>
            </w:pPr>
            <w:ins w:id="1104" w:author="Ericsson User" w:date="2022-08-06T16:09:00Z">
              <w:r w:rsidRPr="00DA6799">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7BE5DE6" w14:textId="77777777" w:rsidR="00DA6799" w:rsidRPr="00DA6799" w:rsidRDefault="00DA6799" w:rsidP="00DA6799">
            <w:pPr>
              <w:keepNext/>
              <w:keepLines/>
              <w:spacing w:after="0"/>
              <w:jc w:val="center"/>
              <w:rPr>
                <w:ins w:id="1105" w:author="Ericsson User" w:date="2022-08-06T16:09:00Z"/>
                <w:rFonts w:ascii="Arial" w:hAnsi="Arial"/>
                <w:sz w:val="18"/>
                <w:szCs w:val="18"/>
                <w:lang w:eastAsia="ja-JP"/>
              </w:rPr>
            </w:pPr>
          </w:p>
        </w:tc>
      </w:tr>
      <w:tr w:rsidR="00DA6799" w:rsidRPr="00DA6799" w14:paraId="1AD6760C" w14:textId="77777777" w:rsidTr="007C49C6">
        <w:trPr>
          <w:ins w:id="1106"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34FF1484" w14:textId="77777777" w:rsidR="00DA6799" w:rsidRPr="00DA6799" w:rsidRDefault="00DA6799" w:rsidP="00DA6799">
            <w:pPr>
              <w:keepNext/>
              <w:keepLines/>
              <w:spacing w:after="0"/>
              <w:rPr>
                <w:ins w:id="1107" w:author="Ericsson User" w:date="2022-08-06T16:09:00Z"/>
                <w:rFonts w:ascii="Arial" w:hAnsi="Arial"/>
                <w:sz w:val="18"/>
                <w:szCs w:val="18"/>
                <w:lang w:eastAsia="sv-SE"/>
              </w:rPr>
            </w:pPr>
            <w:ins w:id="1108" w:author="Ericsson User" w:date="2022-08-06T16:09:00Z">
              <w:r w:rsidRPr="00DA6799">
                <w:rPr>
                  <w:rFonts w:ascii="Arial" w:hAnsi="Arial"/>
                  <w:sz w:val="18"/>
                  <w:szCs w:val="18"/>
                  <w:lang w:eastAsia="ja-JP"/>
                </w:rPr>
                <w:t>Predicted 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38C2EC16" w14:textId="77777777" w:rsidR="00DA6799" w:rsidRPr="00DA6799" w:rsidRDefault="00DA6799" w:rsidP="00DA6799">
            <w:pPr>
              <w:keepNext/>
              <w:keepLines/>
              <w:spacing w:after="0"/>
              <w:rPr>
                <w:ins w:id="1109" w:author="Ericsson User" w:date="2022-08-06T16:09:00Z"/>
                <w:rFonts w:ascii="Arial" w:hAnsi="Arial"/>
                <w:sz w:val="18"/>
                <w:szCs w:val="18"/>
                <w:lang w:eastAsia="ja-JP"/>
              </w:rPr>
            </w:pPr>
            <w:ins w:id="1110" w:author="Ericsson User" w:date="2022-08-06T16:09:00Z">
              <w:r w:rsidRPr="00DA6799">
                <w:rPr>
                  <w:rFonts w:ascii="Arial" w:hAnsi="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28E7E38E" w14:textId="77777777" w:rsidR="00DA6799" w:rsidRPr="00DA6799" w:rsidRDefault="00DA6799" w:rsidP="00DA6799">
            <w:pPr>
              <w:keepNext/>
              <w:keepLines/>
              <w:spacing w:after="0"/>
              <w:rPr>
                <w:ins w:id="1111"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3119713" w14:textId="77777777" w:rsidR="00DA6799" w:rsidRPr="00DA6799" w:rsidRDefault="00DA6799" w:rsidP="00DA6799">
            <w:pPr>
              <w:keepNext/>
              <w:keepLines/>
              <w:spacing w:after="0"/>
              <w:rPr>
                <w:ins w:id="1112" w:author="Ericsson User" w:date="2022-08-06T16:09:00Z"/>
                <w:rFonts w:ascii="Arial" w:hAnsi="Arial"/>
                <w:sz w:val="18"/>
                <w:szCs w:val="18"/>
                <w:lang w:eastAsia="ja-JP"/>
              </w:rPr>
            </w:pPr>
            <w:ins w:id="1113" w:author="Ericsson User" w:date="2022-08-06T16:09:00Z">
              <w:r w:rsidRPr="00DA6799">
                <w:rPr>
                  <w:rFonts w:ascii="Arial" w:hAnsi="Arial"/>
                  <w:sz w:val="18"/>
                  <w:szCs w:val="18"/>
                  <w:lang w:eastAsia="ja-JP"/>
                </w:rPr>
                <w:t>9.2.2.51</w:t>
              </w:r>
            </w:ins>
          </w:p>
        </w:tc>
        <w:tc>
          <w:tcPr>
            <w:tcW w:w="1898" w:type="dxa"/>
            <w:tcBorders>
              <w:top w:val="single" w:sz="4" w:space="0" w:color="auto"/>
              <w:left w:val="single" w:sz="4" w:space="0" w:color="auto"/>
              <w:bottom w:val="single" w:sz="4" w:space="0" w:color="auto"/>
              <w:right w:val="single" w:sz="4" w:space="0" w:color="auto"/>
            </w:tcBorders>
          </w:tcPr>
          <w:p w14:paraId="34DDA199" w14:textId="77777777" w:rsidR="00DA6799" w:rsidRPr="00DA6799" w:rsidRDefault="00DA6799" w:rsidP="00DA6799">
            <w:pPr>
              <w:keepNext/>
              <w:keepLines/>
              <w:spacing w:after="0"/>
              <w:rPr>
                <w:ins w:id="1114" w:author="Ericsson User" w:date="2022-08-06T16:09:00Z"/>
                <w:rFonts w:ascii="Arial" w:hAnsi="Arial"/>
                <w:sz w:val="18"/>
                <w:szCs w:val="18"/>
                <w:lang w:eastAsia="ja-JP"/>
              </w:rPr>
            </w:pPr>
            <w:ins w:id="1115" w:author="Ericsson User" w:date="2022-08-06T16:09:00Z">
              <w:r w:rsidRPr="00DA6799">
                <w:rPr>
                  <w:rFonts w:ascii="Arial" w:hAnsi="Arial"/>
                  <w:sz w:val="18"/>
                  <w:szCs w:val="18"/>
                  <w:lang w:eastAsia="ja-JP"/>
                </w:rPr>
                <w:t>Predicted value of the Composite Available Capacity Group IE</w:t>
              </w:r>
            </w:ins>
          </w:p>
        </w:tc>
        <w:tc>
          <w:tcPr>
            <w:tcW w:w="1253" w:type="dxa"/>
            <w:tcBorders>
              <w:top w:val="single" w:sz="4" w:space="0" w:color="auto"/>
              <w:left w:val="single" w:sz="4" w:space="0" w:color="auto"/>
              <w:bottom w:val="single" w:sz="4" w:space="0" w:color="auto"/>
              <w:right w:val="single" w:sz="4" w:space="0" w:color="auto"/>
            </w:tcBorders>
          </w:tcPr>
          <w:p w14:paraId="358D416D" w14:textId="77777777" w:rsidR="00DA6799" w:rsidRPr="00DA6799" w:rsidRDefault="00DA6799" w:rsidP="00DA6799">
            <w:pPr>
              <w:keepNext/>
              <w:keepLines/>
              <w:spacing w:after="0"/>
              <w:jc w:val="center"/>
              <w:rPr>
                <w:ins w:id="1116" w:author="Ericsson User" w:date="2022-08-06T16:09:00Z"/>
                <w:rFonts w:ascii="Arial" w:hAnsi="Arial"/>
                <w:sz w:val="18"/>
                <w:szCs w:val="18"/>
                <w:lang w:eastAsia="ja-JP"/>
              </w:rPr>
            </w:pPr>
            <w:ins w:id="1117" w:author="Ericsson User" w:date="2022-08-06T16:09:00Z">
              <w:r w:rsidRPr="00DA6799">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713BA15" w14:textId="77777777" w:rsidR="00DA6799" w:rsidRPr="00DA6799" w:rsidRDefault="00DA6799" w:rsidP="00DA6799">
            <w:pPr>
              <w:keepNext/>
              <w:keepLines/>
              <w:spacing w:after="0"/>
              <w:jc w:val="center"/>
              <w:rPr>
                <w:ins w:id="1118" w:author="Ericsson User" w:date="2022-08-06T16:09:00Z"/>
                <w:rFonts w:ascii="Arial" w:hAnsi="Arial"/>
                <w:sz w:val="18"/>
                <w:szCs w:val="18"/>
                <w:lang w:eastAsia="ja-JP"/>
              </w:rPr>
            </w:pPr>
          </w:p>
        </w:tc>
      </w:tr>
      <w:tr w:rsidR="00DA6799" w:rsidRPr="00DA6799" w14:paraId="1FA0F6E4" w14:textId="77777777" w:rsidTr="007C49C6">
        <w:trPr>
          <w:ins w:id="1119"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307B699A" w14:textId="77777777" w:rsidR="00DA6799" w:rsidRPr="00DA6799" w:rsidRDefault="00DA6799" w:rsidP="00DA6799">
            <w:pPr>
              <w:keepNext/>
              <w:keepLines/>
              <w:spacing w:after="0"/>
              <w:rPr>
                <w:ins w:id="1120" w:author="Ericsson User" w:date="2022-08-06T16:09:00Z"/>
                <w:rFonts w:ascii="Arial" w:hAnsi="Arial"/>
                <w:sz w:val="18"/>
                <w:szCs w:val="18"/>
                <w:lang w:eastAsia="sv-SE"/>
              </w:rPr>
            </w:pPr>
            <w:ins w:id="1121" w:author="Ericsson User" w:date="2022-08-06T16:09:00Z">
              <w:r w:rsidRPr="00DA6799">
                <w:rPr>
                  <w:rFonts w:ascii="Arial" w:hAnsi="Arial"/>
                  <w:sz w:val="18"/>
                  <w:szCs w:val="18"/>
                  <w:lang w:eastAsia="ja-JP"/>
                </w:rPr>
                <w:t>Predicted Slice Available Capacity</w:t>
              </w:r>
            </w:ins>
          </w:p>
        </w:tc>
        <w:tc>
          <w:tcPr>
            <w:tcW w:w="1094" w:type="dxa"/>
            <w:tcBorders>
              <w:top w:val="single" w:sz="4" w:space="0" w:color="auto"/>
              <w:left w:val="single" w:sz="4" w:space="0" w:color="auto"/>
              <w:bottom w:val="single" w:sz="4" w:space="0" w:color="auto"/>
              <w:right w:val="single" w:sz="4" w:space="0" w:color="auto"/>
            </w:tcBorders>
          </w:tcPr>
          <w:p w14:paraId="098EF81D" w14:textId="77777777" w:rsidR="00DA6799" w:rsidRPr="00DA6799" w:rsidRDefault="00DA6799" w:rsidP="00DA6799">
            <w:pPr>
              <w:keepNext/>
              <w:keepLines/>
              <w:spacing w:after="0"/>
              <w:rPr>
                <w:ins w:id="1122" w:author="Ericsson User" w:date="2022-08-06T16:09:00Z"/>
                <w:rFonts w:ascii="Arial" w:hAnsi="Arial"/>
                <w:sz w:val="18"/>
                <w:szCs w:val="18"/>
                <w:lang w:eastAsia="ja-JP"/>
              </w:rPr>
            </w:pPr>
            <w:ins w:id="1123" w:author="Ericsson User" w:date="2022-08-06T16:09:00Z">
              <w:r w:rsidRPr="00DA6799">
                <w:rPr>
                  <w:rFonts w:ascii="Arial" w:hAnsi="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4CD128BB" w14:textId="77777777" w:rsidR="00DA6799" w:rsidRPr="00DA6799" w:rsidRDefault="00DA6799" w:rsidP="00DA6799">
            <w:pPr>
              <w:keepNext/>
              <w:keepLines/>
              <w:spacing w:after="0"/>
              <w:rPr>
                <w:ins w:id="1124"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F14709E" w14:textId="77777777" w:rsidR="00DA6799" w:rsidRPr="00DA6799" w:rsidRDefault="00DA6799" w:rsidP="00DA6799">
            <w:pPr>
              <w:keepNext/>
              <w:keepLines/>
              <w:spacing w:after="0"/>
              <w:rPr>
                <w:ins w:id="1125" w:author="Ericsson User" w:date="2022-08-06T16:09:00Z"/>
                <w:rFonts w:ascii="Arial" w:hAnsi="Arial"/>
                <w:sz w:val="18"/>
                <w:szCs w:val="18"/>
                <w:lang w:eastAsia="ja-JP"/>
              </w:rPr>
            </w:pPr>
            <w:ins w:id="1126" w:author="Ericsson User" w:date="2022-08-06T16:09:00Z">
              <w:r w:rsidRPr="00DA6799">
                <w:rPr>
                  <w:rFonts w:ascii="Arial" w:hAnsi="Arial"/>
                  <w:sz w:val="18"/>
                  <w:szCs w:val="18"/>
                  <w:lang w:eastAsia="ja-JP"/>
                </w:rPr>
                <w:t>9.2.2.55</w:t>
              </w:r>
            </w:ins>
          </w:p>
        </w:tc>
        <w:tc>
          <w:tcPr>
            <w:tcW w:w="1898" w:type="dxa"/>
            <w:tcBorders>
              <w:top w:val="single" w:sz="4" w:space="0" w:color="auto"/>
              <w:left w:val="single" w:sz="4" w:space="0" w:color="auto"/>
              <w:bottom w:val="single" w:sz="4" w:space="0" w:color="auto"/>
              <w:right w:val="single" w:sz="4" w:space="0" w:color="auto"/>
            </w:tcBorders>
          </w:tcPr>
          <w:p w14:paraId="1E311958" w14:textId="77777777" w:rsidR="00DA6799" w:rsidRPr="00DA6799" w:rsidRDefault="00DA6799" w:rsidP="00DA6799">
            <w:pPr>
              <w:keepNext/>
              <w:keepLines/>
              <w:spacing w:after="0"/>
              <w:rPr>
                <w:ins w:id="1127" w:author="Ericsson User" w:date="2022-08-06T16:09:00Z"/>
                <w:rFonts w:ascii="Arial" w:hAnsi="Arial"/>
                <w:sz w:val="18"/>
                <w:szCs w:val="18"/>
                <w:lang w:eastAsia="ja-JP"/>
              </w:rPr>
            </w:pPr>
            <w:ins w:id="1128" w:author="Ericsson User" w:date="2022-08-06T16:09:00Z">
              <w:r w:rsidRPr="00DA6799">
                <w:rPr>
                  <w:rFonts w:ascii="Arial" w:hAnsi="Arial"/>
                  <w:sz w:val="18"/>
                  <w:szCs w:val="18"/>
                  <w:lang w:eastAsia="ja-JP"/>
                </w:rPr>
                <w:t>Predicted value of the Slice Available Capacity IE</w:t>
              </w:r>
            </w:ins>
          </w:p>
        </w:tc>
        <w:tc>
          <w:tcPr>
            <w:tcW w:w="1253" w:type="dxa"/>
            <w:tcBorders>
              <w:top w:val="single" w:sz="4" w:space="0" w:color="auto"/>
              <w:left w:val="single" w:sz="4" w:space="0" w:color="auto"/>
              <w:bottom w:val="single" w:sz="4" w:space="0" w:color="auto"/>
              <w:right w:val="single" w:sz="4" w:space="0" w:color="auto"/>
            </w:tcBorders>
          </w:tcPr>
          <w:p w14:paraId="5CA6046E" w14:textId="77777777" w:rsidR="00DA6799" w:rsidRPr="00DA6799" w:rsidRDefault="00DA6799" w:rsidP="00DA6799">
            <w:pPr>
              <w:keepNext/>
              <w:keepLines/>
              <w:spacing w:after="0"/>
              <w:jc w:val="center"/>
              <w:rPr>
                <w:ins w:id="1129" w:author="Ericsson User" w:date="2022-08-06T16:09:00Z"/>
                <w:rFonts w:ascii="Arial" w:hAnsi="Arial"/>
                <w:sz w:val="18"/>
                <w:szCs w:val="18"/>
                <w:lang w:eastAsia="ja-JP"/>
              </w:rPr>
            </w:pPr>
            <w:ins w:id="1130" w:author="Ericsson User" w:date="2022-08-06T16:09:00Z">
              <w:r w:rsidRPr="00DA6799">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804EA64" w14:textId="77777777" w:rsidR="00DA6799" w:rsidRPr="00DA6799" w:rsidRDefault="00DA6799" w:rsidP="00DA6799">
            <w:pPr>
              <w:keepNext/>
              <w:keepLines/>
              <w:spacing w:after="0"/>
              <w:jc w:val="center"/>
              <w:rPr>
                <w:ins w:id="1131" w:author="Ericsson User" w:date="2022-08-06T16:09:00Z"/>
                <w:rFonts w:ascii="Arial" w:hAnsi="Arial"/>
                <w:sz w:val="18"/>
                <w:szCs w:val="18"/>
                <w:lang w:eastAsia="ja-JP"/>
              </w:rPr>
            </w:pPr>
          </w:p>
        </w:tc>
      </w:tr>
      <w:tr w:rsidR="00DA6799" w:rsidRPr="00DA6799" w14:paraId="31B84B7C" w14:textId="77777777" w:rsidTr="007C49C6">
        <w:trPr>
          <w:ins w:id="1132"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7D2C4644" w14:textId="77777777" w:rsidR="00DA6799" w:rsidRPr="00DA6799" w:rsidRDefault="00DA6799" w:rsidP="00DA6799">
            <w:pPr>
              <w:keepNext/>
              <w:keepLines/>
              <w:spacing w:after="0"/>
              <w:rPr>
                <w:ins w:id="1133" w:author="Ericsson User" w:date="2022-08-06T16:09:00Z"/>
                <w:rFonts w:ascii="Arial" w:hAnsi="Arial"/>
                <w:sz w:val="18"/>
                <w:szCs w:val="18"/>
                <w:lang w:eastAsia="sv-SE"/>
              </w:rPr>
            </w:pPr>
            <w:ins w:id="1134" w:author="Ericsson User" w:date="2022-08-06T16:09:00Z">
              <w:r w:rsidRPr="00DA6799">
                <w:rPr>
                  <w:rFonts w:ascii="Arial" w:hAnsi="Arial"/>
                  <w:sz w:val="18"/>
                  <w:szCs w:val="18"/>
                  <w:lang w:eastAsia="ja-JP"/>
                </w:rPr>
                <w:t xml:space="preserve">Predicted </w:t>
              </w:r>
              <w:r w:rsidRPr="00DA6799">
                <w:rPr>
                  <w:rFonts w:ascii="Arial" w:eastAsia="MS Mincho" w:hAnsi="Arial" w:cs="Arial"/>
                  <w:sz w:val="18"/>
                  <w:szCs w:val="18"/>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6909CCF" w14:textId="77777777" w:rsidR="00DA6799" w:rsidRPr="00DA6799" w:rsidRDefault="00DA6799" w:rsidP="00DA6799">
            <w:pPr>
              <w:keepNext/>
              <w:keepLines/>
              <w:spacing w:after="0"/>
              <w:rPr>
                <w:ins w:id="1135" w:author="Ericsson User" w:date="2022-08-06T16:09:00Z"/>
                <w:rFonts w:ascii="Arial" w:hAnsi="Arial"/>
                <w:sz w:val="18"/>
                <w:szCs w:val="18"/>
                <w:lang w:eastAsia="ja-JP"/>
              </w:rPr>
            </w:pPr>
            <w:ins w:id="1136" w:author="Ericsson User" w:date="2022-08-06T16:09:00Z">
              <w:r w:rsidRPr="00DA6799">
                <w:rPr>
                  <w:rFonts w:ascii="Arial" w:eastAsia="MS Mincho" w:hAnsi="Arial" w:cs="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14DC7FA7" w14:textId="77777777" w:rsidR="00DA6799" w:rsidRPr="00DA6799" w:rsidRDefault="00DA6799" w:rsidP="00DA6799">
            <w:pPr>
              <w:keepNext/>
              <w:keepLines/>
              <w:spacing w:after="0"/>
              <w:rPr>
                <w:ins w:id="1137"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A19E3F6" w14:textId="77777777" w:rsidR="00DA6799" w:rsidRPr="00DA6799" w:rsidRDefault="00DA6799" w:rsidP="00DA6799">
            <w:pPr>
              <w:keepNext/>
              <w:keepLines/>
              <w:spacing w:after="0"/>
              <w:rPr>
                <w:ins w:id="1138" w:author="Ericsson User" w:date="2022-08-06T16:09:00Z"/>
                <w:rFonts w:ascii="Arial" w:hAnsi="Arial"/>
                <w:sz w:val="18"/>
                <w:szCs w:val="18"/>
                <w:lang w:eastAsia="ja-JP"/>
              </w:rPr>
            </w:pPr>
            <w:ins w:id="1139" w:author="Ericsson User" w:date="2022-08-06T16:09:00Z">
              <w:r w:rsidRPr="00DA6799">
                <w:rPr>
                  <w:rFonts w:ascii="Arial" w:eastAsia="MS Mincho" w:hAnsi="Arial" w:cs="Arial"/>
                  <w:sz w:val="18"/>
                  <w:szCs w:val="18"/>
                  <w:lang w:eastAsia="ja-JP"/>
                </w:rPr>
                <w:t>9.2.2.62</w:t>
              </w:r>
            </w:ins>
          </w:p>
        </w:tc>
        <w:tc>
          <w:tcPr>
            <w:tcW w:w="1898" w:type="dxa"/>
            <w:tcBorders>
              <w:top w:val="single" w:sz="4" w:space="0" w:color="auto"/>
              <w:left w:val="single" w:sz="4" w:space="0" w:color="auto"/>
              <w:bottom w:val="single" w:sz="4" w:space="0" w:color="auto"/>
              <w:right w:val="single" w:sz="4" w:space="0" w:color="auto"/>
            </w:tcBorders>
          </w:tcPr>
          <w:p w14:paraId="7E4B3A57" w14:textId="77777777" w:rsidR="00DA6799" w:rsidRPr="00DA6799" w:rsidRDefault="00DA6799" w:rsidP="00DA6799">
            <w:pPr>
              <w:keepNext/>
              <w:keepLines/>
              <w:spacing w:after="0"/>
              <w:rPr>
                <w:ins w:id="1140" w:author="Ericsson User" w:date="2022-08-06T16:09:00Z"/>
                <w:rFonts w:ascii="Arial" w:hAnsi="Arial"/>
                <w:sz w:val="18"/>
                <w:szCs w:val="18"/>
                <w:lang w:eastAsia="ja-JP"/>
              </w:rPr>
            </w:pPr>
            <w:ins w:id="1141" w:author="Ericsson User" w:date="2022-08-06T16:09:00Z">
              <w:r w:rsidRPr="00DA6799">
                <w:rPr>
                  <w:rFonts w:ascii="Arial" w:hAnsi="Arial"/>
                  <w:sz w:val="18"/>
                  <w:szCs w:val="18"/>
                  <w:lang w:eastAsia="ja-JP"/>
                </w:rPr>
                <w:t xml:space="preserve">Predicted value of the </w:t>
              </w:r>
              <w:r w:rsidRPr="00DA6799">
                <w:rPr>
                  <w:rFonts w:ascii="Arial" w:eastAsia="MS Mincho" w:hAnsi="Arial" w:cs="Arial"/>
                  <w:sz w:val="18"/>
                  <w:szCs w:val="18"/>
                  <w:lang w:eastAsia="ja-JP"/>
                </w:rPr>
                <w:t>Number of Active UEs</w:t>
              </w:r>
              <w:r w:rsidRPr="00DA6799">
                <w:rPr>
                  <w:rFonts w:ascii="Arial" w:hAnsi="Arial"/>
                  <w:sz w:val="18"/>
                  <w:szCs w:val="18"/>
                  <w:lang w:eastAsia="ja-JP"/>
                </w:rPr>
                <w:t xml:space="preserve"> IE</w:t>
              </w:r>
            </w:ins>
          </w:p>
        </w:tc>
        <w:tc>
          <w:tcPr>
            <w:tcW w:w="1253" w:type="dxa"/>
            <w:tcBorders>
              <w:top w:val="single" w:sz="4" w:space="0" w:color="auto"/>
              <w:left w:val="single" w:sz="4" w:space="0" w:color="auto"/>
              <w:bottom w:val="single" w:sz="4" w:space="0" w:color="auto"/>
              <w:right w:val="single" w:sz="4" w:space="0" w:color="auto"/>
            </w:tcBorders>
          </w:tcPr>
          <w:p w14:paraId="270A23FA" w14:textId="5566385A" w:rsidR="00DA6799" w:rsidRPr="00DA6799" w:rsidRDefault="00DA6799" w:rsidP="00DA6799">
            <w:pPr>
              <w:keepNext/>
              <w:keepLines/>
              <w:spacing w:after="0"/>
              <w:jc w:val="center"/>
              <w:rPr>
                <w:ins w:id="1142" w:author="Ericsson User" w:date="2022-08-06T16:09:00Z"/>
                <w:rFonts w:ascii="Arial" w:hAnsi="Arial"/>
                <w:sz w:val="18"/>
                <w:szCs w:val="18"/>
                <w:lang w:eastAsia="ja-JP"/>
              </w:rPr>
            </w:pPr>
            <w:ins w:id="1143" w:author="Ericsson User" w:date="2022-08-06T16:09:00Z">
              <w:r w:rsidRPr="00DA6799">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B12F7C6" w14:textId="77777777" w:rsidR="00DA6799" w:rsidRPr="00DA6799" w:rsidRDefault="00DA6799" w:rsidP="00DA6799">
            <w:pPr>
              <w:keepNext/>
              <w:keepLines/>
              <w:spacing w:after="0"/>
              <w:jc w:val="center"/>
              <w:rPr>
                <w:ins w:id="1144" w:author="Ericsson User" w:date="2022-08-06T16:09:00Z"/>
                <w:rFonts w:ascii="Arial" w:hAnsi="Arial"/>
                <w:sz w:val="18"/>
                <w:szCs w:val="18"/>
                <w:lang w:eastAsia="ja-JP"/>
              </w:rPr>
            </w:pPr>
          </w:p>
        </w:tc>
      </w:tr>
      <w:tr w:rsidR="00DA6799" w:rsidRPr="00DA6799" w14:paraId="26AC518F" w14:textId="77777777" w:rsidTr="007C49C6">
        <w:trPr>
          <w:ins w:id="1145"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0634A4C0" w14:textId="77777777" w:rsidR="00DA6799" w:rsidRPr="00DA6799" w:rsidRDefault="00DA6799" w:rsidP="00DA6799">
            <w:pPr>
              <w:keepNext/>
              <w:keepLines/>
              <w:spacing w:after="0"/>
              <w:rPr>
                <w:ins w:id="1146" w:author="Ericsson User" w:date="2022-08-06T16:09:00Z"/>
                <w:rFonts w:ascii="Arial" w:hAnsi="Arial"/>
                <w:sz w:val="18"/>
                <w:szCs w:val="18"/>
                <w:lang w:eastAsia="sv-SE"/>
              </w:rPr>
            </w:pPr>
            <w:ins w:id="1147" w:author="Ericsson User" w:date="2022-08-06T16:09:00Z">
              <w:r w:rsidRPr="00DA6799">
                <w:rPr>
                  <w:rFonts w:ascii="Arial" w:hAnsi="Arial"/>
                  <w:sz w:val="18"/>
                  <w:szCs w:val="18"/>
                  <w:lang w:eastAsia="ja-JP"/>
                </w:rPr>
                <w:t>Predicted RRC Connections</w:t>
              </w:r>
            </w:ins>
          </w:p>
        </w:tc>
        <w:tc>
          <w:tcPr>
            <w:tcW w:w="1094" w:type="dxa"/>
            <w:tcBorders>
              <w:top w:val="single" w:sz="4" w:space="0" w:color="auto"/>
              <w:left w:val="single" w:sz="4" w:space="0" w:color="auto"/>
              <w:bottom w:val="single" w:sz="4" w:space="0" w:color="auto"/>
              <w:right w:val="single" w:sz="4" w:space="0" w:color="auto"/>
            </w:tcBorders>
          </w:tcPr>
          <w:p w14:paraId="2CA0FEEA" w14:textId="77777777" w:rsidR="00DA6799" w:rsidRPr="00DA6799" w:rsidRDefault="00DA6799" w:rsidP="00DA6799">
            <w:pPr>
              <w:keepNext/>
              <w:keepLines/>
              <w:spacing w:after="0"/>
              <w:rPr>
                <w:ins w:id="1148" w:author="Ericsson User" w:date="2022-08-06T16:09:00Z"/>
                <w:rFonts w:ascii="Arial" w:hAnsi="Arial"/>
                <w:sz w:val="18"/>
                <w:szCs w:val="18"/>
                <w:lang w:eastAsia="ja-JP"/>
              </w:rPr>
            </w:pPr>
            <w:ins w:id="1149" w:author="Ericsson User" w:date="2022-08-06T16:09:00Z">
              <w:r w:rsidRPr="00DA6799">
                <w:rPr>
                  <w:rFonts w:ascii="Arial" w:hAnsi="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37603472" w14:textId="77777777" w:rsidR="00DA6799" w:rsidRPr="00DA6799" w:rsidRDefault="00DA6799" w:rsidP="00DA6799">
            <w:pPr>
              <w:keepNext/>
              <w:keepLines/>
              <w:spacing w:after="0"/>
              <w:rPr>
                <w:ins w:id="1150"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0C8C04D" w14:textId="77777777" w:rsidR="00DA6799" w:rsidRPr="00DA6799" w:rsidRDefault="00DA6799" w:rsidP="00DA6799">
            <w:pPr>
              <w:keepNext/>
              <w:keepLines/>
              <w:spacing w:after="0"/>
              <w:rPr>
                <w:ins w:id="1151" w:author="Ericsson User" w:date="2022-08-06T16:09:00Z"/>
                <w:rFonts w:ascii="Arial" w:hAnsi="Arial"/>
                <w:sz w:val="18"/>
                <w:szCs w:val="18"/>
                <w:lang w:eastAsia="ja-JP"/>
              </w:rPr>
            </w:pPr>
            <w:ins w:id="1152" w:author="Ericsson User" w:date="2022-08-06T16:09:00Z">
              <w:r w:rsidRPr="00DA6799">
                <w:rPr>
                  <w:rFonts w:ascii="Arial" w:hAnsi="Arial"/>
                  <w:sz w:val="18"/>
                  <w:szCs w:val="18"/>
                  <w:lang w:eastAsia="ja-JP"/>
                </w:rPr>
                <w:t>9.2.2.56</w:t>
              </w:r>
            </w:ins>
          </w:p>
        </w:tc>
        <w:tc>
          <w:tcPr>
            <w:tcW w:w="1898" w:type="dxa"/>
            <w:tcBorders>
              <w:top w:val="single" w:sz="4" w:space="0" w:color="auto"/>
              <w:left w:val="single" w:sz="4" w:space="0" w:color="auto"/>
              <w:bottom w:val="single" w:sz="4" w:space="0" w:color="auto"/>
              <w:right w:val="single" w:sz="4" w:space="0" w:color="auto"/>
            </w:tcBorders>
          </w:tcPr>
          <w:p w14:paraId="3085F701" w14:textId="77777777" w:rsidR="00DA6799" w:rsidRPr="00DA6799" w:rsidRDefault="00DA6799" w:rsidP="00DA6799">
            <w:pPr>
              <w:keepNext/>
              <w:keepLines/>
              <w:spacing w:after="0"/>
              <w:rPr>
                <w:ins w:id="1153" w:author="Ericsson User" w:date="2022-08-06T16:09:00Z"/>
                <w:rFonts w:ascii="Arial" w:hAnsi="Arial"/>
                <w:sz w:val="18"/>
                <w:szCs w:val="18"/>
                <w:lang w:eastAsia="ja-JP"/>
              </w:rPr>
            </w:pPr>
            <w:ins w:id="1154" w:author="Ericsson User" w:date="2022-08-06T16:09:00Z">
              <w:r w:rsidRPr="00DA6799">
                <w:rPr>
                  <w:rFonts w:ascii="Arial" w:hAnsi="Arial"/>
                  <w:sz w:val="18"/>
                  <w:szCs w:val="18"/>
                  <w:lang w:eastAsia="ja-JP"/>
                </w:rPr>
                <w:t>Predicted value of the RRC Connections IE</w:t>
              </w:r>
            </w:ins>
          </w:p>
        </w:tc>
        <w:tc>
          <w:tcPr>
            <w:tcW w:w="1253" w:type="dxa"/>
            <w:tcBorders>
              <w:top w:val="single" w:sz="4" w:space="0" w:color="auto"/>
              <w:left w:val="single" w:sz="4" w:space="0" w:color="auto"/>
              <w:bottom w:val="single" w:sz="4" w:space="0" w:color="auto"/>
              <w:right w:val="single" w:sz="4" w:space="0" w:color="auto"/>
            </w:tcBorders>
          </w:tcPr>
          <w:p w14:paraId="1E61C193" w14:textId="77777777" w:rsidR="00DA6799" w:rsidRPr="00DA6799" w:rsidRDefault="00DA6799" w:rsidP="00DA6799">
            <w:pPr>
              <w:keepNext/>
              <w:keepLines/>
              <w:spacing w:after="0"/>
              <w:jc w:val="center"/>
              <w:rPr>
                <w:ins w:id="1155" w:author="Ericsson User" w:date="2022-08-06T16:09:00Z"/>
                <w:rFonts w:ascii="Arial" w:hAnsi="Arial"/>
                <w:sz w:val="18"/>
                <w:szCs w:val="18"/>
                <w:lang w:eastAsia="ja-JP"/>
              </w:rPr>
            </w:pPr>
            <w:ins w:id="1156" w:author="Ericsson User" w:date="2022-08-06T16:09:00Z">
              <w:r w:rsidRPr="00DA6799">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74BEC13" w14:textId="77777777" w:rsidR="00DA6799" w:rsidRPr="00DA6799" w:rsidRDefault="00DA6799" w:rsidP="00DA6799">
            <w:pPr>
              <w:keepNext/>
              <w:keepLines/>
              <w:spacing w:after="0"/>
              <w:jc w:val="center"/>
              <w:rPr>
                <w:ins w:id="1157" w:author="Ericsson User" w:date="2022-08-06T16:09:00Z"/>
                <w:rFonts w:ascii="Arial" w:hAnsi="Arial"/>
                <w:sz w:val="18"/>
                <w:szCs w:val="18"/>
                <w:lang w:eastAsia="ja-JP"/>
              </w:rPr>
            </w:pPr>
          </w:p>
        </w:tc>
      </w:tr>
    </w:tbl>
    <w:p w14:paraId="3BC1A311" w14:textId="77777777" w:rsidR="00DA6799" w:rsidRPr="00DA6799" w:rsidRDefault="00DA6799" w:rsidP="00DA6799">
      <w:pPr>
        <w:rPr>
          <w:ins w:id="1158" w:author="Ericsson User" w:date="2022-08-06T16:09:00Z"/>
          <w:rFonts w:eastAsia="SimSun"/>
          <w:lang w:eastAsia="zh-CN"/>
        </w:rPr>
      </w:pPr>
    </w:p>
    <w:p w14:paraId="0E99A9A5" w14:textId="77777777" w:rsidR="00DA6799" w:rsidRPr="00DA6799" w:rsidRDefault="00DA6799" w:rsidP="00DA6799">
      <w:pPr>
        <w:keepNext/>
        <w:keepLines/>
        <w:spacing w:before="120"/>
        <w:ind w:left="1418" w:hanging="1418"/>
        <w:outlineLvl w:val="3"/>
        <w:rPr>
          <w:ins w:id="1159" w:author="Ericsson User" w:date="2022-08-06T16:09:00Z"/>
          <w:rFonts w:ascii="Arial" w:hAnsi="Arial"/>
          <w:sz w:val="24"/>
        </w:rPr>
      </w:pPr>
      <w:ins w:id="1160" w:author="Ericsson User" w:date="2022-08-06T16:09:00Z">
        <w:r w:rsidRPr="00DA6799">
          <w:rPr>
            <w:rFonts w:ascii="Arial" w:hAnsi="Arial"/>
            <w:sz w:val="24"/>
          </w:rPr>
          <w:t>9.2.3.yy</w:t>
        </w:r>
        <w:r w:rsidRPr="00DA6799">
          <w:rPr>
            <w:rFonts w:ascii="Arial" w:hAnsi="Arial"/>
            <w:sz w:val="24"/>
          </w:rPr>
          <w:tab/>
          <w:t>UE Performance Measurement</w:t>
        </w:r>
      </w:ins>
      <w:ins w:id="1161" w:author="Ericsson User" w:date="2022-08-08T11:26:00Z">
        <w:r w:rsidRPr="00DA6799">
          <w:rPr>
            <w:rFonts w:ascii="Arial" w:hAnsi="Arial"/>
            <w:sz w:val="24"/>
          </w:rPr>
          <w:t>s</w:t>
        </w:r>
      </w:ins>
    </w:p>
    <w:p w14:paraId="380DCE4C" w14:textId="77777777" w:rsidR="00DA6799" w:rsidRPr="00DA6799" w:rsidRDefault="00DA6799" w:rsidP="00DA6799">
      <w:pPr>
        <w:rPr>
          <w:ins w:id="1162" w:author="Ericsson User" w:date="2022-08-06T16:09:00Z"/>
        </w:rPr>
      </w:pPr>
      <w:ins w:id="1163" w:author="Ericsson User" w:date="2022-08-06T16:09:00Z">
        <w:r w:rsidRPr="00DA6799">
          <w:t>The</w:t>
        </w:r>
        <w:r w:rsidRPr="00DA6799">
          <w:rPr>
            <w:i/>
          </w:rPr>
          <w:t xml:space="preserve"> UE Performance Measurements </w:t>
        </w:r>
        <w:r w:rsidRPr="00DA6799">
          <w:t>IE indicates performance measurements for a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DA6799" w:rsidRPr="00DA6799" w14:paraId="728E85F5" w14:textId="77777777" w:rsidTr="008600D0">
        <w:trPr>
          <w:ins w:id="1164" w:author="Ericsson User" w:date="2022-08-06T16:09:00Z"/>
        </w:trPr>
        <w:tc>
          <w:tcPr>
            <w:tcW w:w="2626" w:type="dxa"/>
            <w:tcBorders>
              <w:top w:val="single" w:sz="4" w:space="0" w:color="auto"/>
              <w:left w:val="single" w:sz="4" w:space="0" w:color="auto"/>
              <w:bottom w:val="single" w:sz="4" w:space="0" w:color="auto"/>
              <w:right w:val="single" w:sz="4" w:space="0" w:color="auto"/>
            </w:tcBorders>
            <w:hideMark/>
          </w:tcPr>
          <w:p w14:paraId="04B00BA9" w14:textId="77777777" w:rsidR="00DA6799" w:rsidRPr="00DA6799" w:rsidRDefault="00DA6799" w:rsidP="00DA6799">
            <w:pPr>
              <w:keepNext/>
              <w:keepLines/>
              <w:spacing w:after="0"/>
              <w:jc w:val="center"/>
              <w:rPr>
                <w:ins w:id="1165" w:author="Ericsson User" w:date="2022-08-06T16:09:00Z"/>
                <w:rFonts w:ascii="Arial" w:hAnsi="Arial"/>
                <w:b/>
                <w:sz w:val="18"/>
                <w:lang w:eastAsia="ja-JP"/>
              </w:rPr>
            </w:pPr>
            <w:ins w:id="1166" w:author="Ericsson User" w:date="2022-08-06T16:09:00Z">
              <w:r w:rsidRPr="00DA6799">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0BC01E5" w14:textId="77777777" w:rsidR="00DA6799" w:rsidRPr="00DA6799" w:rsidRDefault="00DA6799" w:rsidP="00DA6799">
            <w:pPr>
              <w:keepNext/>
              <w:keepLines/>
              <w:spacing w:after="0"/>
              <w:jc w:val="center"/>
              <w:rPr>
                <w:ins w:id="1167" w:author="Ericsson User" w:date="2022-08-06T16:09:00Z"/>
                <w:rFonts w:ascii="Arial" w:hAnsi="Arial"/>
                <w:b/>
                <w:sz w:val="18"/>
                <w:lang w:eastAsia="ja-JP"/>
              </w:rPr>
            </w:pPr>
            <w:ins w:id="1168" w:author="Ericsson User" w:date="2022-08-06T16:09:00Z">
              <w:r w:rsidRPr="00DA6799">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77A1B489" w14:textId="77777777" w:rsidR="00DA6799" w:rsidRPr="00DA6799" w:rsidRDefault="00DA6799" w:rsidP="00DA6799">
            <w:pPr>
              <w:keepNext/>
              <w:keepLines/>
              <w:spacing w:after="0"/>
              <w:jc w:val="center"/>
              <w:rPr>
                <w:ins w:id="1169" w:author="Ericsson User" w:date="2022-08-06T16:09:00Z"/>
                <w:rFonts w:ascii="Arial" w:hAnsi="Arial"/>
                <w:b/>
                <w:sz w:val="18"/>
                <w:lang w:eastAsia="ja-JP"/>
              </w:rPr>
            </w:pPr>
            <w:ins w:id="1170" w:author="Ericsson User" w:date="2022-08-06T16:09:00Z">
              <w:r w:rsidRPr="00DA6799">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197DFD6" w14:textId="77777777" w:rsidR="00DA6799" w:rsidRPr="00DA6799" w:rsidRDefault="00DA6799" w:rsidP="00DA6799">
            <w:pPr>
              <w:keepNext/>
              <w:keepLines/>
              <w:spacing w:after="0"/>
              <w:jc w:val="center"/>
              <w:rPr>
                <w:ins w:id="1171" w:author="Ericsson User" w:date="2022-08-06T16:09:00Z"/>
                <w:rFonts w:ascii="Arial" w:hAnsi="Arial"/>
                <w:b/>
                <w:sz w:val="18"/>
                <w:lang w:eastAsia="ja-JP"/>
              </w:rPr>
            </w:pPr>
            <w:ins w:id="1172" w:author="Ericsson User" w:date="2022-08-06T16:09:00Z">
              <w:r w:rsidRPr="00DA6799">
                <w:rPr>
                  <w:rFonts w:ascii="Arial" w:hAnsi="Arial"/>
                  <w:b/>
                  <w:sz w:val="18"/>
                  <w:lang w:eastAsia="ja-JP"/>
                </w:rPr>
                <w:t>IE type and reference</w:t>
              </w:r>
            </w:ins>
          </w:p>
        </w:tc>
        <w:tc>
          <w:tcPr>
            <w:tcW w:w="3740" w:type="dxa"/>
            <w:tcBorders>
              <w:top w:val="single" w:sz="4" w:space="0" w:color="auto"/>
              <w:left w:val="single" w:sz="4" w:space="0" w:color="auto"/>
              <w:bottom w:val="single" w:sz="4" w:space="0" w:color="auto"/>
              <w:right w:val="single" w:sz="4" w:space="0" w:color="auto"/>
            </w:tcBorders>
            <w:hideMark/>
          </w:tcPr>
          <w:p w14:paraId="0A72D628" w14:textId="77777777" w:rsidR="00DA6799" w:rsidRPr="00DA6799" w:rsidRDefault="00DA6799" w:rsidP="00DA6799">
            <w:pPr>
              <w:keepNext/>
              <w:keepLines/>
              <w:spacing w:after="0"/>
              <w:jc w:val="center"/>
              <w:rPr>
                <w:ins w:id="1173" w:author="Ericsson User" w:date="2022-08-06T16:09:00Z"/>
                <w:rFonts w:ascii="Arial" w:hAnsi="Arial"/>
                <w:b/>
                <w:sz w:val="18"/>
                <w:lang w:eastAsia="ja-JP"/>
              </w:rPr>
            </w:pPr>
            <w:ins w:id="1174" w:author="Ericsson User" w:date="2022-08-06T16:09:00Z">
              <w:r w:rsidRPr="00DA6799">
                <w:rPr>
                  <w:rFonts w:ascii="Arial" w:hAnsi="Arial"/>
                  <w:b/>
                  <w:sz w:val="18"/>
                  <w:lang w:eastAsia="ja-JP"/>
                </w:rPr>
                <w:t>Semantics description</w:t>
              </w:r>
            </w:ins>
          </w:p>
        </w:tc>
      </w:tr>
      <w:tr w:rsidR="00DA6799" w:rsidRPr="00DA6799" w14:paraId="45285D11" w14:textId="77777777" w:rsidTr="008600D0">
        <w:trPr>
          <w:ins w:id="1175"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60B60881" w14:textId="77777777" w:rsidR="00DA6799" w:rsidRPr="00DA6799" w:rsidRDefault="00DA6799" w:rsidP="00DA6799">
            <w:pPr>
              <w:keepNext/>
              <w:keepLines/>
              <w:spacing w:after="0"/>
              <w:rPr>
                <w:ins w:id="1176" w:author="Ericsson User" w:date="2022-08-06T16:09:00Z"/>
                <w:rFonts w:ascii="Arial" w:hAnsi="Arial" w:cs="Arial"/>
                <w:sz w:val="18"/>
                <w:szCs w:val="18"/>
                <w:lang w:eastAsia="ja-JP"/>
              </w:rPr>
            </w:pPr>
            <w:ins w:id="1177" w:author="Ericsson User" w:date="2022-08-06T16:09:00Z">
              <w:r w:rsidRPr="00DA6799">
                <w:rPr>
                  <w:rFonts w:ascii="Arial" w:hAnsi="Arial" w:cs="Arial"/>
                  <w:sz w:val="18"/>
                  <w:szCs w:val="18"/>
                  <w:lang w:eastAsia="ja-JP"/>
                </w:rPr>
                <w:t>Average UE Throughput DL</w:t>
              </w:r>
            </w:ins>
          </w:p>
        </w:tc>
        <w:tc>
          <w:tcPr>
            <w:tcW w:w="1080" w:type="dxa"/>
            <w:tcBorders>
              <w:top w:val="single" w:sz="4" w:space="0" w:color="auto"/>
              <w:left w:val="single" w:sz="4" w:space="0" w:color="auto"/>
              <w:bottom w:val="single" w:sz="4" w:space="0" w:color="auto"/>
              <w:right w:val="single" w:sz="4" w:space="0" w:color="auto"/>
            </w:tcBorders>
          </w:tcPr>
          <w:p w14:paraId="42712A7C" w14:textId="77777777" w:rsidR="00DA6799" w:rsidRPr="00DA6799" w:rsidRDefault="00DA6799" w:rsidP="00DA6799">
            <w:pPr>
              <w:keepNext/>
              <w:keepLines/>
              <w:spacing w:after="0"/>
              <w:rPr>
                <w:ins w:id="1178" w:author="Ericsson User" w:date="2022-08-06T16:09:00Z"/>
                <w:rFonts w:ascii="Arial" w:hAnsi="Arial" w:cs="Arial"/>
                <w:sz w:val="18"/>
                <w:szCs w:val="18"/>
                <w:lang w:eastAsia="ja-JP"/>
              </w:rPr>
            </w:pPr>
            <w:ins w:id="1179" w:author="Ericsson User" w:date="2022-08-06T16:09:00Z">
              <w:r w:rsidRPr="00DA6799">
                <w:rPr>
                  <w:rFonts w:ascii="Arial" w:hAnsi="Arial" w:cs="Arial"/>
                  <w:sz w:val="18"/>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77A6ED" w14:textId="77777777" w:rsidR="00DA6799" w:rsidRPr="00DA6799" w:rsidRDefault="00DA6799" w:rsidP="00DA6799">
            <w:pPr>
              <w:keepNext/>
              <w:keepLines/>
              <w:spacing w:after="0"/>
              <w:rPr>
                <w:ins w:id="1180"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4B7757" w14:textId="77777777" w:rsidR="00DA6799" w:rsidRPr="00DA6799" w:rsidRDefault="00DA6799" w:rsidP="00DA6799">
            <w:pPr>
              <w:keepNext/>
              <w:keepLines/>
              <w:spacing w:after="0"/>
              <w:rPr>
                <w:ins w:id="1181" w:author="Ericsson User" w:date="2022-08-06T16:09:00Z"/>
                <w:rFonts w:ascii="Arial" w:hAnsi="Arial"/>
                <w:sz w:val="18"/>
              </w:rPr>
            </w:pPr>
            <w:ins w:id="1182" w:author="Ericsson User" w:date="2022-08-06T16:09:00Z">
              <w:r w:rsidRPr="00DA6799">
                <w:rPr>
                  <w:rFonts w:ascii="Arial" w:hAnsi="Arial"/>
                  <w:sz w:val="18"/>
                </w:rPr>
                <w:t>9.2.3.4</w:t>
              </w:r>
            </w:ins>
          </w:p>
        </w:tc>
        <w:tc>
          <w:tcPr>
            <w:tcW w:w="3740" w:type="dxa"/>
            <w:tcBorders>
              <w:top w:val="single" w:sz="4" w:space="0" w:color="auto"/>
              <w:left w:val="single" w:sz="4" w:space="0" w:color="auto"/>
              <w:bottom w:val="single" w:sz="4" w:space="0" w:color="auto"/>
              <w:right w:val="single" w:sz="4" w:space="0" w:color="auto"/>
            </w:tcBorders>
          </w:tcPr>
          <w:p w14:paraId="092E02A6" w14:textId="77777777" w:rsidR="00DA6799" w:rsidRPr="00DA6799" w:rsidRDefault="00DA6799" w:rsidP="00DA6799">
            <w:pPr>
              <w:keepNext/>
              <w:keepLines/>
              <w:spacing w:after="0"/>
              <w:rPr>
                <w:ins w:id="1183" w:author="Ericsson User" w:date="2022-08-06T16:09:00Z"/>
                <w:rFonts w:ascii="Arial" w:hAnsi="Arial" w:cs="Arial"/>
                <w:sz w:val="18"/>
                <w:szCs w:val="18"/>
                <w:lang w:eastAsia="ja-JP"/>
              </w:rPr>
            </w:pPr>
            <w:ins w:id="1184" w:author="Ericsson User" w:date="2022-08-06T16:09:00Z">
              <w:r w:rsidRPr="00DA6799">
                <w:rPr>
                  <w:rFonts w:ascii="Arial" w:hAnsi="Arial" w:cs="Arial"/>
                  <w:sz w:val="18"/>
                  <w:szCs w:val="18"/>
                  <w:lang w:eastAsia="ja-JP"/>
                </w:rPr>
                <w:t>Average overall user plane UE throughput in DL</w:t>
              </w:r>
            </w:ins>
          </w:p>
        </w:tc>
      </w:tr>
      <w:tr w:rsidR="00DA6799" w:rsidRPr="00DA6799" w14:paraId="09664071" w14:textId="77777777" w:rsidTr="008600D0">
        <w:trPr>
          <w:ins w:id="1185"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388728F2" w14:textId="77777777" w:rsidR="00DA6799" w:rsidRPr="00DA6799" w:rsidRDefault="00DA6799" w:rsidP="00DA6799">
            <w:pPr>
              <w:keepNext/>
              <w:keepLines/>
              <w:spacing w:after="0"/>
              <w:rPr>
                <w:ins w:id="1186" w:author="Ericsson User" w:date="2022-08-06T16:09:00Z"/>
                <w:rFonts w:ascii="Arial" w:hAnsi="Arial" w:cs="Arial"/>
                <w:sz w:val="18"/>
                <w:szCs w:val="18"/>
                <w:lang w:eastAsia="ja-JP"/>
              </w:rPr>
            </w:pPr>
            <w:ins w:id="1187" w:author="Ericsson User" w:date="2022-08-06T16:09:00Z">
              <w:r w:rsidRPr="00DA6799">
                <w:rPr>
                  <w:rFonts w:ascii="Arial" w:hAnsi="Arial" w:cs="Arial"/>
                  <w:sz w:val="18"/>
                  <w:szCs w:val="18"/>
                  <w:lang w:eastAsia="ja-JP"/>
                </w:rPr>
                <w:t xml:space="preserve">Average UE Throughput </w:t>
              </w:r>
            </w:ins>
            <w:ins w:id="1188" w:author="Ericsson User" w:date="2022-08-07T21:40:00Z">
              <w:r w:rsidRPr="00DA6799">
                <w:rPr>
                  <w:rFonts w:ascii="Arial" w:hAnsi="Arial" w:cs="Arial"/>
                  <w:sz w:val="18"/>
                  <w:szCs w:val="18"/>
                  <w:lang w:eastAsia="ja-JP"/>
                </w:rPr>
                <w:t>U</w:t>
              </w:r>
            </w:ins>
            <w:ins w:id="1189" w:author="Ericsson User" w:date="2022-08-06T16:09:00Z">
              <w:r w:rsidRPr="00DA6799">
                <w:rPr>
                  <w:rFonts w:ascii="Arial" w:hAnsi="Arial" w:cs="Arial"/>
                  <w:sz w:val="18"/>
                  <w:szCs w:val="18"/>
                  <w:lang w:eastAsia="ja-JP"/>
                </w:rPr>
                <w:t>L</w:t>
              </w:r>
            </w:ins>
          </w:p>
        </w:tc>
        <w:tc>
          <w:tcPr>
            <w:tcW w:w="1080" w:type="dxa"/>
            <w:tcBorders>
              <w:top w:val="single" w:sz="4" w:space="0" w:color="auto"/>
              <w:left w:val="single" w:sz="4" w:space="0" w:color="auto"/>
              <w:bottom w:val="single" w:sz="4" w:space="0" w:color="auto"/>
              <w:right w:val="single" w:sz="4" w:space="0" w:color="auto"/>
            </w:tcBorders>
          </w:tcPr>
          <w:p w14:paraId="343AA89A" w14:textId="77777777" w:rsidR="00DA6799" w:rsidRPr="00DA6799" w:rsidRDefault="00DA6799" w:rsidP="00DA6799">
            <w:pPr>
              <w:keepNext/>
              <w:keepLines/>
              <w:spacing w:after="0"/>
              <w:rPr>
                <w:ins w:id="1190" w:author="Ericsson User" w:date="2022-08-06T16:09:00Z"/>
                <w:rFonts w:ascii="Arial" w:hAnsi="Arial" w:cs="Arial"/>
                <w:sz w:val="18"/>
                <w:szCs w:val="18"/>
                <w:lang w:eastAsia="ja-JP"/>
              </w:rPr>
            </w:pPr>
            <w:ins w:id="1191" w:author="Ericsson User" w:date="2022-08-06T16:09:00Z">
              <w:r w:rsidRPr="00DA6799">
                <w:rPr>
                  <w:rFonts w:ascii="Arial" w:hAnsi="Arial" w:cs="Arial"/>
                  <w:sz w:val="18"/>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962E9DF" w14:textId="77777777" w:rsidR="00DA6799" w:rsidRPr="00DA6799" w:rsidRDefault="00DA6799" w:rsidP="00DA6799">
            <w:pPr>
              <w:keepNext/>
              <w:keepLines/>
              <w:spacing w:after="0"/>
              <w:rPr>
                <w:ins w:id="1192"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B2E640" w14:textId="77777777" w:rsidR="00DA6799" w:rsidRPr="00DA6799" w:rsidRDefault="00DA6799" w:rsidP="00DA6799">
            <w:pPr>
              <w:keepNext/>
              <w:keepLines/>
              <w:spacing w:after="0"/>
              <w:rPr>
                <w:ins w:id="1193" w:author="Ericsson User" w:date="2022-08-06T16:09:00Z"/>
                <w:rFonts w:ascii="Arial" w:hAnsi="Arial"/>
                <w:sz w:val="18"/>
              </w:rPr>
            </w:pPr>
            <w:ins w:id="1194" w:author="Ericsson User" w:date="2022-08-06T16:09:00Z">
              <w:r w:rsidRPr="00DA6799">
                <w:rPr>
                  <w:rFonts w:ascii="Arial" w:hAnsi="Arial"/>
                  <w:sz w:val="18"/>
                </w:rPr>
                <w:t>9.2.3.4</w:t>
              </w:r>
            </w:ins>
          </w:p>
        </w:tc>
        <w:tc>
          <w:tcPr>
            <w:tcW w:w="3740" w:type="dxa"/>
            <w:tcBorders>
              <w:top w:val="single" w:sz="4" w:space="0" w:color="auto"/>
              <w:left w:val="single" w:sz="4" w:space="0" w:color="auto"/>
              <w:bottom w:val="single" w:sz="4" w:space="0" w:color="auto"/>
              <w:right w:val="single" w:sz="4" w:space="0" w:color="auto"/>
            </w:tcBorders>
          </w:tcPr>
          <w:p w14:paraId="54382813" w14:textId="77777777" w:rsidR="00DA6799" w:rsidRPr="00DA6799" w:rsidRDefault="00DA6799" w:rsidP="00DA6799">
            <w:pPr>
              <w:keepNext/>
              <w:keepLines/>
              <w:spacing w:after="0"/>
              <w:rPr>
                <w:ins w:id="1195" w:author="Ericsson User" w:date="2022-08-06T16:09:00Z"/>
                <w:rFonts w:ascii="Arial" w:hAnsi="Arial" w:cs="Arial"/>
                <w:sz w:val="18"/>
                <w:szCs w:val="18"/>
                <w:lang w:eastAsia="ja-JP"/>
              </w:rPr>
            </w:pPr>
            <w:ins w:id="1196" w:author="Ericsson User" w:date="2022-08-06T16:09:00Z">
              <w:r w:rsidRPr="00DA6799">
                <w:rPr>
                  <w:rFonts w:ascii="Arial" w:hAnsi="Arial" w:cs="Arial"/>
                  <w:sz w:val="18"/>
                  <w:szCs w:val="18"/>
                  <w:lang w:eastAsia="ja-JP"/>
                </w:rPr>
                <w:t xml:space="preserve">Average overall user plane UE throughput in </w:t>
              </w:r>
            </w:ins>
            <w:ins w:id="1197" w:author="Ericsson User" w:date="2022-08-07T21:40:00Z">
              <w:r w:rsidRPr="00DA6799">
                <w:rPr>
                  <w:rFonts w:ascii="Arial" w:hAnsi="Arial" w:cs="Arial"/>
                  <w:sz w:val="18"/>
                  <w:szCs w:val="18"/>
                  <w:lang w:eastAsia="ja-JP"/>
                </w:rPr>
                <w:t>U</w:t>
              </w:r>
            </w:ins>
            <w:ins w:id="1198" w:author="Ericsson User" w:date="2022-08-06T16:09:00Z">
              <w:r w:rsidRPr="00DA6799">
                <w:rPr>
                  <w:rFonts w:ascii="Arial" w:hAnsi="Arial" w:cs="Arial"/>
                  <w:sz w:val="18"/>
                  <w:szCs w:val="18"/>
                  <w:lang w:eastAsia="ja-JP"/>
                </w:rPr>
                <w:t>L</w:t>
              </w:r>
            </w:ins>
          </w:p>
        </w:tc>
      </w:tr>
      <w:tr w:rsidR="00DA6799" w:rsidRPr="00DA6799" w14:paraId="1D6830B1" w14:textId="77777777" w:rsidTr="008600D0">
        <w:trPr>
          <w:ins w:id="1199"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32C2D2DE" w14:textId="77777777" w:rsidR="00DA6799" w:rsidRPr="00DA6799" w:rsidRDefault="00DA6799" w:rsidP="00DA6799">
            <w:pPr>
              <w:keepNext/>
              <w:keepLines/>
              <w:spacing w:after="0"/>
              <w:rPr>
                <w:ins w:id="1200" w:author="Ericsson User" w:date="2022-08-06T16:09:00Z"/>
                <w:rFonts w:ascii="Arial" w:hAnsi="Arial" w:cs="Arial"/>
                <w:sz w:val="18"/>
                <w:szCs w:val="18"/>
                <w:lang w:eastAsia="ja-JP"/>
              </w:rPr>
            </w:pPr>
            <w:ins w:id="1201" w:author="Ericsson User" w:date="2022-08-06T16:09:00Z">
              <w:r w:rsidRPr="00DA6799">
                <w:rPr>
                  <w:rFonts w:ascii="Arial" w:hAnsi="Arial" w:cs="Arial"/>
                  <w:sz w:val="18"/>
                  <w:szCs w:val="18"/>
                  <w:lang w:eastAsia="ja-JP"/>
                </w:rPr>
                <w:t xml:space="preserve">Average </w:t>
              </w:r>
              <w:r w:rsidRPr="00DA6799">
                <w:rPr>
                  <w:rFonts w:ascii="Arial" w:eastAsia="Yu Mincho" w:hAnsi="Arial"/>
                  <w:sz w:val="18"/>
                </w:rPr>
                <w:t xml:space="preserve">Packet Delay </w:t>
              </w:r>
            </w:ins>
          </w:p>
        </w:tc>
        <w:tc>
          <w:tcPr>
            <w:tcW w:w="1080" w:type="dxa"/>
            <w:tcBorders>
              <w:top w:val="single" w:sz="4" w:space="0" w:color="auto"/>
              <w:left w:val="single" w:sz="4" w:space="0" w:color="auto"/>
              <w:bottom w:val="single" w:sz="4" w:space="0" w:color="auto"/>
              <w:right w:val="single" w:sz="4" w:space="0" w:color="auto"/>
            </w:tcBorders>
          </w:tcPr>
          <w:p w14:paraId="772061BE" w14:textId="77777777" w:rsidR="00DA6799" w:rsidRPr="00DA6799" w:rsidRDefault="00DA6799" w:rsidP="00DA6799">
            <w:pPr>
              <w:keepNext/>
              <w:keepLines/>
              <w:spacing w:after="0"/>
              <w:rPr>
                <w:ins w:id="1202" w:author="Ericsson User" w:date="2022-08-06T16:09:00Z"/>
                <w:rFonts w:ascii="Arial" w:hAnsi="Arial" w:cs="Arial"/>
                <w:sz w:val="18"/>
                <w:szCs w:val="18"/>
                <w:lang w:eastAsia="ja-JP"/>
              </w:rPr>
            </w:pPr>
            <w:ins w:id="1203" w:author="Ericsson User" w:date="2022-08-06T16:09:00Z">
              <w:r w:rsidRPr="00DA6799">
                <w:rPr>
                  <w:rFonts w:ascii="Arial"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3052A0B9" w14:textId="77777777" w:rsidR="00DA6799" w:rsidRPr="00DA6799" w:rsidRDefault="00DA6799" w:rsidP="00DA6799">
            <w:pPr>
              <w:keepNext/>
              <w:keepLines/>
              <w:spacing w:after="0"/>
              <w:rPr>
                <w:ins w:id="1204"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ECA5DB" w14:textId="437D60D4" w:rsidR="00DA6799" w:rsidRPr="00DA6799" w:rsidRDefault="00D250DD" w:rsidP="00DA6799">
            <w:pPr>
              <w:keepNext/>
              <w:keepLines/>
              <w:spacing w:after="0"/>
              <w:rPr>
                <w:ins w:id="1205" w:author="Ericsson User" w:date="2022-08-06T16:09:00Z"/>
                <w:rFonts w:ascii="Arial" w:hAnsi="Arial"/>
                <w:sz w:val="18"/>
              </w:rPr>
            </w:pPr>
            <w:ins w:id="1206" w:author="Ericsson User" w:date="2022-09-16T11:11:00Z">
              <w:r>
                <w:rPr>
                  <w:rFonts w:ascii="Arial" w:hAnsi="Arial" w:cs="Arial"/>
                  <w:sz w:val="18"/>
                  <w:lang w:eastAsia="ja-JP"/>
                </w:rPr>
                <w:t>FFS</w:t>
              </w:r>
            </w:ins>
          </w:p>
        </w:tc>
        <w:tc>
          <w:tcPr>
            <w:tcW w:w="3740" w:type="dxa"/>
            <w:tcBorders>
              <w:top w:val="single" w:sz="4" w:space="0" w:color="auto"/>
              <w:left w:val="single" w:sz="4" w:space="0" w:color="auto"/>
              <w:bottom w:val="single" w:sz="4" w:space="0" w:color="auto"/>
              <w:right w:val="single" w:sz="4" w:space="0" w:color="auto"/>
            </w:tcBorders>
          </w:tcPr>
          <w:p w14:paraId="4DA3BBCB" w14:textId="77777777" w:rsidR="00DA6799" w:rsidRPr="00DA6799" w:rsidRDefault="00DA6799" w:rsidP="00DA6799">
            <w:pPr>
              <w:keepNext/>
              <w:keepLines/>
              <w:spacing w:after="0"/>
              <w:rPr>
                <w:ins w:id="1207" w:author="Ericsson User" w:date="2022-08-06T16:09:00Z"/>
                <w:rFonts w:ascii="Arial" w:hAnsi="Arial" w:cs="Arial"/>
                <w:sz w:val="18"/>
                <w:szCs w:val="18"/>
                <w:lang w:eastAsia="ja-JP"/>
              </w:rPr>
            </w:pPr>
            <w:ins w:id="1208" w:author="Ericsson User" w:date="2022-08-06T16:09:00Z">
              <w:r w:rsidRPr="00DA6799">
                <w:rPr>
                  <w:rFonts w:ascii="Arial" w:hAnsi="Arial"/>
                  <w:sz w:val="18"/>
                  <w:szCs w:val="22"/>
                </w:rPr>
                <w:t>Average value for the delay that a packet may experience.</w:t>
              </w:r>
            </w:ins>
          </w:p>
        </w:tc>
      </w:tr>
      <w:tr w:rsidR="00DA6799" w:rsidRPr="00DA6799" w14:paraId="0F7102DE" w14:textId="77777777" w:rsidTr="008600D0">
        <w:trPr>
          <w:ins w:id="1209"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4120B6E4" w14:textId="77777777" w:rsidR="00DA6799" w:rsidRPr="00DA6799" w:rsidRDefault="00DA6799" w:rsidP="00DA6799">
            <w:pPr>
              <w:keepNext/>
              <w:keepLines/>
              <w:spacing w:after="0"/>
              <w:rPr>
                <w:ins w:id="1210" w:author="Ericsson User" w:date="2022-08-06T16:09:00Z"/>
                <w:rFonts w:ascii="Arial" w:hAnsi="Arial" w:cs="Arial"/>
                <w:sz w:val="18"/>
                <w:szCs w:val="18"/>
                <w:lang w:eastAsia="ja-JP"/>
              </w:rPr>
            </w:pPr>
            <w:ins w:id="1211" w:author="Ericsson User" w:date="2022-08-06T16:09:00Z">
              <w:r w:rsidRPr="00DA6799">
                <w:rPr>
                  <w:rFonts w:ascii="Arial" w:hAnsi="Arial" w:cs="Arial"/>
                  <w:sz w:val="18"/>
                  <w:szCs w:val="18"/>
                  <w:lang w:eastAsia="ja-JP"/>
                </w:rPr>
                <w:t xml:space="preserve">Average </w:t>
              </w:r>
              <w:r w:rsidRPr="00DA6799">
                <w:rPr>
                  <w:rFonts w:ascii="Arial" w:eastAsia="Yu Mincho" w:hAnsi="Arial"/>
                  <w:sz w:val="18"/>
                </w:rPr>
                <w:t>Packet Error Rate</w:t>
              </w:r>
            </w:ins>
          </w:p>
        </w:tc>
        <w:tc>
          <w:tcPr>
            <w:tcW w:w="1080" w:type="dxa"/>
            <w:tcBorders>
              <w:top w:val="single" w:sz="4" w:space="0" w:color="auto"/>
              <w:left w:val="single" w:sz="4" w:space="0" w:color="auto"/>
              <w:bottom w:val="single" w:sz="4" w:space="0" w:color="auto"/>
              <w:right w:val="single" w:sz="4" w:space="0" w:color="auto"/>
            </w:tcBorders>
          </w:tcPr>
          <w:p w14:paraId="1F151256" w14:textId="77777777" w:rsidR="00DA6799" w:rsidRPr="00DA6799" w:rsidRDefault="00DA6799" w:rsidP="00DA6799">
            <w:pPr>
              <w:keepNext/>
              <w:keepLines/>
              <w:spacing w:after="0"/>
              <w:rPr>
                <w:ins w:id="1212" w:author="Ericsson User" w:date="2022-08-06T16:09:00Z"/>
                <w:rFonts w:ascii="Arial" w:hAnsi="Arial" w:cs="Arial"/>
                <w:sz w:val="18"/>
                <w:szCs w:val="18"/>
                <w:lang w:eastAsia="ja-JP"/>
              </w:rPr>
            </w:pPr>
            <w:ins w:id="1213" w:author="Ericsson User" w:date="2022-08-06T16:09:00Z">
              <w:r w:rsidRPr="00DA6799">
                <w:rPr>
                  <w:rFonts w:ascii="Arial"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066D27FD" w14:textId="77777777" w:rsidR="00DA6799" w:rsidRPr="00DA6799" w:rsidRDefault="00DA6799" w:rsidP="00DA6799">
            <w:pPr>
              <w:keepNext/>
              <w:keepLines/>
              <w:spacing w:after="0"/>
              <w:rPr>
                <w:ins w:id="1214"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4A3D7F9" w14:textId="1E2B2104" w:rsidR="00DA6799" w:rsidRPr="00DA6799" w:rsidRDefault="00DA6799" w:rsidP="00DA6799">
            <w:pPr>
              <w:keepNext/>
              <w:keepLines/>
              <w:spacing w:after="0"/>
              <w:rPr>
                <w:ins w:id="1215" w:author="Ericsson User" w:date="2022-08-06T16:09:00Z"/>
                <w:rFonts w:ascii="Arial" w:hAnsi="Arial"/>
                <w:sz w:val="18"/>
              </w:rPr>
            </w:pPr>
            <w:ins w:id="1216" w:author="Ericsson User" w:date="2022-08-06T16:09:00Z">
              <w:r w:rsidRPr="00DA6799">
                <w:rPr>
                  <w:rFonts w:ascii="Arial" w:hAnsi="Arial" w:cs="Arial"/>
                  <w:sz w:val="18"/>
                  <w:lang w:eastAsia="ja-JP"/>
                </w:rPr>
                <w:t>9.</w:t>
              </w:r>
            </w:ins>
            <w:ins w:id="1217" w:author="Ericsson User" w:date="2022-09-16T11:09:00Z">
              <w:r w:rsidR="00CA10F9">
                <w:rPr>
                  <w:rFonts w:ascii="Arial" w:hAnsi="Arial" w:cs="Arial"/>
                  <w:sz w:val="18"/>
                  <w:lang w:eastAsia="ja-JP"/>
                </w:rPr>
                <w:t>2</w:t>
              </w:r>
            </w:ins>
            <w:ins w:id="1218" w:author="Ericsson User" w:date="2022-08-06T16:09:00Z">
              <w:r w:rsidRPr="00532CC2">
                <w:rPr>
                  <w:rFonts w:ascii="Arial" w:hAnsi="Arial" w:cs="Arial"/>
                  <w:sz w:val="18"/>
                  <w:lang w:eastAsia="ja-JP"/>
                </w:rPr>
                <w:t>.</w:t>
              </w:r>
              <w:r w:rsidRPr="00DA6799">
                <w:rPr>
                  <w:rFonts w:ascii="Arial" w:hAnsi="Arial" w:cs="Arial"/>
                  <w:sz w:val="18"/>
                  <w:lang w:eastAsia="ja-JP"/>
                </w:rPr>
                <w:t>3.</w:t>
              </w:r>
            </w:ins>
            <w:ins w:id="1219" w:author="Ericsson User" w:date="2022-09-16T11:10:00Z">
              <w:r w:rsidR="00CA10F9">
                <w:rPr>
                  <w:rFonts w:ascii="Arial" w:hAnsi="Arial" w:cs="Arial"/>
                  <w:sz w:val="18"/>
                  <w:lang w:eastAsia="ja-JP"/>
                </w:rPr>
                <w:t>13</w:t>
              </w:r>
            </w:ins>
          </w:p>
        </w:tc>
        <w:tc>
          <w:tcPr>
            <w:tcW w:w="3740" w:type="dxa"/>
            <w:tcBorders>
              <w:top w:val="single" w:sz="4" w:space="0" w:color="auto"/>
              <w:left w:val="single" w:sz="4" w:space="0" w:color="auto"/>
              <w:bottom w:val="single" w:sz="4" w:space="0" w:color="auto"/>
              <w:right w:val="single" w:sz="4" w:space="0" w:color="auto"/>
            </w:tcBorders>
          </w:tcPr>
          <w:p w14:paraId="3CA134BD" w14:textId="77777777" w:rsidR="00DA6799" w:rsidRPr="00DA6799" w:rsidRDefault="00DA6799" w:rsidP="00DA6799">
            <w:pPr>
              <w:keepNext/>
              <w:keepLines/>
              <w:spacing w:after="0"/>
              <w:rPr>
                <w:ins w:id="1220" w:author="Ericsson User" w:date="2022-08-06T16:09:00Z"/>
                <w:rFonts w:ascii="Arial" w:hAnsi="Arial" w:cs="Arial"/>
                <w:sz w:val="18"/>
                <w:szCs w:val="18"/>
                <w:lang w:eastAsia="ja-JP"/>
              </w:rPr>
            </w:pPr>
            <w:ins w:id="1221" w:author="Ericsson User" w:date="2022-08-06T16:09:00Z">
              <w:r w:rsidRPr="00DA6799">
                <w:rPr>
                  <w:rFonts w:ascii="Arial" w:eastAsia="Yu Mincho" w:hAnsi="Arial"/>
                  <w:sz w:val="18"/>
                </w:rPr>
                <w:t>Average Packet Error Rate</w:t>
              </w:r>
              <w:r w:rsidRPr="00DA6799">
                <w:rPr>
                  <w:rFonts w:ascii="Arial" w:hAnsi="Arial" w:cs="Arial"/>
                  <w:sz w:val="18"/>
                  <w:szCs w:val="18"/>
                </w:rPr>
                <w:t xml:space="preserve"> </w:t>
              </w:r>
            </w:ins>
          </w:p>
        </w:tc>
      </w:tr>
      <w:tr w:rsidR="00DA6799" w:rsidRPr="00DA6799" w14:paraId="205158D7" w14:textId="77777777" w:rsidTr="008600D0">
        <w:trPr>
          <w:ins w:id="1222"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7D87A7B5" w14:textId="77777777" w:rsidR="00DA6799" w:rsidRPr="00DA6799" w:rsidRDefault="00DA6799" w:rsidP="00DA6799">
            <w:pPr>
              <w:keepNext/>
              <w:keepLines/>
              <w:spacing w:after="0"/>
              <w:rPr>
                <w:ins w:id="1223" w:author="Ericsson User" w:date="2022-08-06T16:09:00Z"/>
                <w:rFonts w:ascii="Arial" w:eastAsia="Yu Mincho" w:hAnsi="Arial"/>
                <w:sz w:val="18"/>
              </w:rPr>
            </w:pPr>
            <w:ins w:id="1224" w:author="Ericsson User" w:date="2022-08-08T14:43:00Z">
              <w:r w:rsidRPr="00DA6799">
                <w:rPr>
                  <w:rFonts w:ascii="Arial" w:eastAsia="Yu Mincho" w:hAnsi="Arial"/>
                  <w:sz w:val="18"/>
                </w:rPr>
                <w:t>Average</w:t>
              </w:r>
            </w:ins>
            <w:ins w:id="1225" w:author="Ericsson User" w:date="2022-08-08T14:44:00Z">
              <w:r w:rsidRPr="00DA6799">
                <w:rPr>
                  <w:rFonts w:ascii="Arial" w:eastAsia="Yu Mincho" w:hAnsi="Arial"/>
                  <w:sz w:val="18"/>
                </w:rPr>
                <w:t xml:space="preserve"> </w:t>
              </w:r>
            </w:ins>
            <w:ins w:id="1226" w:author="Ericsson User" w:date="2022-08-08T13:48:00Z">
              <w:r w:rsidRPr="00DA6799">
                <w:rPr>
                  <w:rFonts w:ascii="Arial" w:eastAsia="Yu Mincho" w:hAnsi="Arial"/>
                  <w:sz w:val="18"/>
                </w:rPr>
                <w:t xml:space="preserve">RAN </w:t>
              </w:r>
            </w:ins>
            <w:ins w:id="1227" w:author="Ericsson User" w:date="2022-08-08T16:11:00Z">
              <w:r w:rsidRPr="00DA6799">
                <w:rPr>
                  <w:rFonts w:ascii="Arial" w:eastAsia="Yu Mincho" w:hAnsi="Arial"/>
                  <w:sz w:val="18"/>
                </w:rPr>
                <w:t>V</w:t>
              </w:r>
            </w:ins>
            <w:ins w:id="1228" w:author="Ericsson User" w:date="2022-08-08T13:48:00Z">
              <w:r w:rsidRPr="00DA6799">
                <w:rPr>
                  <w:rFonts w:ascii="Arial" w:eastAsia="Yu Mincho" w:hAnsi="Arial"/>
                  <w:sz w:val="18"/>
                </w:rPr>
                <w:t xml:space="preserve">isible </w:t>
              </w:r>
            </w:ins>
            <w:ins w:id="1229" w:author="Ericsson User" w:date="2022-08-06T16:09:00Z">
              <w:r w:rsidRPr="00DA6799">
                <w:rPr>
                  <w:rFonts w:ascii="Arial" w:eastAsia="Yu Mincho" w:hAnsi="Arial"/>
                  <w:sz w:val="18"/>
                </w:rPr>
                <w:t>QoE</w:t>
              </w:r>
            </w:ins>
            <w:ins w:id="1230" w:author="Ericsson User" w:date="2022-08-08T13:48:00Z">
              <w:r w:rsidRPr="00DA6799">
                <w:rPr>
                  <w:rFonts w:ascii="Arial" w:eastAsia="Yu Mincho" w:hAnsi="Arial"/>
                  <w:sz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839B946" w14:textId="77777777" w:rsidR="00DA6799" w:rsidRPr="00DA6799" w:rsidRDefault="00DA6799" w:rsidP="00DA6799">
            <w:pPr>
              <w:keepNext/>
              <w:keepLines/>
              <w:spacing w:after="0"/>
              <w:rPr>
                <w:ins w:id="1231" w:author="Ericsson User" w:date="2022-08-06T16:09:00Z"/>
                <w:rFonts w:ascii="Arial" w:hAnsi="Arial"/>
                <w:sz w:val="18"/>
              </w:rPr>
            </w:pPr>
            <w:ins w:id="1232" w:author="Ericsson User" w:date="2022-08-06T16:09:00Z">
              <w:r w:rsidRPr="00DA6799">
                <w:rPr>
                  <w:rFonts w:ascii="Arial"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39858946" w14:textId="77777777" w:rsidR="00DA6799" w:rsidRPr="00DA6799" w:rsidRDefault="00DA6799" w:rsidP="00DA6799">
            <w:pPr>
              <w:keepNext/>
              <w:keepLines/>
              <w:spacing w:after="0"/>
              <w:rPr>
                <w:ins w:id="1233"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F009E9" w14:textId="77777777" w:rsidR="00DA6799" w:rsidRPr="00DA6799" w:rsidRDefault="00DA6799" w:rsidP="00DA6799">
            <w:pPr>
              <w:keepNext/>
              <w:keepLines/>
              <w:spacing w:after="0"/>
              <w:rPr>
                <w:ins w:id="1234" w:author="Ericsson User" w:date="2022-08-06T16:09:00Z"/>
                <w:rFonts w:ascii="Arial" w:hAnsi="Arial" w:cs="Arial"/>
                <w:sz w:val="18"/>
                <w:lang w:eastAsia="ja-JP"/>
              </w:rPr>
            </w:pPr>
            <w:ins w:id="1235" w:author="Ericsson User" w:date="2022-08-06T16:09:00Z">
              <w:r w:rsidRPr="00DA6799">
                <w:rPr>
                  <w:rFonts w:ascii="Arial" w:hAnsi="Arial" w:cs="Arial"/>
                  <w:sz w:val="18"/>
                  <w:lang w:eastAsia="ja-JP"/>
                </w:rPr>
                <w:t>FFS</w:t>
              </w:r>
            </w:ins>
          </w:p>
        </w:tc>
        <w:tc>
          <w:tcPr>
            <w:tcW w:w="3740" w:type="dxa"/>
            <w:tcBorders>
              <w:top w:val="single" w:sz="4" w:space="0" w:color="auto"/>
              <w:left w:val="single" w:sz="4" w:space="0" w:color="auto"/>
              <w:bottom w:val="single" w:sz="4" w:space="0" w:color="auto"/>
              <w:right w:val="single" w:sz="4" w:space="0" w:color="auto"/>
            </w:tcBorders>
          </w:tcPr>
          <w:p w14:paraId="5DB9146C" w14:textId="77777777" w:rsidR="00DA6799" w:rsidRPr="00DA6799" w:rsidRDefault="00DA6799" w:rsidP="00DA6799">
            <w:pPr>
              <w:keepNext/>
              <w:keepLines/>
              <w:spacing w:after="0"/>
              <w:rPr>
                <w:ins w:id="1236" w:author="Ericsson User" w:date="2022-08-06T16:09:00Z"/>
                <w:rFonts w:ascii="Arial" w:eastAsia="Yu Mincho" w:hAnsi="Arial"/>
                <w:sz w:val="18"/>
              </w:rPr>
            </w:pPr>
            <w:ins w:id="1237" w:author="Ericsson User" w:date="2022-08-08T14:43:00Z">
              <w:r w:rsidRPr="00DA6799">
                <w:rPr>
                  <w:rFonts w:ascii="Arial" w:eastAsia="Yu Mincho" w:hAnsi="Arial"/>
                  <w:sz w:val="18"/>
                </w:rPr>
                <w:t xml:space="preserve">Average RAN </w:t>
              </w:r>
            </w:ins>
            <w:ins w:id="1238" w:author="Ericsson User" w:date="2022-08-08T16:11:00Z">
              <w:r w:rsidRPr="00DA6799">
                <w:rPr>
                  <w:rFonts w:ascii="Arial" w:eastAsia="Yu Mincho" w:hAnsi="Arial"/>
                  <w:sz w:val="18"/>
                </w:rPr>
                <w:t>V</w:t>
              </w:r>
            </w:ins>
            <w:ins w:id="1239" w:author="Ericsson User" w:date="2022-08-08T14:43:00Z">
              <w:r w:rsidRPr="00DA6799">
                <w:rPr>
                  <w:rFonts w:ascii="Arial" w:eastAsia="Yu Mincho" w:hAnsi="Arial"/>
                  <w:sz w:val="18"/>
                </w:rPr>
                <w:t>isible QoE experienced by the UE on all the active services for which QoE is collected at the time of reporting</w:t>
              </w:r>
            </w:ins>
          </w:p>
        </w:tc>
      </w:tr>
      <w:tr w:rsidR="00DA6799" w:rsidRPr="00DA6799" w14:paraId="139A3780" w14:textId="77777777" w:rsidTr="008600D0">
        <w:trPr>
          <w:ins w:id="1240"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6BC9EF45" w14:textId="77777777" w:rsidR="00DA6799" w:rsidRPr="00DA6799" w:rsidRDefault="00DA6799" w:rsidP="00DA6799">
            <w:pPr>
              <w:keepNext/>
              <w:keepLines/>
              <w:spacing w:after="0"/>
              <w:rPr>
                <w:ins w:id="1241" w:author="Ericsson User" w:date="2022-08-06T16:09:00Z"/>
                <w:rFonts w:ascii="Arial" w:eastAsia="Yu Mincho" w:hAnsi="Arial"/>
                <w:sz w:val="18"/>
              </w:rPr>
            </w:pPr>
            <w:ins w:id="1242" w:author="Ericsson User" w:date="2022-08-06T16:09:00Z">
              <w:r w:rsidRPr="00DA6799">
                <w:rPr>
                  <w:rFonts w:ascii="Arial" w:eastAsia="Yu Mincho" w:hAnsi="Arial"/>
                  <w:sz w:val="18"/>
                </w:rPr>
                <w:t>UE Energy Consumption</w:t>
              </w:r>
            </w:ins>
          </w:p>
        </w:tc>
        <w:tc>
          <w:tcPr>
            <w:tcW w:w="1080" w:type="dxa"/>
            <w:tcBorders>
              <w:top w:val="single" w:sz="4" w:space="0" w:color="auto"/>
              <w:left w:val="single" w:sz="4" w:space="0" w:color="auto"/>
              <w:bottom w:val="single" w:sz="4" w:space="0" w:color="auto"/>
              <w:right w:val="single" w:sz="4" w:space="0" w:color="auto"/>
            </w:tcBorders>
          </w:tcPr>
          <w:p w14:paraId="3CED08A0" w14:textId="77777777" w:rsidR="00DA6799" w:rsidRPr="00DA6799" w:rsidRDefault="00DA6799" w:rsidP="00DA6799">
            <w:pPr>
              <w:keepNext/>
              <w:keepLines/>
              <w:spacing w:after="0"/>
              <w:rPr>
                <w:ins w:id="1243" w:author="Ericsson User" w:date="2022-08-06T16:09:00Z"/>
                <w:rFonts w:ascii="Arial" w:hAnsi="Arial"/>
                <w:sz w:val="18"/>
              </w:rPr>
            </w:pPr>
            <w:ins w:id="1244" w:author="Ericsson User" w:date="2022-08-06T16:09:00Z">
              <w:r w:rsidRPr="00DA6799">
                <w:rPr>
                  <w:rFonts w:ascii="Arial"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6C70C4F4" w14:textId="77777777" w:rsidR="00DA6799" w:rsidRPr="00DA6799" w:rsidRDefault="00DA6799" w:rsidP="00DA6799">
            <w:pPr>
              <w:keepNext/>
              <w:keepLines/>
              <w:spacing w:after="0"/>
              <w:rPr>
                <w:ins w:id="1245"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40B4E2" w14:textId="77777777" w:rsidR="00DA6799" w:rsidRPr="00DA6799" w:rsidRDefault="00DA6799" w:rsidP="00DA6799">
            <w:pPr>
              <w:keepNext/>
              <w:keepLines/>
              <w:spacing w:after="0"/>
              <w:rPr>
                <w:ins w:id="1246" w:author="Ericsson User" w:date="2022-08-06T16:09:00Z"/>
                <w:rFonts w:ascii="Arial" w:hAnsi="Arial" w:cs="Arial"/>
                <w:sz w:val="18"/>
                <w:lang w:eastAsia="ja-JP"/>
              </w:rPr>
            </w:pPr>
            <w:ins w:id="1247" w:author="Ericsson User" w:date="2022-08-06T16:09:00Z">
              <w:r w:rsidRPr="00DA6799">
                <w:rPr>
                  <w:rFonts w:ascii="Arial" w:hAnsi="Arial" w:cs="Arial"/>
                  <w:sz w:val="18"/>
                  <w:lang w:eastAsia="ja-JP"/>
                </w:rPr>
                <w:t>FFS</w:t>
              </w:r>
            </w:ins>
          </w:p>
        </w:tc>
        <w:tc>
          <w:tcPr>
            <w:tcW w:w="3740" w:type="dxa"/>
            <w:tcBorders>
              <w:top w:val="single" w:sz="4" w:space="0" w:color="auto"/>
              <w:left w:val="single" w:sz="4" w:space="0" w:color="auto"/>
              <w:bottom w:val="single" w:sz="4" w:space="0" w:color="auto"/>
              <w:right w:val="single" w:sz="4" w:space="0" w:color="auto"/>
            </w:tcBorders>
          </w:tcPr>
          <w:p w14:paraId="76681FD5" w14:textId="20675B04" w:rsidR="00DA6799" w:rsidRPr="00DA6799" w:rsidRDefault="00DA6799" w:rsidP="00DA6799">
            <w:pPr>
              <w:keepNext/>
              <w:keepLines/>
              <w:spacing w:after="0"/>
              <w:rPr>
                <w:ins w:id="1248" w:author="Ericsson User" w:date="2022-08-06T16:09:00Z"/>
                <w:rFonts w:ascii="Arial" w:eastAsia="Yu Mincho" w:hAnsi="Arial"/>
                <w:sz w:val="18"/>
              </w:rPr>
            </w:pPr>
            <w:ins w:id="1249" w:author="Ericsson User" w:date="2022-08-06T16:09:00Z">
              <w:r w:rsidRPr="00DA6799">
                <w:rPr>
                  <w:rFonts w:ascii="Arial" w:eastAsia="Yu Mincho" w:hAnsi="Arial"/>
                  <w:sz w:val="18"/>
                </w:rPr>
                <w:t>The energy consumption experienced by the UE at the time of reporting</w:t>
              </w:r>
            </w:ins>
          </w:p>
        </w:tc>
      </w:tr>
    </w:tbl>
    <w:p w14:paraId="1E4FEC90" w14:textId="77777777" w:rsidR="00DA6799" w:rsidRPr="00DA6799" w:rsidRDefault="00DA6799" w:rsidP="00DA6799">
      <w:pPr>
        <w:rPr>
          <w:ins w:id="1250" w:author="Ericsson User" w:date="2022-08-06T16:09:00Z"/>
          <w:rFonts w:eastAsia="SimSun"/>
        </w:rPr>
      </w:pPr>
    </w:p>
    <w:p w14:paraId="35590353" w14:textId="77777777" w:rsidR="003D392B" w:rsidRPr="00DA6799" w:rsidRDefault="003D392B" w:rsidP="007921EF">
      <w:pPr>
        <w:rPr>
          <w:rFonts w:eastAsia="SimSun"/>
          <w:b/>
          <w:lang w:eastAsia="zh-CN"/>
        </w:rPr>
      </w:pPr>
    </w:p>
    <w:sectPr w:rsidR="003D392B" w:rsidRPr="00DA6799" w:rsidSect="008600D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7BA08" w14:textId="77777777" w:rsidR="008600D0" w:rsidRDefault="008600D0">
      <w:r>
        <w:separator/>
      </w:r>
    </w:p>
  </w:endnote>
  <w:endnote w:type="continuationSeparator" w:id="0">
    <w:p w14:paraId="055E79E4" w14:textId="77777777" w:rsidR="008600D0" w:rsidRDefault="008600D0">
      <w:r>
        <w:continuationSeparator/>
      </w:r>
    </w:p>
  </w:endnote>
  <w:endnote w:type="continuationNotice" w:id="1">
    <w:p w14:paraId="2E9ABD3E" w14:textId="77777777" w:rsidR="008600D0" w:rsidRDefault="00860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iTi">
    <w:altName w:val="@Malgun Gothic Semilight"/>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F857" w14:textId="77777777" w:rsidR="008600D0" w:rsidRDefault="008600D0">
      <w:r>
        <w:separator/>
      </w:r>
    </w:p>
  </w:footnote>
  <w:footnote w:type="continuationSeparator" w:id="0">
    <w:p w14:paraId="6CE5D1BE" w14:textId="77777777" w:rsidR="008600D0" w:rsidRDefault="008600D0">
      <w:r>
        <w:continuationSeparator/>
      </w:r>
    </w:p>
  </w:footnote>
  <w:footnote w:type="continuationNotice" w:id="1">
    <w:p w14:paraId="3AB83DF4" w14:textId="77777777" w:rsidR="008600D0" w:rsidRDefault="008600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F124B"/>
    <w:multiLevelType w:val="hybridMultilevel"/>
    <w:tmpl w:val="42ECBC1A"/>
    <w:lvl w:ilvl="0" w:tplc="D18432A8">
      <w:start w:val="1"/>
      <w:numFmt w:val="bullet"/>
      <w:lvlText w:val="-"/>
      <w:lvlJc w:val="left"/>
      <w:pPr>
        <w:ind w:left="720" w:hanging="360"/>
      </w:pPr>
      <w:rPr>
        <w:rFonts w:ascii="@KaiTi" w:eastAsia="MS Mincho" w:hAnsi="@KaiT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1"/>
  </w:num>
  <w:num w:numId="3">
    <w:abstractNumId w:val="3"/>
  </w:num>
  <w:num w:numId="4">
    <w:abstractNumId w:val="5"/>
  </w:num>
  <w:num w:numId="5">
    <w:abstractNumId w:val="9"/>
  </w:num>
  <w:num w:numId="6">
    <w:abstractNumId w:val="8"/>
  </w:num>
  <w:num w:numId="7">
    <w:abstractNumId w:val="6"/>
  </w:num>
  <w:num w:numId="8">
    <w:abstractNumId w:val="4"/>
  </w:num>
  <w:num w:numId="9">
    <w:abstractNumId w:val="13"/>
  </w:num>
  <w:num w:numId="10">
    <w:abstractNumId w:val="14"/>
  </w:num>
  <w:num w:numId="11">
    <w:abstractNumId w:val="0"/>
  </w:num>
  <w:num w:numId="12">
    <w:abstractNumId w:val="2"/>
  </w:num>
  <w:num w:numId="13">
    <w:abstractNumId w:val="7"/>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num>
  <w:num w:numId="16">
    <w:abstractNumId w:val="12"/>
  </w:num>
  <w:num w:numId="17">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7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42A"/>
    <w:rsid w:val="00001940"/>
    <w:rsid w:val="00002862"/>
    <w:rsid w:val="00002C5F"/>
    <w:rsid w:val="00003904"/>
    <w:rsid w:val="00003DF6"/>
    <w:rsid w:val="00003FCF"/>
    <w:rsid w:val="00004473"/>
    <w:rsid w:val="000044DA"/>
    <w:rsid w:val="00004891"/>
    <w:rsid w:val="000052DD"/>
    <w:rsid w:val="000056B2"/>
    <w:rsid w:val="0000613E"/>
    <w:rsid w:val="00006149"/>
    <w:rsid w:val="000068C4"/>
    <w:rsid w:val="000068FC"/>
    <w:rsid w:val="00006A41"/>
    <w:rsid w:val="00006AA0"/>
    <w:rsid w:val="000072E1"/>
    <w:rsid w:val="00007EF9"/>
    <w:rsid w:val="000100A0"/>
    <w:rsid w:val="00010750"/>
    <w:rsid w:val="00010E87"/>
    <w:rsid w:val="000110CA"/>
    <w:rsid w:val="00011674"/>
    <w:rsid w:val="000116D1"/>
    <w:rsid w:val="000117F4"/>
    <w:rsid w:val="000118F6"/>
    <w:rsid w:val="00011E8B"/>
    <w:rsid w:val="000132BB"/>
    <w:rsid w:val="00013CB8"/>
    <w:rsid w:val="00014D1E"/>
    <w:rsid w:val="000151A5"/>
    <w:rsid w:val="00015330"/>
    <w:rsid w:val="0001565F"/>
    <w:rsid w:val="00015BE9"/>
    <w:rsid w:val="000165EB"/>
    <w:rsid w:val="000167CF"/>
    <w:rsid w:val="00016CC3"/>
    <w:rsid w:val="0001701A"/>
    <w:rsid w:val="00017C43"/>
    <w:rsid w:val="00017D1D"/>
    <w:rsid w:val="000205C0"/>
    <w:rsid w:val="00020BFF"/>
    <w:rsid w:val="000223B3"/>
    <w:rsid w:val="000224E8"/>
    <w:rsid w:val="00022A4E"/>
    <w:rsid w:val="00022DB6"/>
    <w:rsid w:val="00022E4A"/>
    <w:rsid w:val="0002379D"/>
    <w:rsid w:val="00023E5C"/>
    <w:rsid w:val="00023F94"/>
    <w:rsid w:val="0002476F"/>
    <w:rsid w:val="0002498C"/>
    <w:rsid w:val="000253B2"/>
    <w:rsid w:val="00025434"/>
    <w:rsid w:val="0002546A"/>
    <w:rsid w:val="000256B0"/>
    <w:rsid w:val="00025BEA"/>
    <w:rsid w:val="0002747B"/>
    <w:rsid w:val="0003043E"/>
    <w:rsid w:val="0003097F"/>
    <w:rsid w:val="00030C16"/>
    <w:rsid w:val="00030FDA"/>
    <w:rsid w:val="000313A9"/>
    <w:rsid w:val="00031567"/>
    <w:rsid w:val="0003213C"/>
    <w:rsid w:val="00032AB8"/>
    <w:rsid w:val="00033BF8"/>
    <w:rsid w:val="0003419C"/>
    <w:rsid w:val="000346B7"/>
    <w:rsid w:val="000349E7"/>
    <w:rsid w:val="0003563C"/>
    <w:rsid w:val="000357E9"/>
    <w:rsid w:val="0003639D"/>
    <w:rsid w:val="00036772"/>
    <w:rsid w:val="00037B2F"/>
    <w:rsid w:val="00037B33"/>
    <w:rsid w:val="00037D1C"/>
    <w:rsid w:val="000408B3"/>
    <w:rsid w:val="00040991"/>
    <w:rsid w:val="000409AA"/>
    <w:rsid w:val="00040B64"/>
    <w:rsid w:val="00040E46"/>
    <w:rsid w:val="000410E2"/>
    <w:rsid w:val="0004127F"/>
    <w:rsid w:val="000421C4"/>
    <w:rsid w:val="000422F8"/>
    <w:rsid w:val="00043127"/>
    <w:rsid w:val="00043A57"/>
    <w:rsid w:val="00043BC5"/>
    <w:rsid w:val="000442D9"/>
    <w:rsid w:val="00044562"/>
    <w:rsid w:val="000451D2"/>
    <w:rsid w:val="0004579C"/>
    <w:rsid w:val="000460B7"/>
    <w:rsid w:val="000465B6"/>
    <w:rsid w:val="000468A5"/>
    <w:rsid w:val="00047A86"/>
    <w:rsid w:val="00047D2B"/>
    <w:rsid w:val="000502EF"/>
    <w:rsid w:val="0005055D"/>
    <w:rsid w:val="000508BD"/>
    <w:rsid w:val="00050EB4"/>
    <w:rsid w:val="00052018"/>
    <w:rsid w:val="000520DD"/>
    <w:rsid w:val="0005230E"/>
    <w:rsid w:val="000534B4"/>
    <w:rsid w:val="00053D79"/>
    <w:rsid w:val="0005476A"/>
    <w:rsid w:val="00054CEB"/>
    <w:rsid w:val="00054F8C"/>
    <w:rsid w:val="000558C4"/>
    <w:rsid w:val="00056561"/>
    <w:rsid w:val="00056DCC"/>
    <w:rsid w:val="00057645"/>
    <w:rsid w:val="00057704"/>
    <w:rsid w:val="00057E93"/>
    <w:rsid w:val="00057F83"/>
    <w:rsid w:val="00061377"/>
    <w:rsid w:val="00061B84"/>
    <w:rsid w:val="000622D3"/>
    <w:rsid w:val="0006274C"/>
    <w:rsid w:val="00062A3B"/>
    <w:rsid w:val="00062A5D"/>
    <w:rsid w:val="000631FE"/>
    <w:rsid w:val="00063589"/>
    <w:rsid w:val="000638D8"/>
    <w:rsid w:val="00063928"/>
    <w:rsid w:val="00063ABA"/>
    <w:rsid w:val="00064173"/>
    <w:rsid w:val="000655EF"/>
    <w:rsid w:val="00065F36"/>
    <w:rsid w:val="000660FA"/>
    <w:rsid w:val="000672B2"/>
    <w:rsid w:val="000673C2"/>
    <w:rsid w:val="00067572"/>
    <w:rsid w:val="0006765F"/>
    <w:rsid w:val="00070027"/>
    <w:rsid w:val="000707AE"/>
    <w:rsid w:val="00070CDD"/>
    <w:rsid w:val="00071802"/>
    <w:rsid w:val="00071A4F"/>
    <w:rsid w:val="00071F1B"/>
    <w:rsid w:val="000720AA"/>
    <w:rsid w:val="00072EDF"/>
    <w:rsid w:val="00072EF9"/>
    <w:rsid w:val="0007317D"/>
    <w:rsid w:val="000737BB"/>
    <w:rsid w:val="00073B8B"/>
    <w:rsid w:val="00073BC4"/>
    <w:rsid w:val="00073C97"/>
    <w:rsid w:val="000747FC"/>
    <w:rsid w:val="00075247"/>
    <w:rsid w:val="000756E1"/>
    <w:rsid w:val="00076455"/>
    <w:rsid w:val="000768B4"/>
    <w:rsid w:val="00076D03"/>
    <w:rsid w:val="00076E9F"/>
    <w:rsid w:val="00076FC9"/>
    <w:rsid w:val="000804D3"/>
    <w:rsid w:val="00080BE2"/>
    <w:rsid w:val="00080EE8"/>
    <w:rsid w:val="00081875"/>
    <w:rsid w:val="00081C35"/>
    <w:rsid w:val="00081C37"/>
    <w:rsid w:val="00081FA0"/>
    <w:rsid w:val="000825F6"/>
    <w:rsid w:val="00083024"/>
    <w:rsid w:val="000832CF"/>
    <w:rsid w:val="00083842"/>
    <w:rsid w:val="00083B87"/>
    <w:rsid w:val="000843D9"/>
    <w:rsid w:val="00084EBA"/>
    <w:rsid w:val="00084F0C"/>
    <w:rsid w:val="00084F5E"/>
    <w:rsid w:val="000859FA"/>
    <w:rsid w:val="00085DF3"/>
    <w:rsid w:val="00086B96"/>
    <w:rsid w:val="0008710E"/>
    <w:rsid w:val="00090D44"/>
    <w:rsid w:val="00091077"/>
    <w:rsid w:val="00091874"/>
    <w:rsid w:val="000918C5"/>
    <w:rsid w:val="000923E7"/>
    <w:rsid w:val="00093D98"/>
    <w:rsid w:val="00093E22"/>
    <w:rsid w:val="00094829"/>
    <w:rsid w:val="0009762D"/>
    <w:rsid w:val="00097964"/>
    <w:rsid w:val="00097992"/>
    <w:rsid w:val="00097FD1"/>
    <w:rsid w:val="000A0232"/>
    <w:rsid w:val="000A0284"/>
    <w:rsid w:val="000A0DFA"/>
    <w:rsid w:val="000A10EB"/>
    <w:rsid w:val="000A1819"/>
    <w:rsid w:val="000A2D64"/>
    <w:rsid w:val="000A337E"/>
    <w:rsid w:val="000A3769"/>
    <w:rsid w:val="000A394F"/>
    <w:rsid w:val="000A3CD7"/>
    <w:rsid w:val="000A4133"/>
    <w:rsid w:val="000A4361"/>
    <w:rsid w:val="000A4636"/>
    <w:rsid w:val="000A4C5A"/>
    <w:rsid w:val="000A4D8C"/>
    <w:rsid w:val="000A547F"/>
    <w:rsid w:val="000A61EA"/>
    <w:rsid w:val="000A65F8"/>
    <w:rsid w:val="000A689E"/>
    <w:rsid w:val="000A6CBD"/>
    <w:rsid w:val="000B061B"/>
    <w:rsid w:val="000B0790"/>
    <w:rsid w:val="000B0C43"/>
    <w:rsid w:val="000B13E4"/>
    <w:rsid w:val="000B2EFD"/>
    <w:rsid w:val="000B42A2"/>
    <w:rsid w:val="000B48A6"/>
    <w:rsid w:val="000B4B4A"/>
    <w:rsid w:val="000B4DF8"/>
    <w:rsid w:val="000B54C1"/>
    <w:rsid w:val="000B5774"/>
    <w:rsid w:val="000B5F7E"/>
    <w:rsid w:val="000B78CC"/>
    <w:rsid w:val="000C00E1"/>
    <w:rsid w:val="000C0676"/>
    <w:rsid w:val="000C081A"/>
    <w:rsid w:val="000C104A"/>
    <w:rsid w:val="000C1416"/>
    <w:rsid w:val="000C20E6"/>
    <w:rsid w:val="000C268E"/>
    <w:rsid w:val="000C3001"/>
    <w:rsid w:val="000C42DD"/>
    <w:rsid w:val="000C45A3"/>
    <w:rsid w:val="000C4894"/>
    <w:rsid w:val="000C4E93"/>
    <w:rsid w:val="000C6C40"/>
    <w:rsid w:val="000C6CBB"/>
    <w:rsid w:val="000C6D76"/>
    <w:rsid w:val="000C6E31"/>
    <w:rsid w:val="000C7168"/>
    <w:rsid w:val="000D00A1"/>
    <w:rsid w:val="000D0233"/>
    <w:rsid w:val="000D0344"/>
    <w:rsid w:val="000D0A3A"/>
    <w:rsid w:val="000D195F"/>
    <w:rsid w:val="000D30FF"/>
    <w:rsid w:val="000D3B23"/>
    <w:rsid w:val="000D4315"/>
    <w:rsid w:val="000D4643"/>
    <w:rsid w:val="000D468C"/>
    <w:rsid w:val="000D47D9"/>
    <w:rsid w:val="000D4AE2"/>
    <w:rsid w:val="000D52EB"/>
    <w:rsid w:val="000D5EC9"/>
    <w:rsid w:val="000D63FB"/>
    <w:rsid w:val="000D695F"/>
    <w:rsid w:val="000D77AA"/>
    <w:rsid w:val="000D78B5"/>
    <w:rsid w:val="000D7960"/>
    <w:rsid w:val="000E02F8"/>
    <w:rsid w:val="000E0A08"/>
    <w:rsid w:val="000E119F"/>
    <w:rsid w:val="000E13C9"/>
    <w:rsid w:val="000E1B84"/>
    <w:rsid w:val="000E21AF"/>
    <w:rsid w:val="000E2FD7"/>
    <w:rsid w:val="000E301C"/>
    <w:rsid w:val="000E3023"/>
    <w:rsid w:val="000E3370"/>
    <w:rsid w:val="000E33C3"/>
    <w:rsid w:val="000E38B9"/>
    <w:rsid w:val="000E4329"/>
    <w:rsid w:val="000E477E"/>
    <w:rsid w:val="000E4AF3"/>
    <w:rsid w:val="000E558F"/>
    <w:rsid w:val="000E7C81"/>
    <w:rsid w:val="000E7E26"/>
    <w:rsid w:val="000F025B"/>
    <w:rsid w:val="000F1A85"/>
    <w:rsid w:val="000F1FC4"/>
    <w:rsid w:val="000F2314"/>
    <w:rsid w:val="000F27AD"/>
    <w:rsid w:val="000F446E"/>
    <w:rsid w:val="000F5047"/>
    <w:rsid w:val="000F636B"/>
    <w:rsid w:val="000F682F"/>
    <w:rsid w:val="000F6965"/>
    <w:rsid w:val="000F6E6D"/>
    <w:rsid w:val="000F6F79"/>
    <w:rsid w:val="000F7A9D"/>
    <w:rsid w:val="000F7B91"/>
    <w:rsid w:val="0010012E"/>
    <w:rsid w:val="00100151"/>
    <w:rsid w:val="001001A5"/>
    <w:rsid w:val="00100609"/>
    <w:rsid w:val="00100AE8"/>
    <w:rsid w:val="00100BFE"/>
    <w:rsid w:val="001018F8"/>
    <w:rsid w:val="00101C00"/>
    <w:rsid w:val="00101C0B"/>
    <w:rsid w:val="001024B9"/>
    <w:rsid w:val="00102D68"/>
    <w:rsid w:val="00104F50"/>
    <w:rsid w:val="001053B5"/>
    <w:rsid w:val="0010634F"/>
    <w:rsid w:val="00107EAF"/>
    <w:rsid w:val="00107EFF"/>
    <w:rsid w:val="00107FF6"/>
    <w:rsid w:val="00110973"/>
    <w:rsid w:val="00110CE9"/>
    <w:rsid w:val="00110F60"/>
    <w:rsid w:val="00110FE8"/>
    <w:rsid w:val="001119E6"/>
    <w:rsid w:val="0011240A"/>
    <w:rsid w:val="001126C8"/>
    <w:rsid w:val="00112786"/>
    <w:rsid w:val="00112C1D"/>
    <w:rsid w:val="001133CF"/>
    <w:rsid w:val="00113571"/>
    <w:rsid w:val="00113C86"/>
    <w:rsid w:val="00114098"/>
    <w:rsid w:val="00114256"/>
    <w:rsid w:val="00114444"/>
    <w:rsid w:val="00114CED"/>
    <w:rsid w:val="00114EB0"/>
    <w:rsid w:val="00116510"/>
    <w:rsid w:val="001177F1"/>
    <w:rsid w:val="00117B42"/>
    <w:rsid w:val="00117E52"/>
    <w:rsid w:val="00117E84"/>
    <w:rsid w:val="00120196"/>
    <w:rsid w:val="00120B9C"/>
    <w:rsid w:val="001211E5"/>
    <w:rsid w:val="00121CA2"/>
    <w:rsid w:val="00121D80"/>
    <w:rsid w:val="00121F0A"/>
    <w:rsid w:val="00122221"/>
    <w:rsid w:val="0012227B"/>
    <w:rsid w:val="001227E7"/>
    <w:rsid w:val="00122A47"/>
    <w:rsid w:val="00123349"/>
    <w:rsid w:val="00123A80"/>
    <w:rsid w:val="00123C4D"/>
    <w:rsid w:val="00124E59"/>
    <w:rsid w:val="00125A22"/>
    <w:rsid w:val="00125C1E"/>
    <w:rsid w:val="00126248"/>
    <w:rsid w:val="00126539"/>
    <w:rsid w:val="00126BF7"/>
    <w:rsid w:val="0013029B"/>
    <w:rsid w:val="0013091C"/>
    <w:rsid w:val="00130C8A"/>
    <w:rsid w:val="001311A4"/>
    <w:rsid w:val="001312D1"/>
    <w:rsid w:val="0013156C"/>
    <w:rsid w:val="00131814"/>
    <w:rsid w:val="00131EA5"/>
    <w:rsid w:val="0013204A"/>
    <w:rsid w:val="00132625"/>
    <w:rsid w:val="001339CE"/>
    <w:rsid w:val="0013422D"/>
    <w:rsid w:val="001347DC"/>
    <w:rsid w:val="00135B09"/>
    <w:rsid w:val="00136423"/>
    <w:rsid w:val="00136688"/>
    <w:rsid w:val="00137611"/>
    <w:rsid w:val="00137C1D"/>
    <w:rsid w:val="00140232"/>
    <w:rsid w:val="0014087A"/>
    <w:rsid w:val="001412DA"/>
    <w:rsid w:val="00141333"/>
    <w:rsid w:val="001418E3"/>
    <w:rsid w:val="00141DD6"/>
    <w:rsid w:val="00141E69"/>
    <w:rsid w:val="00144AA6"/>
    <w:rsid w:val="0014638D"/>
    <w:rsid w:val="001463CD"/>
    <w:rsid w:val="0014662C"/>
    <w:rsid w:val="00150025"/>
    <w:rsid w:val="0015093A"/>
    <w:rsid w:val="00150FD5"/>
    <w:rsid w:val="001517BB"/>
    <w:rsid w:val="00152608"/>
    <w:rsid w:val="00152747"/>
    <w:rsid w:val="0015288A"/>
    <w:rsid w:val="00152A56"/>
    <w:rsid w:val="001535E3"/>
    <w:rsid w:val="001539AB"/>
    <w:rsid w:val="0015466A"/>
    <w:rsid w:val="001551A2"/>
    <w:rsid w:val="0015526C"/>
    <w:rsid w:val="001556EC"/>
    <w:rsid w:val="00155F83"/>
    <w:rsid w:val="0015664D"/>
    <w:rsid w:val="001568E7"/>
    <w:rsid w:val="001568FD"/>
    <w:rsid w:val="00157372"/>
    <w:rsid w:val="00157462"/>
    <w:rsid w:val="00157CF9"/>
    <w:rsid w:val="0016006A"/>
    <w:rsid w:val="0016044E"/>
    <w:rsid w:val="00160DF5"/>
    <w:rsid w:val="001636D5"/>
    <w:rsid w:val="00163EEC"/>
    <w:rsid w:val="00164AD6"/>
    <w:rsid w:val="00165014"/>
    <w:rsid w:val="00165074"/>
    <w:rsid w:val="00165130"/>
    <w:rsid w:val="00165BF1"/>
    <w:rsid w:val="0016664E"/>
    <w:rsid w:val="0016798F"/>
    <w:rsid w:val="001679EF"/>
    <w:rsid w:val="001679FD"/>
    <w:rsid w:val="0017100B"/>
    <w:rsid w:val="00171A8A"/>
    <w:rsid w:val="00171F68"/>
    <w:rsid w:val="00172801"/>
    <w:rsid w:val="001728DC"/>
    <w:rsid w:val="00173F44"/>
    <w:rsid w:val="001745D1"/>
    <w:rsid w:val="00174AB9"/>
    <w:rsid w:val="00174E47"/>
    <w:rsid w:val="00175EC9"/>
    <w:rsid w:val="00177369"/>
    <w:rsid w:val="001775C4"/>
    <w:rsid w:val="001778DC"/>
    <w:rsid w:val="00177CD7"/>
    <w:rsid w:val="00177ED9"/>
    <w:rsid w:val="0018002A"/>
    <w:rsid w:val="0018017B"/>
    <w:rsid w:val="0018018E"/>
    <w:rsid w:val="001802A4"/>
    <w:rsid w:val="00181069"/>
    <w:rsid w:val="00181101"/>
    <w:rsid w:val="00181895"/>
    <w:rsid w:val="001832D0"/>
    <w:rsid w:val="00183564"/>
    <w:rsid w:val="00184216"/>
    <w:rsid w:val="001842FC"/>
    <w:rsid w:val="00184EF7"/>
    <w:rsid w:val="001851B6"/>
    <w:rsid w:val="00185A40"/>
    <w:rsid w:val="001860A0"/>
    <w:rsid w:val="00186359"/>
    <w:rsid w:val="00187AD9"/>
    <w:rsid w:val="00187D1A"/>
    <w:rsid w:val="00191097"/>
    <w:rsid w:val="0019227A"/>
    <w:rsid w:val="001925AA"/>
    <w:rsid w:val="00192833"/>
    <w:rsid w:val="00192A6A"/>
    <w:rsid w:val="0019304C"/>
    <w:rsid w:val="001938A5"/>
    <w:rsid w:val="00194C89"/>
    <w:rsid w:val="001950A9"/>
    <w:rsid w:val="00195650"/>
    <w:rsid w:val="001965C7"/>
    <w:rsid w:val="00196804"/>
    <w:rsid w:val="001977BB"/>
    <w:rsid w:val="001977C8"/>
    <w:rsid w:val="00197C7B"/>
    <w:rsid w:val="001A0488"/>
    <w:rsid w:val="001A121F"/>
    <w:rsid w:val="001A17B3"/>
    <w:rsid w:val="001A1B88"/>
    <w:rsid w:val="001A1F92"/>
    <w:rsid w:val="001A2004"/>
    <w:rsid w:val="001A2382"/>
    <w:rsid w:val="001A2406"/>
    <w:rsid w:val="001A2484"/>
    <w:rsid w:val="001A3024"/>
    <w:rsid w:val="001A34F0"/>
    <w:rsid w:val="001A38C1"/>
    <w:rsid w:val="001A39E3"/>
    <w:rsid w:val="001A44EE"/>
    <w:rsid w:val="001A68F4"/>
    <w:rsid w:val="001A6CB0"/>
    <w:rsid w:val="001A6E72"/>
    <w:rsid w:val="001A7043"/>
    <w:rsid w:val="001B032D"/>
    <w:rsid w:val="001B0E58"/>
    <w:rsid w:val="001B1193"/>
    <w:rsid w:val="001B1D9D"/>
    <w:rsid w:val="001B1FB4"/>
    <w:rsid w:val="001B2FCB"/>
    <w:rsid w:val="001B3764"/>
    <w:rsid w:val="001B3D7B"/>
    <w:rsid w:val="001B415E"/>
    <w:rsid w:val="001B4A16"/>
    <w:rsid w:val="001B4C43"/>
    <w:rsid w:val="001B4DB9"/>
    <w:rsid w:val="001B4E16"/>
    <w:rsid w:val="001B511A"/>
    <w:rsid w:val="001B57B0"/>
    <w:rsid w:val="001B5E85"/>
    <w:rsid w:val="001B6380"/>
    <w:rsid w:val="001B6CDE"/>
    <w:rsid w:val="001B6F83"/>
    <w:rsid w:val="001B735D"/>
    <w:rsid w:val="001B7708"/>
    <w:rsid w:val="001B7CA3"/>
    <w:rsid w:val="001C022C"/>
    <w:rsid w:val="001C05C7"/>
    <w:rsid w:val="001C111C"/>
    <w:rsid w:val="001C17A9"/>
    <w:rsid w:val="001C1982"/>
    <w:rsid w:val="001C246A"/>
    <w:rsid w:val="001C2AB9"/>
    <w:rsid w:val="001C2DD3"/>
    <w:rsid w:val="001C38DB"/>
    <w:rsid w:val="001C3DFD"/>
    <w:rsid w:val="001C41E8"/>
    <w:rsid w:val="001C4A8B"/>
    <w:rsid w:val="001C4BCE"/>
    <w:rsid w:val="001C5294"/>
    <w:rsid w:val="001C5F62"/>
    <w:rsid w:val="001C640E"/>
    <w:rsid w:val="001C6466"/>
    <w:rsid w:val="001C6846"/>
    <w:rsid w:val="001C6FB6"/>
    <w:rsid w:val="001C72FD"/>
    <w:rsid w:val="001C7BAE"/>
    <w:rsid w:val="001D1842"/>
    <w:rsid w:val="001D1EAA"/>
    <w:rsid w:val="001D2965"/>
    <w:rsid w:val="001D36FE"/>
    <w:rsid w:val="001D41B6"/>
    <w:rsid w:val="001D4D40"/>
    <w:rsid w:val="001D4FA8"/>
    <w:rsid w:val="001D504E"/>
    <w:rsid w:val="001D5460"/>
    <w:rsid w:val="001D63B0"/>
    <w:rsid w:val="001D6B72"/>
    <w:rsid w:val="001D6F72"/>
    <w:rsid w:val="001D711B"/>
    <w:rsid w:val="001D747D"/>
    <w:rsid w:val="001E0B57"/>
    <w:rsid w:val="001E0C38"/>
    <w:rsid w:val="001E0E99"/>
    <w:rsid w:val="001E1303"/>
    <w:rsid w:val="001E16B9"/>
    <w:rsid w:val="001E1A4D"/>
    <w:rsid w:val="001E1B7D"/>
    <w:rsid w:val="001E220D"/>
    <w:rsid w:val="001E3038"/>
    <w:rsid w:val="001E35AF"/>
    <w:rsid w:val="001E3784"/>
    <w:rsid w:val="001E3E3A"/>
    <w:rsid w:val="001E3F10"/>
    <w:rsid w:val="001E41F3"/>
    <w:rsid w:val="001E4AA3"/>
    <w:rsid w:val="001E50E2"/>
    <w:rsid w:val="001E5A5E"/>
    <w:rsid w:val="001E6065"/>
    <w:rsid w:val="001E6C61"/>
    <w:rsid w:val="001E7450"/>
    <w:rsid w:val="001E7606"/>
    <w:rsid w:val="001E78D6"/>
    <w:rsid w:val="001E7D40"/>
    <w:rsid w:val="001F015D"/>
    <w:rsid w:val="001F0201"/>
    <w:rsid w:val="001F08D6"/>
    <w:rsid w:val="001F0CA1"/>
    <w:rsid w:val="001F11DC"/>
    <w:rsid w:val="001F2422"/>
    <w:rsid w:val="001F2538"/>
    <w:rsid w:val="001F2CFC"/>
    <w:rsid w:val="001F3BDF"/>
    <w:rsid w:val="001F41BB"/>
    <w:rsid w:val="001F461F"/>
    <w:rsid w:val="001F46A0"/>
    <w:rsid w:val="001F46D8"/>
    <w:rsid w:val="001F5363"/>
    <w:rsid w:val="001F5B17"/>
    <w:rsid w:val="001F6117"/>
    <w:rsid w:val="001F6563"/>
    <w:rsid w:val="001F6779"/>
    <w:rsid w:val="001F6853"/>
    <w:rsid w:val="001F7A97"/>
    <w:rsid w:val="001F7B00"/>
    <w:rsid w:val="00200340"/>
    <w:rsid w:val="002010F1"/>
    <w:rsid w:val="0020116F"/>
    <w:rsid w:val="0020138F"/>
    <w:rsid w:val="00201AEC"/>
    <w:rsid w:val="00201BE3"/>
    <w:rsid w:val="002023A8"/>
    <w:rsid w:val="002023FE"/>
    <w:rsid w:val="002025FD"/>
    <w:rsid w:val="00203E28"/>
    <w:rsid w:val="002042A1"/>
    <w:rsid w:val="002045E2"/>
    <w:rsid w:val="0020481A"/>
    <w:rsid w:val="002053A6"/>
    <w:rsid w:val="0020587A"/>
    <w:rsid w:val="002059E8"/>
    <w:rsid w:val="00205B9C"/>
    <w:rsid w:val="00206268"/>
    <w:rsid w:val="00206464"/>
    <w:rsid w:val="00206848"/>
    <w:rsid w:val="00207048"/>
    <w:rsid w:val="00207793"/>
    <w:rsid w:val="00207B7D"/>
    <w:rsid w:val="002107B2"/>
    <w:rsid w:val="002110E0"/>
    <w:rsid w:val="0021160E"/>
    <w:rsid w:val="00211916"/>
    <w:rsid w:val="00211F7F"/>
    <w:rsid w:val="0021208B"/>
    <w:rsid w:val="0021237C"/>
    <w:rsid w:val="00212651"/>
    <w:rsid w:val="00212937"/>
    <w:rsid w:val="0021321F"/>
    <w:rsid w:val="00213962"/>
    <w:rsid w:val="00214991"/>
    <w:rsid w:val="00214BBF"/>
    <w:rsid w:val="00214E63"/>
    <w:rsid w:val="00215467"/>
    <w:rsid w:val="0021608C"/>
    <w:rsid w:val="0021691D"/>
    <w:rsid w:val="00216E1D"/>
    <w:rsid w:val="00220874"/>
    <w:rsid w:val="00220898"/>
    <w:rsid w:val="002208D0"/>
    <w:rsid w:val="00220BDF"/>
    <w:rsid w:val="002211EA"/>
    <w:rsid w:val="002214AD"/>
    <w:rsid w:val="0022182B"/>
    <w:rsid w:val="00222B40"/>
    <w:rsid w:val="00223223"/>
    <w:rsid w:val="00223817"/>
    <w:rsid w:val="00223971"/>
    <w:rsid w:val="00223A8B"/>
    <w:rsid w:val="00223D6A"/>
    <w:rsid w:val="0022418F"/>
    <w:rsid w:val="0022499C"/>
    <w:rsid w:val="00224B6C"/>
    <w:rsid w:val="00225B1F"/>
    <w:rsid w:val="00225BF4"/>
    <w:rsid w:val="002261DC"/>
    <w:rsid w:val="002262FD"/>
    <w:rsid w:val="002263AA"/>
    <w:rsid w:val="002263E5"/>
    <w:rsid w:val="00226AF5"/>
    <w:rsid w:val="002273E4"/>
    <w:rsid w:val="002277A5"/>
    <w:rsid w:val="00227893"/>
    <w:rsid w:val="00227A26"/>
    <w:rsid w:val="002310E7"/>
    <w:rsid w:val="002313BF"/>
    <w:rsid w:val="00231BB3"/>
    <w:rsid w:val="00231E54"/>
    <w:rsid w:val="002321E8"/>
    <w:rsid w:val="002322F7"/>
    <w:rsid w:val="002323C1"/>
    <w:rsid w:val="00232C85"/>
    <w:rsid w:val="00232E93"/>
    <w:rsid w:val="0023360F"/>
    <w:rsid w:val="00233771"/>
    <w:rsid w:val="00233A1E"/>
    <w:rsid w:val="00234668"/>
    <w:rsid w:val="00234F69"/>
    <w:rsid w:val="00235251"/>
    <w:rsid w:val="002355E4"/>
    <w:rsid w:val="00235B4C"/>
    <w:rsid w:val="002364E7"/>
    <w:rsid w:val="00236705"/>
    <w:rsid w:val="0023683D"/>
    <w:rsid w:val="002376A3"/>
    <w:rsid w:val="002379A1"/>
    <w:rsid w:val="00237E1D"/>
    <w:rsid w:val="00241AD4"/>
    <w:rsid w:val="00242775"/>
    <w:rsid w:val="00242A45"/>
    <w:rsid w:val="0024335F"/>
    <w:rsid w:val="00243B63"/>
    <w:rsid w:val="00243BC1"/>
    <w:rsid w:val="00244332"/>
    <w:rsid w:val="00245042"/>
    <w:rsid w:val="00245B23"/>
    <w:rsid w:val="00246214"/>
    <w:rsid w:val="002462D8"/>
    <w:rsid w:val="0024675E"/>
    <w:rsid w:val="00246DE8"/>
    <w:rsid w:val="0025022A"/>
    <w:rsid w:val="00250854"/>
    <w:rsid w:val="00251465"/>
    <w:rsid w:val="0025228F"/>
    <w:rsid w:val="002522DD"/>
    <w:rsid w:val="00252C85"/>
    <w:rsid w:val="002530BE"/>
    <w:rsid w:val="00253285"/>
    <w:rsid w:val="00253319"/>
    <w:rsid w:val="002533FF"/>
    <w:rsid w:val="00253AF8"/>
    <w:rsid w:val="00253E55"/>
    <w:rsid w:val="00256FF4"/>
    <w:rsid w:val="00257195"/>
    <w:rsid w:val="0025773C"/>
    <w:rsid w:val="002578D8"/>
    <w:rsid w:val="0026088F"/>
    <w:rsid w:val="00261009"/>
    <w:rsid w:val="002610C2"/>
    <w:rsid w:val="002613A5"/>
    <w:rsid w:val="002614FE"/>
    <w:rsid w:val="002618B5"/>
    <w:rsid w:val="0026190D"/>
    <w:rsid w:val="002621E1"/>
    <w:rsid w:val="00262414"/>
    <w:rsid w:val="00262963"/>
    <w:rsid w:val="00262B89"/>
    <w:rsid w:val="00263F72"/>
    <w:rsid w:val="0026657F"/>
    <w:rsid w:val="00266627"/>
    <w:rsid w:val="00266AB1"/>
    <w:rsid w:val="00267354"/>
    <w:rsid w:val="0026760A"/>
    <w:rsid w:val="0026773E"/>
    <w:rsid w:val="00267881"/>
    <w:rsid w:val="00270B7C"/>
    <w:rsid w:val="002723F2"/>
    <w:rsid w:val="00273821"/>
    <w:rsid w:val="0027397E"/>
    <w:rsid w:val="00273FC1"/>
    <w:rsid w:val="00274120"/>
    <w:rsid w:val="00274629"/>
    <w:rsid w:val="00274E67"/>
    <w:rsid w:val="00275D12"/>
    <w:rsid w:val="00276424"/>
    <w:rsid w:val="00276CD2"/>
    <w:rsid w:val="00277A1E"/>
    <w:rsid w:val="0028038D"/>
    <w:rsid w:val="0028062F"/>
    <w:rsid w:val="002808AD"/>
    <w:rsid w:val="002809AF"/>
    <w:rsid w:val="00280A47"/>
    <w:rsid w:val="00280FEC"/>
    <w:rsid w:val="00281BB9"/>
    <w:rsid w:val="00281EB0"/>
    <w:rsid w:val="00281F1F"/>
    <w:rsid w:val="002821B2"/>
    <w:rsid w:val="00282C4C"/>
    <w:rsid w:val="002832F9"/>
    <w:rsid w:val="0028456D"/>
    <w:rsid w:val="002851AC"/>
    <w:rsid w:val="00285749"/>
    <w:rsid w:val="0028625F"/>
    <w:rsid w:val="0028675B"/>
    <w:rsid w:val="00286854"/>
    <w:rsid w:val="00286CBD"/>
    <w:rsid w:val="00286DEC"/>
    <w:rsid w:val="002926C8"/>
    <w:rsid w:val="002928C7"/>
    <w:rsid w:val="00292EAA"/>
    <w:rsid w:val="002934AE"/>
    <w:rsid w:val="00293D64"/>
    <w:rsid w:val="00293D85"/>
    <w:rsid w:val="00293FD2"/>
    <w:rsid w:val="002952E2"/>
    <w:rsid w:val="00295352"/>
    <w:rsid w:val="0029573B"/>
    <w:rsid w:val="002959FF"/>
    <w:rsid w:val="00295C05"/>
    <w:rsid w:val="00295D94"/>
    <w:rsid w:val="002962CA"/>
    <w:rsid w:val="002A06A1"/>
    <w:rsid w:val="002A1251"/>
    <w:rsid w:val="002A3115"/>
    <w:rsid w:val="002A32F1"/>
    <w:rsid w:val="002A3934"/>
    <w:rsid w:val="002A4508"/>
    <w:rsid w:val="002A48D5"/>
    <w:rsid w:val="002A622D"/>
    <w:rsid w:val="002A6607"/>
    <w:rsid w:val="002A6D09"/>
    <w:rsid w:val="002A6FBE"/>
    <w:rsid w:val="002A717E"/>
    <w:rsid w:val="002B0115"/>
    <w:rsid w:val="002B063A"/>
    <w:rsid w:val="002B1C9E"/>
    <w:rsid w:val="002B1E85"/>
    <w:rsid w:val="002B2432"/>
    <w:rsid w:val="002B2FDE"/>
    <w:rsid w:val="002B32F8"/>
    <w:rsid w:val="002B3E9E"/>
    <w:rsid w:val="002B4830"/>
    <w:rsid w:val="002B4A9F"/>
    <w:rsid w:val="002B52C7"/>
    <w:rsid w:val="002B565A"/>
    <w:rsid w:val="002B59FE"/>
    <w:rsid w:val="002B689A"/>
    <w:rsid w:val="002B6A3F"/>
    <w:rsid w:val="002B7766"/>
    <w:rsid w:val="002B7784"/>
    <w:rsid w:val="002C05BB"/>
    <w:rsid w:val="002C0977"/>
    <w:rsid w:val="002C09D5"/>
    <w:rsid w:val="002C1131"/>
    <w:rsid w:val="002C24E5"/>
    <w:rsid w:val="002C28CD"/>
    <w:rsid w:val="002C2B10"/>
    <w:rsid w:val="002C2BDC"/>
    <w:rsid w:val="002C2F0A"/>
    <w:rsid w:val="002C3AB2"/>
    <w:rsid w:val="002C3C3A"/>
    <w:rsid w:val="002C3F9C"/>
    <w:rsid w:val="002C4745"/>
    <w:rsid w:val="002C47B6"/>
    <w:rsid w:val="002C4BB7"/>
    <w:rsid w:val="002C5758"/>
    <w:rsid w:val="002C57A4"/>
    <w:rsid w:val="002C5BCD"/>
    <w:rsid w:val="002C5C8B"/>
    <w:rsid w:val="002C63B6"/>
    <w:rsid w:val="002C650E"/>
    <w:rsid w:val="002C68FF"/>
    <w:rsid w:val="002C7216"/>
    <w:rsid w:val="002C73CF"/>
    <w:rsid w:val="002C7B02"/>
    <w:rsid w:val="002C7D2A"/>
    <w:rsid w:val="002D0515"/>
    <w:rsid w:val="002D0CB5"/>
    <w:rsid w:val="002D1D19"/>
    <w:rsid w:val="002D2931"/>
    <w:rsid w:val="002D2F23"/>
    <w:rsid w:val="002D32AD"/>
    <w:rsid w:val="002D3445"/>
    <w:rsid w:val="002D3778"/>
    <w:rsid w:val="002D38BF"/>
    <w:rsid w:val="002D3C99"/>
    <w:rsid w:val="002D3F6E"/>
    <w:rsid w:val="002D4229"/>
    <w:rsid w:val="002D462A"/>
    <w:rsid w:val="002D4826"/>
    <w:rsid w:val="002D4878"/>
    <w:rsid w:val="002D4B06"/>
    <w:rsid w:val="002D4DCF"/>
    <w:rsid w:val="002D6D6B"/>
    <w:rsid w:val="002D721E"/>
    <w:rsid w:val="002D756C"/>
    <w:rsid w:val="002E068A"/>
    <w:rsid w:val="002E0A85"/>
    <w:rsid w:val="002E0B07"/>
    <w:rsid w:val="002E0E6D"/>
    <w:rsid w:val="002E16EB"/>
    <w:rsid w:val="002E1B9A"/>
    <w:rsid w:val="002E1C25"/>
    <w:rsid w:val="002E1C55"/>
    <w:rsid w:val="002E1E14"/>
    <w:rsid w:val="002E2184"/>
    <w:rsid w:val="002E219C"/>
    <w:rsid w:val="002E277F"/>
    <w:rsid w:val="002E2C3E"/>
    <w:rsid w:val="002E3060"/>
    <w:rsid w:val="002E3EF6"/>
    <w:rsid w:val="002E4216"/>
    <w:rsid w:val="002E4A13"/>
    <w:rsid w:val="002E4C5F"/>
    <w:rsid w:val="002E5A45"/>
    <w:rsid w:val="002E5E1A"/>
    <w:rsid w:val="002E6538"/>
    <w:rsid w:val="002E6559"/>
    <w:rsid w:val="002E6A69"/>
    <w:rsid w:val="002E74B9"/>
    <w:rsid w:val="002E7896"/>
    <w:rsid w:val="002F0093"/>
    <w:rsid w:val="002F03BC"/>
    <w:rsid w:val="002F0445"/>
    <w:rsid w:val="002F0AC1"/>
    <w:rsid w:val="002F0F3C"/>
    <w:rsid w:val="002F0F8C"/>
    <w:rsid w:val="002F1E63"/>
    <w:rsid w:val="002F2090"/>
    <w:rsid w:val="002F3217"/>
    <w:rsid w:val="002F4309"/>
    <w:rsid w:val="002F4657"/>
    <w:rsid w:val="002F55B2"/>
    <w:rsid w:val="002F6B54"/>
    <w:rsid w:val="002F6F9D"/>
    <w:rsid w:val="002F7A88"/>
    <w:rsid w:val="003001D0"/>
    <w:rsid w:val="003003F1"/>
    <w:rsid w:val="003004F9"/>
    <w:rsid w:val="00300BC9"/>
    <w:rsid w:val="003012C8"/>
    <w:rsid w:val="00301696"/>
    <w:rsid w:val="00301ACB"/>
    <w:rsid w:val="00302459"/>
    <w:rsid w:val="003028B2"/>
    <w:rsid w:val="00303421"/>
    <w:rsid w:val="00303C7A"/>
    <w:rsid w:val="00303DCF"/>
    <w:rsid w:val="003045A8"/>
    <w:rsid w:val="00305706"/>
    <w:rsid w:val="003058B5"/>
    <w:rsid w:val="00305950"/>
    <w:rsid w:val="00305BD4"/>
    <w:rsid w:val="00305C3B"/>
    <w:rsid w:val="00305EE5"/>
    <w:rsid w:val="00305F20"/>
    <w:rsid w:val="0030696B"/>
    <w:rsid w:val="00306C75"/>
    <w:rsid w:val="003079D9"/>
    <w:rsid w:val="00310AAF"/>
    <w:rsid w:val="00310F20"/>
    <w:rsid w:val="0031179C"/>
    <w:rsid w:val="00312627"/>
    <w:rsid w:val="00312856"/>
    <w:rsid w:val="003128EA"/>
    <w:rsid w:val="0031338B"/>
    <w:rsid w:val="0031543D"/>
    <w:rsid w:val="00315F2F"/>
    <w:rsid w:val="003166E1"/>
    <w:rsid w:val="00316D12"/>
    <w:rsid w:val="00316D4A"/>
    <w:rsid w:val="00317929"/>
    <w:rsid w:val="00317F00"/>
    <w:rsid w:val="003204F5"/>
    <w:rsid w:val="003205DA"/>
    <w:rsid w:val="00320BDF"/>
    <w:rsid w:val="00320EA1"/>
    <w:rsid w:val="00321267"/>
    <w:rsid w:val="00321374"/>
    <w:rsid w:val="0032143F"/>
    <w:rsid w:val="003214DF"/>
    <w:rsid w:val="003224C3"/>
    <w:rsid w:val="00322520"/>
    <w:rsid w:val="00322BF9"/>
    <w:rsid w:val="00322D52"/>
    <w:rsid w:val="003237AF"/>
    <w:rsid w:val="00323C5D"/>
    <w:rsid w:val="00323E48"/>
    <w:rsid w:val="00323FF7"/>
    <w:rsid w:val="0032432B"/>
    <w:rsid w:val="00324A77"/>
    <w:rsid w:val="00324AD8"/>
    <w:rsid w:val="00324E7A"/>
    <w:rsid w:val="00324FCC"/>
    <w:rsid w:val="00325769"/>
    <w:rsid w:val="00325B85"/>
    <w:rsid w:val="00325E64"/>
    <w:rsid w:val="00326166"/>
    <w:rsid w:val="00326C1A"/>
    <w:rsid w:val="00326CDD"/>
    <w:rsid w:val="0032742E"/>
    <w:rsid w:val="00327C4D"/>
    <w:rsid w:val="00327C80"/>
    <w:rsid w:val="0033011C"/>
    <w:rsid w:val="003307BF"/>
    <w:rsid w:val="00330B80"/>
    <w:rsid w:val="0033143D"/>
    <w:rsid w:val="00331D74"/>
    <w:rsid w:val="0033243D"/>
    <w:rsid w:val="00332B0C"/>
    <w:rsid w:val="003336E3"/>
    <w:rsid w:val="00333B90"/>
    <w:rsid w:val="00334145"/>
    <w:rsid w:val="00334763"/>
    <w:rsid w:val="00334BBB"/>
    <w:rsid w:val="003353BA"/>
    <w:rsid w:val="00335B8D"/>
    <w:rsid w:val="00336312"/>
    <w:rsid w:val="00336387"/>
    <w:rsid w:val="00336594"/>
    <w:rsid w:val="00336954"/>
    <w:rsid w:val="00336E6F"/>
    <w:rsid w:val="003371C6"/>
    <w:rsid w:val="00337281"/>
    <w:rsid w:val="0033799E"/>
    <w:rsid w:val="00340FC5"/>
    <w:rsid w:val="00341115"/>
    <w:rsid w:val="00342A3B"/>
    <w:rsid w:val="00342E26"/>
    <w:rsid w:val="003436A3"/>
    <w:rsid w:val="00343FB8"/>
    <w:rsid w:val="003448B5"/>
    <w:rsid w:val="003452B6"/>
    <w:rsid w:val="00345771"/>
    <w:rsid w:val="00346237"/>
    <w:rsid w:val="00347361"/>
    <w:rsid w:val="00347C87"/>
    <w:rsid w:val="0035052F"/>
    <w:rsid w:val="00350D24"/>
    <w:rsid w:val="00351711"/>
    <w:rsid w:val="00351802"/>
    <w:rsid w:val="00351B7B"/>
    <w:rsid w:val="00351BCD"/>
    <w:rsid w:val="00351CBC"/>
    <w:rsid w:val="0035216B"/>
    <w:rsid w:val="00352A6B"/>
    <w:rsid w:val="0035339B"/>
    <w:rsid w:val="0035378A"/>
    <w:rsid w:val="00353A10"/>
    <w:rsid w:val="00353FA9"/>
    <w:rsid w:val="00355891"/>
    <w:rsid w:val="00355E3A"/>
    <w:rsid w:val="00355E72"/>
    <w:rsid w:val="003561A9"/>
    <w:rsid w:val="00356AF0"/>
    <w:rsid w:val="00357A1A"/>
    <w:rsid w:val="00357C32"/>
    <w:rsid w:val="00360667"/>
    <w:rsid w:val="00360987"/>
    <w:rsid w:val="003616A4"/>
    <w:rsid w:val="00361D36"/>
    <w:rsid w:val="003621A3"/>
    <w:rsid w:val="00362E3A"/>
    <w:rsid w:val="00363C45"/>
    <w:rsid w:val="00363FF1"/>
    <w:rsid w:val="003643D7"/>
    <w:rsid w:val="003649B7"/>
    <w:rsid w:val="003654C2"/>
    <w:rsid w:val="003661F5"/>
    <w:rsid w:val="00366FA1"/>
    <w:rsid w:val="00367490"/>
    <w:rsid w:val="00367757"/>
    <w:rsid w:val="0037000B"/>
    <w:rsid w:val="0037004C"/>
    <w:rsid w:val="003703CB"/>
    <w:rsid w:val="003706E8"/>
    <w:rsid w:val="00370F0E"/>
    <w:rsid w:val="0037119B"/>
    <w:rsid w:val="003712FD"/>
    <w:rsid w:val="003716D6"/>
    <w:rsid w:val="00371EED"/>
    <w:rsid w:val="00372A7D"/>
    <w:rsid w:val="00373C7E"/>
    <w:rsid w:val="00373E10"/>
    <w:rsid w:val="00374178"/>
    <w:rsid w:val="0037427C"/>
    <w:rsid w:val="00374580"/>
    <w:rsid w:val="003745D0"/>
    <w:rsid w:val="003746AE"/>
    <w:rsid w:val="00374C82"/>
    <w:rsid w:val="00374D69"/>
    <w:rsid w:val="00376CFE"/>
    <w:rsid w:val="003774AC"/>
    <w:rsid w:val="00380EBB"/>
    <w:rsid w:val="003819DC"/>
    <w:rsid w:val="003819EC"/>
    <w:rsid w:val="00381B99"/>
    <w:rsid w:val="00381C0D"/>
    <w:rsid w:val="00381F6C"/>
    <w:rsid w:val="00381FED"/>
    <w:rsid w:val="00381FF4"/>
    <w:rsid w:val="00382925"/>
    <w:rsid w:val="00382B41"/>
    <w:rsid w:val="00384193"/>
    <w:rsid w:val="00384EED"/>
    <w:rsid w:val="003852F4"/>
    <w:rsid w:val="003862C3"/>
    <w:rsid w:val="00387505"/>
    <w:rsid w:val="003878A1"/>
    <w:rsid w:val="003878A7"/>
    <w:rsid w:val="00387985"/>
    <w:rsid w:val="00387AD5"/>
    <w:rsid w:val="00390EDA"/>
    <w:rsid w:val="003910B5"/>
    <w:rsid w:val="003912E8"/>
    <w:rsid w:val="00391BE3"/>
    <w:rsid w:val="003923AD"/>
    <w:rsid w:val="003923B3"/>
    <w:rsid w:val="003928A8"/>
    <w:rsid w:val="00393AB1"/>
    <w:rsid w:val="00393C91"/>
    <w:rsid w:val="00393DC0"/>
    <w:rsid w:val="00393FA3"/>
    <w:rsid w:val="0039412B"/>
    <w:rsid w:val="00394CE1"/>
    <w:rsid w:val="00394CF5"/>
    <w:rsid w:val="00394D90"/>
    <w:rsid w:val="0039604D"/>
    <w:rsid w:val="00396450"/>
    <w:rsid w:val="00397B2C"/>
    <w:rsid w:val="003A2E9C"/>
    <w:rsid w:val="003A38B6"/>
    <w:rsid w:val="003A41E4"/>
    <w:rsid w:val="003A4FE1"/>
    <w:rsid w:val="003A52E0"/>
    <w:rsid w:val="003A557A"/>
    <w:rsid w:val="003A6A2E"/>
    <w:rsid w:val="003A6D6C"/>
    <w:rsid w:val="003A789D"/>
    <w:rsid w:val="003A7939"/>
    <w:rsid w:val="003B0D70"/>
    <w:rsid w:val="003B1A68"/>
    <w:rsid w:val="003B3117"/>
    <w:rsid w:val="003B3D66"/>
    <w:rsid w:val="003B4601"/>
    <w:rsid w:val="003B491F"/>
    <w:rsid w:val="003B4DA2"/>
    <w:rsid w:val="003B4EF7"/>
    <w:rsid w:val="003B5800"/>
    <w:rsid w:val="003B6ACB"/>
    <w:rsid w:val="003B7B67"/>
    <w:rsid w:val="003B7C7F"/>
    <w:rsid w:val="003C126B"/>
    <w:rsid w:val="003C1312"/>
    <w:rsid w:val="003C1C18"/>
    <w:rsid w:val="003C2709"/>
    <w:rsid w:val="003C3310"/>
    <w:rsid w:val="003C4C53"/>
    <w:rsid w:val="003C51EC"/>
    <w:rsid w:val="003C5549"/>
    <w:rsid w:val="003C5837"/>
    <w:rsid w:val="003C6D51"/>
    <w:rsid w:val="003C6DC3"/>
    <w:rsid w:val="003C7203"/>
    <w:rsid w:val="003C7216"/>
    <w:rsid w:val="003C73CC"/>
    <w:rsid w:val="003C7873"/>
    <w:rsid w:val="003D0143"/>
    <w:rsid w:val="003D0F1F"/>
    <w:rsid w:val="003D17A2"/>
    <w:rsid w:val="003D1A37"/>
    <w:rsid w:val="003D1E47"/>
    <w:rsid w:val="003D392B"/>
    <w:rsid w:val="003D4B4C"/>
    <w:rsid w:val="003D4CBF"/>
    <w:rsid w:val="003D55E2"/>
    <w:rsid w:val="003D5A18"/>
    <w:rsid w:val="003D5DCB"/>
    <w:rsid w:val="003D60AC"/>
    <w:rsid w:val="003D6692"/>
    <w:rsid w:val="003D68B3"/>
    <w:rsid w:val="003D6F36"/>
    <w:rsid w:val="003D759E"/>
    <w:rsid w:val="003E0DC6"/>
    <w:rsid w:val="003E0E02"/>
    <w:rsid w:val="003E0E80"/>
    <w:rsid w:val="003E1B36"/>
    <w:rsid w:val="003E1C00"/>
    <w:rsid w:val="003E1EE8"/>
    <w:rsid w:val="003E2229"/>
    <w:rsid w:val="003E2447"/>
    <w:rsid w:val="003E3238"/>
    <w:rsid w:val="003E3ABC"/>
    <w:rsid w:val="003E4306"/>
    <w:rsid w:val="003E4312"/>
    <w:rsid w:val="003E47BE"/>
    <w:rsid w:val="003E4E17"/>
    <w:rsid w:val="003E4F0B"/>
    <w:rsid w:val="003E576C"/>
    <w:rsid w:val="003E61FE"/>
    <w:rsid w:val="003E671B"/>
    <w:rsid w:val="003E6759"/>
    <w:rsid w:val="003E686F"/>
    <w:rsid w:val="003E69F6"/>
    <w:rsid w:val="003E6B02"/>
    <w:rsid w:val="003E6C2A"/>
    <w:rsid w:val="003E71D0"/>
    <w:rsid w:val="003E7F9C"/>
    <w:rsid w:val="003F0706"/>
    <w:rsid w:val="003F0D6B"/>
    <w:rsid w:val="003F0DA2"/>
    <w:rsid w:val="003F1A72"/>
    <w:rsid w:val="003F1DA4"/>
    <w:rsid w:val="003F21A6"/>
    <w:rsid w:val="003F2306"/>
    <w:rsid w:val="003F27D5"/>
    <w:rsid w:val="003F284C"/>
    <w:rsid w:val="003F2910"/>
    <w:rsid w:val="003F2930"/>
    <w:rsid w:val="003F3A7F"/>
    <w:rsid w:val="003F3FBD"/>
    <w:rsid w:val="003F484E"/>
    <w:rsid w:val="003F4A78"/>
    <w:rsid w:val="003F5304"/>
    <w:rsid w:val="003F5516"/>
    <w:rsid w:val="003F6A59"/>
    <w:rsid w:val="003F6EA7"/>
    <w:rsid w:val="0040016D"/>
    <w:rsid w:val="0040075E"/>
    <w:rsid w:val="00400779"/>
    <w:rsid w:val="00400A94"/>
    <w:rsid w:val="004021C6"/>
    <w:rsid w:val="00402CB2"/>
    <w:rsid w:val="00403CEF"/>
    <w:rsid w:val="00403DC9"/>
    <w:rsid w:val="0040446C"/>
    <w:rsid w:val="00404E44"/>
    <w:rsid w:val="00405850"/>
    <w:rsid w:val="0040734E"/>
    <w:rsid w:val="00407AFD"/>
    <w:rsid w:val="00407F9F"/>
    <w:rsid w:val="004107B3"/>
    <w:rsid w:val="004108C4"/>
    <w:rsid w:val="00410EE8"/>
    <w:rsid w:val="0041165A"/>
    <w:rsid w:val="004122AC"/>
    <w:rsid w:val="004131D9"/>
    <w:rsid w:val="0041325F"/>
    <w:rsid w:val="00413551"/>
    <w:rsid w:val="0041390E"/>
    <w:rsid w:val="00413D8D"/>
    <w:rsid w:val="00414AEA"/>
    <w:rsid w:val="00414BB3"/>
    <w:rsid w:val="00414E24"/>
    <w:rsid w:val="00415468"/>
    <w:rsid w:val="00415702"/>
    <w:rsid w:val="00415963"/>
    <w:rsid w:val="0041669D"/>
    <w:rsid w:val="0041682A"/>
    <w:rsid w:val="00416961"/>
    <w:rsid w:val="00416AC5"/>
    <w:rsid w:val="00417693"/>
    <w:rsid w:val="004200E3"/>
    <w:rsid w:val="004201F7"/>
    <w:rsid w:val="00421EAB"/>
    <w:rsid w:val="00422120"/>
    <w:rsid w:val="0042245C"/>
    <w:rsid w:val="00422AAD"/>
    <w:rsid w:val="004240D4"/>
    <w:rsid w:val="00424FB9"/>
    <w:rsid w:val="0042539D"/>
    <w:rsid w:val="00426490"/>
    <w:rsid w:val="004266B8"/>
    <w:rsid w:val="00426C38"/>
    <w:rsid w:val="00426F00"/>
    <w:rsid w:val="00426FE3"/>
    <w:rsid w:val="0042735E"/>
    <w:rsid w:val="00427F14"/>
    <w:rsid w:val="00430A4A"/>
    <w:rsid w:val="00431971"/>
    <w:rsid w:val="0043296B"/>
    <w:rsid w:val="0043313C"/>
    <w:rsid w:val="004335D7"/>
    <w:rsid w:val="00433E63"/>
    <w:rsid w:val="004341E1"/>
    <w:rsid w:val="00434244"/>
    <w:rsid w:val="00434406"/>
    <w:rsid w:val="00434BE2"/>
    <w:rsid w:val="00434C86"/>
    <w:rsid w:val="004358CB"/>
    <w:rsid w:val="00435C19"/>
    <w:rsid w:val="00435C42"/>
    <w:rsid w:val="00435CB9"/>
    <w:rsid w:val="004362B9"/>
    <w:rsid w:val="00437000"/>
    <w:rsid w:val="00437A99"/>
    <w:rsid w:val="004406E9"/>
    <w:rsid w:val="00440BDD"/>
    <w:rsid w:val="00443165"/>
    <w:rsid w:val="004431F7"/>
    <w:rsid w:val="004435FD"/>
    <w:rsid w:val="00443748"/>
    <w:rsid w:val="00444145"/>
    <w:rsid w:val="0044420F"/>
    <w:rsid w:val="00444754"/>
    <w:rsid w:val="00444983"/>
    <w:rsid w:val="00444DA9"/>
    <w:rsid w:val="00444E78"/>
    <w:rsid w:val="00444F8C"/>
    <w:rsid w:val="004450E1"/>
    <w:rsid w:val="004453C9"/>
    <w:rsid w:val="0044540B"/>
    <w:rsid w:val="00445A1C"/>
    <w:rsid w:val="0044674B"/>
    <w:rsid w:val="00446771"/>
    <w:rsid w:val="00447E35"/>
    <w:rsid w:val="0045004A"/>
    <w:rsid w:val="00451030"/>
    <w:rsid w:val="004514A7"/>
    <w:rsid w:val="004518FE"/>
    <w:rsid w:val="0045247E"/>
    <w:rsid w:val="00452A4B"/>
    <w:rsid w:val="00453170"/>
    <w:rsid w:val="00453767"/>
    <w:rsid w:val="00453897"/>
    <w:rsid w:val="00454B84"/>
    <w:rsid w:val="00455372"/>
    <w:rsid w:val="004555BE"/>
    <w:rsid w:val="004555F3"/>
    <w:rsid w:val="00455D1F"/>
    <w:rsid w:val="00455F90"/>
    <w:rsid w:val="004567A8"/>
    <w:rsid w:val="00456EAD"/>
    <w:rsid w:val="00456EF9"/>
    <w:rsid w:val="00456FB2"/>
    <w:rsid w:val="00457E35"/>
    <w:rsid w:val="0046034F"/>
    <w:rsid w:val="0046053E"/>
    <w:rsid w:val="0046072B"/>
    <w:rsid w:val="004607BA"/>
    <w:rsid w:val="00460DFE"/>
    <w:rsid w:val="00461341"/>
    <w:rsid w:val="0046155C"/>
    <w:rsid w:val="00461F5B"/>
    <w:rsid w:val="004639B6"/>
    <w:rsid w:val="00463AEA"/>
    <w:rsid w:val="00464029"/>
    <w:rsid w:val="0046454C"/>
    <w:rsid w:val="00466722"/>
    <w:rsid w:val="004667D7"/>
    <w:rsid w:val="00466B68"/>
    <w:rsid w:val="00466F57"/>
    <w:rsid w:val="00467069"/>
    <w:rsid w:val="004677BE"/>
    <w:rsid w:val="004678D4"/>
    <w:rsid w:val="0047197D"/>
    <w:rsid w:val="00471C06"/>
    <w:rsid w:val="00471DEF"/>
    <w:rsid w:val="00472057"/>
    <w:rsid w:val="0047227F"/>
    <w:rsid w:val="00472352"/>
    <w:rsid w:val="0047246D"/>
    <w:rsid w:val="00472D97"/>
    <w:rsid w:val="00473173"/>
    <w:rsid w:val="004736B9"/>
    <w:rsid w:val="00473B6E"/>
    <w:rsid w:val="00473BA8"/>
    <w:rsid w:val="00473DC3"/>
    <w:rsid w:val="00474948"/>
    <w:rsid w:val="00474FDF"/>
    <w:rsid w:val="0047550E"/>
    <w:rsid w:val="00475FA8"/>
    <w:rsid w:val="004761A5"/>
    <w:rsid w:val="004761B3"/>
    <w:rsid w:val="004761D3"/>
    <w:rsid w:val="004763C5"/>
    <w:rsid w:val="00476CED"/>
    <w:rsid w:val="0047739E"/>
    <w:rsid w:val="00477C96"/>
    <w:rsid w:val="0048038B"/>
    <w:rsid w:val="004809DA"/>
    <w:rsid w:val="00480F46"/>
    <w:rsid w:val="00481223"/>
    <w:rsid w:val="004817EC"/>
    <w:rsid w:val="00482014"/>
    <w:rsid w:val="004822A4"/>
    <w:rsid w:val="004827CF"/>
    <w:rsid w:val="00482B13"/>
    <w:rsid w:val="00483D3E"/>
    <w:rsid w:val="00483ED7"/>
    <w:rsid w:val="004847E5"/>
    <w:rsid w:val="0048480F"/>
    <w:rsid w:val="00484BC8"/>
    <w:rsid w:val="00484C46"/>
    <w:rsid w:val="00486551"/>
    <w:rsid w:val="004865D5"/>
    <w:rsid w:val="00486D5B"/>
    <w:rsid w:val="004871C6"/>
    <w:rsid w:val="00487E96"/>
    <w:rsid w:val="004905B3"/>
    <w:rsid w:val="00490D7F"/>
    <w:rsid w:val="0049166A"/>
    <w:rsid w:val="004916E1"/>
    <w:rsid w:val="00491BA6"/>
    <w:rsid w:val="00491C2A"/>
    <w:rsid w:val="00491F4A"/>
    <w:rsid w:val="00492263"/>
    <w:rsid w:val="00492450"/>
    <w:rsid w:val="004925FB"/>
    <w:rsid w:val="004938DF"/>
    <w:rsid w:val="00493D19"/>
    <w:rsid w:val="00494A79"/>
    <w:rsid w:val="00494E96"/>
    <w:rsid w:val="004952D0"/>
    <w:rsid w:val="00495A6C"/>
    <w:rsid w:val="00495C37"/>
    <w:rsid w:val="00495E7D"/>
    <w:rsid w:val="00496A9B"/>
    <w:rsid w:val="00497E29"/>
    <w:rsid w:val="00497EB0"/>
    <w:rsid w:val="004A03DC"/>
    <w:rsid w:val="004A057E"/>
    <w:rsid w:val="004A1824"/>
    <w:rsid w:val="004A19B1"/>
    <w:rsid w:val="004A2817"/>
    <w:rsid w:val="004A2EF8"/>
    <w:rsid w:val="004A35BF"/>
    <w:rsid w:val="004A3677"/>
    <w:rsid w:val="004A36D7"/>
    <w:rsid w:val="004A4296"/>
    <w:rsid w:val="004A49E9"/>
    <w:rsid w:val="004A581A"/>
    <w:rsid w:val="004A58B2"/>
    <w:rsid w:val="004A6350"/>
    <w:rsid w:val="004A66C7"/>
    <w:rsid w:val="004A6E92"/>
    <w:rsid w:val="004A715A"/>
    <w:rsid w:val="004A724B"/>
    <w:rsid w:val="004A76E6"/>
    <w:rsid w:val="004A7B55"/>
    <w:rsid w:val="004A7C06"/>
    <w:rsid w:val="004A7E8D"/>
    <w:rsid w:val="004B0DB5"/>
    <w:rsid w:val="004B133D"/>
    <w:rsid w:val="004B23DC"/>
    <w:rsid w:val="004B3155"/>
    <w:rsid w:val="004B3341"/>
    <w:rsid w:val="004B3D21"/>
    <w:rsid w:val="004B4C38"/>
    <w:rsid w:val="004B4E04"/>
    <w:rsid w:val="004B5426"/>
    <w:rsid w:val="004B5622"/>
    <w:rsid w:val="004B5986"/>
    <w:rsid w:val="004B6A23"/>
    <w:rsid w:val="004B73E3"/>
    <w:rsid w:val="004C0782"/>
    <w:rsid w:val="004C09A6"/>
    <w:rsid w:val="004C0FF6"/>
    <w:rsid w:val="004C1414"/>
    <w:rsid w:val="004C14E9"/>
    <w:rsid w:val="004C1720"/>
    <w:rsid w:val="004C18AE"/>
    <w:rsid w:val="004C1985"/>
    <w:rsid w:val="004C1DAB"/>
    <w:rsid w:val="004C1E2C"/>
    <w:rsid w:val="004C26A8"/>
    <w:rsid w:val="004C27E8"/>
    <w:rsid w:val="004C2AC4"/>
    <w:rsid w:val="004C3695"/>
    <w:rsid w:val="004C4796"/>
    <w:rsid w:val="004C4B7D"/>
    <w:rsid w:val="004C4FA4"/>
    <w:rsid w:val="004C50B4"/>
    <w:rsid w:val="004C5480"/>
    <w:rsid w:val="004C5649"/>
    <w:rsid w:val="004C6230"/>
    <w:rsid w:val="004C702B"/>
    <w:rsid w:val="004C7705"/>
    <w:rsid w:val="004D0597"/>
    <w:rsid w:val="004D074C"/>
    <w:rsid w:val="004D0C8A"/>
    <w:rsid w:val="004D151B"/>
    <w:rsid w:val="004D1BC9"/>
    <w:rsid w:val="004D221A"/>
    <w:rsid w:val="004D244F"/>
    <w:rsid w:val="004D5606"/>
    <w:rsid w:val="004D6157"/>
    <w:rsid w:val="004D61E0"/>
    <w:rsid w:val="004D6291"/>
    <w:rsid w:val="004D679B"/>
    <w:rsid w:val="004D74A4"/>
    <w:rsid w:val="004D7548"/>
    <w:rsid w:val="004E118E"/>
    <w:rsid w:val="004E1207"/>
    <w:rsid w:val="004E1313"/>
    <w:rsid w:val="004E165D"/>
    <w:rsid w:val="004E18B5"/>
    <w:rsid w:val="004E1982"/>
    <w:rsid w:val="004E1C19"/>
    <w:rsid w:val="004E1D68"/>
    <w:rsid w:val="004E22D6"/>
    <w:rsid w:val="004E2CD0"/>
    <w:rsid w:val="004E474A"/>
    <w:rsid w:val="004E4B78"/>
    <w:rsid w:val="004E4E0D"/>
    <w:rsid w:val="004E664C"/>
    <w:rsid w:val="004E666A"/>
    <w:rsid w:val="004E6920"/>
    <w:rsid w:val="004E6D50"/>
    <w:rsid w:val="004E7EAF"/>
    <w:rsid w:val="004F00C0"/>
    <w:rsid w:val="004F0D89"/>
    <w:rsid w:val="004F0F4F"/>
    <w:rsid w:val="004F2ABD"/>
    <w:rsid w:val="004F2B49"/>
    <w:rsid w:val="004F2C82"/>
    <w:rsid w:val="004F30D4"/>
    <w:rsid w:val="004F3427"/>
    <w:rsid w:val="004F34D4"/>
    <w:rsid w:val="004F35A0"/>
    <w:rsid w:val="004F3796"/>
    <w:rsid w:val="004F3BBB"/>
    <w:rsid w:val="004F496B"/>
    <w:rsid w:val="004F4B09"/>
    <w:rsid w:val="004F5418"/>
    <w:rsid w:val="004F58BC"/>
    <w:rsid w:val="004F60A9"/>
    <w:rsid w:val="004F6211"/>
    <w:rsid w:val="004F64AD"/>
    <w:rsid w:val="004F6F3D"/>
    <w:rsid w:val="004F7159"/>
    <w:rsid w:val="004F73A5"/>
    <w:rsid w:val="004F7526"/>
    <w:rsid w:val="004F76F4"/>
    <w:rsid w:val="00500422"/>
    <w:rsid w:val="005009AB"/>
    <w:rsid w:val="005009C7"/>
    <w:rsid w:val="00501087"/>
    <w:rsid w:val="00501B17"/>
    <w:rsid w:val="00502ABF"/>
    <w:rsid w:val="00502BB3"/>
    <w:rsid w:val="00502CE9"/>
    <w:rsid w:val="00503992"/>
    <w:rsid w:val="00504589"/>
    <w:rsid w:val="00504ABB"/>
    <w:rsid w:val="00504E75"/>
    <w:rsid w:val="00505576"/>
    <w:rsid w:val="005057CE"/>
    <w:rsid w:val="005058E9"/>
    <w:rsid w:val="00506CEC"/>
    <w:rsid w:val="0050713E"/>
    <w:rsid w:val="00507538"/>
    <w:rsid w:val="00507D2E"/>
    <w:rsid w:val="00510F75"/>
    <w:rsid w:val="005123CF"/>
    <w:rsid w:val="005125DD"/>
    <w:rsid w:val="00512908"/>
    <w:rsid w:val="005130D6"/>
    <w:rsid w:val="00513588"/>
    <w:rsid w:val="0051371E"/>
    <w:rsid w:val="00513C93"/>
    <w:rsid w:val="005148A1"/>
    <w:rsid w:val="00514AB6"/>
    <w:rsid w:val="00514BA5"/>
    <w:rsid w:val="00514D26"/>
    <w:rsid w:val="00516344"/>
    <w:rsid w:val="0051671D"/>
    <w:rsid w:val="00516808"/>
    <w:rsid w:val="00516813"/>
    <w:rsid w:val="005171D9"/>
    <w:rsid w:val="005203B7"/>
    <w:rsid w:val="0052072E"/>
    <w:rsid w:val="005223F3"/>
    <w:rsid w:val="00522A48"/>
    <w:rsid w:val="00522D0C"/>
    <w:rsid w:val="00523612"/>
    <w:rsid w:val="00523857"/>
    <w:rsid w:val="00523B56"/>
    <w:rsid w:val="005242AC"/>
    <w:rsid w:val="005259FE"/>
    <w:rsid w:val="00525CBD"/>
    <w:rsid w:val="00525F94"/>
    <w:rsid w:val="0052612C"/>
    <w:rsid w:val="005266F6"/>
    <w:rsid w:val="00526805"/>
    <w:rsid w:val="005268CD"/>
    <w:rsid w:val="00526910"/>
    <w:rsid w:val="00526C8A"/>
    <w:rsid w:val="0052757D"/>
    <w:rsid w:val="0052770D"/>
    <w:rsid w:val="00527855"/>
    <w:rsid w:val="00527F74"/>
    <w:rsid w:val="005303D3"/>
    <w:rsid w:val="005304D0"/>
    <w:rsid w:val="00530D6B"/>
    <w:rsid w:val="00530F53"/>
    <w:rsid w:val="00531843"/>
    <w:rsid w:val="00531B5B"/>
    <w:rsid w:val="00531C66"/>
    <w:rsid w:val="005325DA"/>
    <w:rsid w:val="00532C69"/>
    <w:rsid w:val="00532CC2"/>
    <w:rsid w:val="00532F2B"/>
    <w:rsid w:val="00533028"/>
    <w:rsid w:val="005330EE"/>
    <w:rsid w:val="00534F08"/>
    <w:rsid w:val="00535219"/>
    <w:rsid w:val="005357B3"/>
    <w:rsid w:val="00535D6A"/>
    <w:rsid w:val="00535D8A"/>
    <w:rsid w:val="005365BE"/>
    <w:rsid w:val="00537049"/>
    <w:rsid w:val="00540052"/>
    <w:rsid w:val="005404B1"/>
    <w:rsid w:val="0054059A"/>
    <w:rsid w:val="00541256"/>
    <w:rsid w:val="00541417"/>
    <w:rsid w:val="00541F82"/>
    <w:rsid w:val="005437D4"/>
    <w:rsid w:val="0054431E"/>
    <w:rsid w:val="0054438E"/>
    <w:rsid w:val="00544B74"/>
    <w:rsid w:val="005456E5"/>
    <w:rsid w:val="00545801"/>
    <w:rsid w:val="00545A92"/>
    <w:rsid w:val="00546AA7"/>
    <w:rsid w:val="00546EF4"/>
    <w:rsid w:val="0054730C"/>
    <w:rsid w:val="00547317"/>
    <w:rsid w:val="0054785C"/>
    <w:rsid w:val="005501A1"/>
    <w:rsid w:val="00550DD0"/>
    <w:rsid w:val="0055119D"/>
    <w:rsid w:val="00551346"/>
    <w:rsid w:val="0055165B"/>
    <w:rsid w:val="00551C31"/>
    <w:rsid w:val="00551C3E"/>
    <w:rsid w:val="00551DDD"/>
    <w:rsid w:val="00552133"/>
    <w:rsid w:val="00552D60"/>
    <w:rsid w:val="0055350B"/>
    <w:rsid w:val="00553B83"/>
    <w:rsid w:val="00553BC7"/>
    <w:rsid w:val="00553D2E"/>
    <w:rsid w:val="0055444C"/>
    <w:rsid w:val="00554623"/>
    <w:rsid w:val="005546C7"/>
    <w:rsid w:val="00555189"/>
    <w:rsid w:val="00555282"/>
    <w:rsid w:val="00555380"/>
    <w:rsid w:val="005554DB"/>
    <w:rsid w:val="00557134"/>
    <w:rsid w:val="0055753F"/>
    <w:rsid w:val="00557BA9"/>
    <w:rsid w:val="00557C6C"/>
    <w:rsid w:val="00557CAF"/>
    <w:rsid w:val="005602B5"/>
    <w:rsid w:val="005609CE"/>
    <w:rsid w:val="0056111B"/>
    <w:rsid w:val="00562472"/>
    <w:rsid w:val="005634D7"/>
    <w:rsid w:val="005639FB"/>
    <w:rsid w:val="005646BF"/>
    <w:rsid w:val="00564C81"/>
    <w:rsid w:val="00564ECB"/>
    <w:rsid w:val="005650FA"/>
    <w:rsid w:val="00565B39"/>
    <w:rsid w:val="00565EFC"/>
    <w:rsid w:val="0056618C"/>
    <w:rsid w:val="00566A00"/>
    <w:rsid w:val="00566E1C"/>
    <w:rsid w:val="00566E95"/>
    <w:rsid w:val="0056791E"/>
    <w:rsid w:val="00567DE0"/>
    <w:rsid w:val="00567EB3"/>
    <w:rsid w:val="00567EC8"/>
    <w:rsid w:val="00570540"/>
    <w:rsid w:val="00570CEC"/>
    <w:rsid w:val="00572227"/>
    <w:rsid w:val="005726FF"/>
    <w:rsid w:val="00572763"/>
    <w:rsid w:val="00572797"/>
    <w:rsid w:val="005728A9"/>
    <w:rsid w:val="00572B6C"/>
    <w:rsid w:val="00572D3D"/>
    <w:rsid w:val="005739FB"/>
    <w:rsid w:val="00573C46"/>
    <w:rsid w:val="00573CE7"/>
    <w:rsid w:val="00573E45"/>
    <w:rsid w:val="00573FB0"/>
    <w:rsid w:val="0057426E"/>
    <w:rsid w:val="005752F9"/>
    <w:rsid w:val="0057586B"/>
    <w:rsid w:val="00575C14"/>
    <w:rsid w:val="00576B52"/>
    <w:rsid w:val="00577283"/>
    <w:rsid w:val="00577754"/>
    <w:rsid w:val="005777D0"/>
    <w:rsid w:val="0058102B"/>
    <w:rsid w:val="00581550"/>
    <w:rsid w:val="00581D50"/>
    <w:rsid w:val="005827E7"/>
    <w:rsid w:val="005831DD"/>
    <w:rsid w:val="005832B2"/>
    <w:rsid w:val="00583D3F"/>
    <w:rsid w:val="0058472F"/>
    <w:rsid w:val="00584912"/>
    <w:rsid w:val="00585DE5"/>
    <w:rsid w:val="00586217"/>
    <w:rsid w:val="005865D8"/>
    <w:rsid w:val="00586DD7"/>
    <w:rsid w:val="00586F21"/>
    <w:rsid w:val="00587264"/>
    <w:rsid w:val="00590044"/>
    <w:rsid w:val="005908CD"/>
    <w:rsid w:val="005917D3"/>
    <w:rsid w:val="0059225B"/>
    <w:rsid w:val="0059248D"/>
    <w:rsid w:val="005936AE"/>
    <w:rsid w:val="005936AF"/>
    <w:rsid w:val="00593C86"/>
    <w:rsid w:val="00594190"/>
    <w:rsid w:val="005944E5"/>
    <w:rsid w:val="005949F9"/>
    <w:rsid w:val="00595265"/>
    <w:rsid w:val="00595984"/>
    <w:rsid w:val="0059611C"/>
    <w:rsid w:val="00596642"/>
    <w:rsid w:val="00597B0E"/>
    <w:rsid w:val="005A03E7"/>
    <w:rsid w:val="005A0AC4"/>
    <w:rsid w:val="005A0E99"/>
    <w:rsid w:val="005A18DA"/>
    <w:rsid w:val="005A1B84"/>
    <w:rsid w:val="005A1CE2"/>
    <w:rsid w:val="005A229E"/>
    <w:rsid w:val="005A245F"/>
    <w:rsid w:val="005A2511"/>
    <w:rsid w:val="005A2C0F"/>
    <w:rsid w:val="005A3128"/>
    <w:rsid w:val="005A3E77"/>
    <w:rsid w:val="005A5317"/>
    <w:rsid w:val="005A5AC5"/>
    <w:rsid w:val="005A5B67"/>
    <w:rsid w:val="005A5BBC"/>
    <w:rsid w:val="005A6A5E"/>
    <w:rsid w:val="005A6AE0"/>
    <w:rsid w:val="005A6F63"/>
    <w:rsid w:val="005A74EB"/>
    <w:rsid w:val="005A77C6"/>
    <w:rsid w:val="005B011A"/>
    <w:rsid w:val="005B0621"/>
    <w:rsid w:val="005B142A"/>
    <w:rsid w:val="005B17D5"/>
    <w:rsid w:val="005B21D8"/>
    <w:rsid w:val="005B2764"/>
    <w:rsid w:val="005B286F"/>
    <w:rsid w:val="005B288E"/>
    <w:rsid w:val="005B2B3D"/>
    <w:rsid w:val="005B2D7E"/>
    <w:rsid w:val="005B33A5"/>
    <w:rsid w:val="005B36E8"/>
    <w:rsid w:val="005B38D0"/>
    <w:rsid w:val="005B448C"/>
    <w:rsid w:val="005B45FA"/>
    <w:rsid w:val="005B4FF3"/>
    <w:rsid w:val="005B5098"/>
    <w:rsid w:val="005B54B1"/>
    <w:rsid w:val="005B57AD"/>
    <w:rsid w:val="005B5A6A"/>
    <w:rsid w:val="005B662F"/>
    <w:rsid w:val="005B6E89"/>
    <w:rsid w:val="005B7585"/>
    <w:rsid w:val="005B7907"/>
    <w:rsid w:val="005B797E"/>
    <w:rsid w:val="005B79EA"/>
    <w:rsid w:val="005C0473"/>
    <w:rsid w:val="005C0699"/>
    <w:rsid w:val="005C0B1C"/>
    <w:rsid w:val="005C19F5"/>
    <w:rsid w:val="005C21FF"/>
    <w:rsid w:val="005C25B7"/>
    <w:rsid w:val="005C2643"/>
    <w:rsid w:val="005C35C1"/>
    <w:rsid w:val="005C3786"/>
    <w:rsid w:val="005C38A4"/>
    <w:rsid w:val="005C3EA0"/>
    <w:rsid w:val="005C44F5"/>
    <w:rsid w:val="005C5C09"/>
    <w:rsid w:val="005C7656"/>
    <w:rsid w:val="005C7927"/>
    <w:rsid w:val="005C7A11"/>
    <w:rsid w:val="005D0520"/>
    <w:rsid w:val="005D1462"/>
    <w:rsid w:val="005D181A"/>
    <w:rsid w:val="005D1877"/>
    <w:rsid w:val="005D1DAC"/>
    <w:rsid w:val="005D1EAE"/>
    <w:rsid w:val="005D282B"/>
    <w:rsid w:val="005D296B"/>
    <w:rsid w:val="005D2E91"/>
    <w:rsid w:val="005D31B4"/>
    <w:rsid w:val="005D34B6"/>
    <w:rsid w:val="005D364A"/>
    <w:rsid w:val="005D38FB"/>
    <w:rsid w:val="005D3B95"/>
    <w:rsid w:val="005D3E98"/>
    <w:rsid w:val="005D3FE0"/>
    <w:rsid w:val="005D46A2"/>
    <w:rsid w:val="005D5189"/>
    <w:rsid w:val="005D5857"/>
    <w:rsid w:val="005D58EC"/>
    <w:rsid w:val="005D5A2E"/>
    <w:rsid w:val="005D6424"/>
    <w:rsid w:val="005D6B2B"/>
    <w:rsid w:val="005D7C5D"/>
    <w:rsid w:val="005D7E18"/>
    <w:rsid w:val="005D7FB4"/>
    <w:rsid w:val="005E0079"/>
    <w:rsid w:val="005E066C"/>
    <w:rsid w:val="005E0ACB"/>
    <w:rsid w:val="005E10DD"/>
    <w:rsid w:val="005E16AC"/>
    <w:rsid w:val="005E1AF0"/>
    <w:rsid w:val="005E2246"/>
    <w:rsid w:val="005E2BDF"/>
    <w:rsid w:val="005E2C44"/>
    <w:rsid w:val="005E300B"/>
    <w:rsid w:val="005E3280"/>
    <w:rsid w:val="005E45C4"/>
    <w:rsid w:val="005E4934"/>
    <w:rsid w:val="005E54F1"/>
    <w:rsid w:val="005E5A4E"/>
    <w:rsid w:val="005E64D8"/>
    <w:rsid w:val="005E6BEC"/>
    <w:rsid w:val="005F0463"/>
    <w:rsid w:val="005F0934"/>
    <w:rsid w:val="005F0E08"/>
    <w:rsid w:val="005F13E9"/>
    <w:rsid w:val="005F1896"/>
    <w:rsid w:val="005F1FAE"/>
    <w:rsid w:val="005F44CB"/>
    <w:rsid w:val="005F48CD"/>
    <w:rsid w:val="005F5283"/>
    <w:rsid w:val="005F5BEC"/>
    <w:rsid w:val="005F5DA4"/>
    <w:rsid w:val="005F6C6D"/>
    <w:rsid w:val="005F6F6B"/>
    <w:rsid w:val="00600480"/>
    <w:rsid w:val="00600BB7"/>
    <w:rsid w:val="00600E5D"/>
    <w:rsid w:val="006012B9"/>
    <w:rsid w:val="00601BC8"/>
    <w:rsid w:val="00602547"/>
    <w:rsid w:val="006039F1"/>
    <w:rsid w:val="00603A2C"/>
    <w:rsid w:val="00604563"/>
    <w:rsid w:val="006050F1"/>
    <w:rsid w:val="00605635"/>
    <w:rsid w:val="006065E9"/>
    <w:rsid w:val="00606F7E"/>
    <w:rsid w:val="00607113"/>
    <w:rsid w:val="0060743C"/>
    <w:rsid w:val="00607633"/>
    <w:rsid w:val="00607902"/>
    <w:rsid w:val="006079DE"/>
    <w:rsid w:val="00607B74"/>
    <w:rsid w:val="00607D4B"/>
    <w:rsid w:val="00610703"/>
    <w:rsid w:val="00610758"/>
    <w:rsid w:val="0061083C"/>
    <w:rsid w:val="006109B9"/>
    <w:rsid w:val="00610D6A"/>
    <w:rsid w:val="0061138D"/>
    <w:rsid w:val="00611992"/>
    <w:rsid w:val="00611B26"/>
    <w:rsid w:val="00611D7A"/>
    <w:rsid w:val="00612974"/>
    <w:rsid w:val="00612A8C"/>
    <w:rsid w:val="00613F40"/>
    <w:rsid w:val="00614AB7"/>
    <w:rsid w:val="00614C67"/>
    <w:rsid w:val="00615149"/>
    <w:rsid w:val="00615403"/>
    <w:rsid w:val="006156FD"/>
    <w:rsid w:val="00615C80"/>
    <w:rsid w:val="00615EEE"/>
    <w:rsid w:val="006209D5"/>
    <w:rsid w:val="00620AAA"/>
    <w:rsid w:val="00620B0F"/>
    <w:rsid w:val="00621D26"/>
    <w:rsid w:val="00622936"/>
    <w:rsid w:val="00622ABE"/>
    <w:rsid w:val="00623FA7"/>
    <w:rsid w:val="0062423F"/>
    <w:rsid w:val="00625940"/>
    <w:rsid w:val="00625CEF"/>
    <w:rsid w:val="00625D09"/>
    <w:rsid w:val="006263DE"/>
    <w:rsid w:val="0062772E"/>
    <w:rsid w:val="00627890"/>
    <w:rsid w:val="00627D95"/>
    <w:rsid w:val="00627E49"/>
    <w:rsid w:val="00630165"/>
    <w:rsid w:val="00630242"/>
    <w:rsid w:val="006302A6"/>
    <w:rsid w:val="00630B60"/>
    <w:rsid w:val="00630D2E"/>
    <w:rsid w:val="00630DFD"/>
    <w:rsid w:val="00631181"/>
    <w:rsid w:val="00631A17"/>
    <w:rsid w:val="00631CBF"/>
    <w:rsid w:val="00631D5E"/>
    <w:rsid w:val="00632B91"/>
    <w:rsid w:val="00633337"/>
    <w:rsid w:val="00633469"/>
    <w:rsid w:val="0063381B"/>
    <w:rsid w:val="00633E07"/>
    <w:rsid w:val="00634270"/>
    <w:rsid w:val="00634784"/>
    <w:rsid w:val="00634C52"/>
    <w:rsid w:val="00634C72"/>
    <w:rsid w:val="00635239"/>
    <w:rsid w:val="006355D2"/>
    <w:rsid w:val="0063592E"/>
    <w:rsid w:val="00635D14"/>
    <w:rsid w:val="006375C7"/>
    <w:rsid w:val="006407A8"/>
    <w:rsid w:val="006409DD"/>
    <w:rsid w:val="00640D11"/>
    <w:rsid w:val="00641134"/>
    <w:rsid w:val="006411EB"/>
    <w:rsid w:val="006418C7"/>
    <w:rsid w:val="00641CC2"/>
    <w:rsid w:val="00641FD3"/>
    <w:rsid w:val="006420AA"/>
    <w:rsid w:val="0064277B"/>
    <w:rsid w:val="006429F8"/>
    <w:rsid w:val="006438A5"/>
    <w:rsid w:val="006439F7"/>
    <w:rsid w:val="00643D70"/>
    <w:rsid w:val="00643F37"/>
    <w:rsid w:val="00643FDE"/>
    <w:rsid w:val="0064476B"/>
    <w:rsid w:val="00644812"/>
    <w:rsid w:val="00645797"/>
    <w:rsid w:val="00646458"/>
    <w:rsid w:val="00647124"/>
    <w:rsid w:val="0064763F"/>
    <w:rsid w:val="00647C0E"/>
    <w:rsid w:val="00647D08"/>
    <w:rsid w:val="00647E1E"/>
    <w:rsid w:val="0065051F"/>
    <w:rsid w:val="00651BAE"/>
    <w:rsid w:val="0065202B"/>
    <w:rsid w:val="00652847"/>
    <w:rsid w:val="00652DA5"/>
    <w:rsid w:val="00652E41"/>
    <w:rsid w:val="00652EF1"/>
    <w:rsid w:val="0065351A"/>
    <w:rsid w:val="00653D47"/>
    <w:rsid w:val="0065407D"/>
    <w:rsid w:val="0065427C"/>
    <w:rsid w:val="00654A1C"/>
    <w:rsid w:val="00654A7B"/>
    <w:rsid w:val="00656298"/>
    <w:rsid w:val="0065676B"/>
    <w:rsid w:val="00657AE6"/>
    <w:rsid w:val="0066041B"/>
    <w:rsid w:val="00660E52"/>
    <w:rsid w:val="00661260"/>
    <w:rsid w:val="006615A5"/>
    <w:rsid w:val="006616BA"/>
    <w:rsid w:val="00661F1C"/>
    <w:rsid w:val="006631D6"/>
    <w:rsid w:val="006631D9"/>
    <w:rsid w:val="006645D7"/>
    <w:rsid w:val="00664C7A"/>
    <w:rsid w:val="00664C7E"/>
    <w:rsid w:val="0066605D"/>
    <w:rsid w:val="006660C6"/>
    <w:rsid w:val="0066614E"/>
    <w:rsid w:val="00666395"/>
    <w:rsid w:val="0066679A"/>
    <w:rsid w:val="006668ED"/>
    <w:rsid w:val="00666B47"/>
    <w:rsid w:val="00666C96"/>
    <w:rsid w:val="00666DD8"/>
    <w:rsid w:val="006679D8"/>
    <w:rsid w:val="006705F0"/>
    <w:rsid w:val="00670B5A"/>
    <w:rsid w:val="00670B7C"/>
    <w:rsid w:val="00670E91"/>
    <w:rsid w:val="00671283"/>
    <w:rsid w:val="00671975"/>
    <w:rsid w:val="00671FF5"/>
    <w:rsid w:val="006726F6"/>
    <w:rsid w:val="00673B4E"/>
    <w:rsid w:val="00673C56"/>
    <w:rsid w:val="00673F38"/>
    <w:rsid w:val="00674086"/>
    <w:rsid w:val="0067487E"/>
    <w:rsid w:val="00674A87"/>
    <w:rsid w:val="00675235"/>
    <w:rsid w:val="006753C9"/>
    <w:rsid w:val="006760C7"/>
    <w:rsid w:val="006761D7"/>
    <w:rsid w:val="0067654B"/>
    <w:rsid w:val="006765FF"/>
    <w:rsid w:val="006778A2"/>
    <w:rsid w:val="00681497"/>
    <w:rsid w:val="006818E1"/>
    <w:rsid w:val="006825B2"/>
    <w:rsid w:val="006825B9"/>
    <w:rsid w:val="00683590"/>
    <w:rsid w:val="00683878"/>
    <w:rsid w:val="00683A98"/>
    <w:rsid w:val="0068422A"/>
    <w:rsid w:val="00685187"/>
    <w:rsid w:val="006852F2"/>
    <w:rsid w:val="006853A9"/>
    <w:rsid w:val="006854FF"/>
    <w:rsid w:val="00685676"/>
    <w:rsid w:val="00685CB5"/>
    <w:rsid w:val="006865BE"/>
    <w:rsid w:val="00686BC4"/>
    <w:rsid w:val="00686CC8"/>
    <w:rsid w:val="00686E0E"/>
    <w:rsid w:val="0068764D"/>
    <w:rsid w:val="0068783D"/>
    <w:rsid w:val="00687D2B"/>
    <w:rsid w:val="00690301"/>
    <w:rsid w:val="006904AC"/>
    <w:rsid w:val="00690539"/>
    <w:rsid w:val="006906C2"/>
    <w:rsid w:val="00690D77"/>
    <w:rsid w:val="00690E18"/>
    <w:rsid w:val="00690F6F"/>
    <w:rsid w:val="0069102C"/>
    <w:rsid w:val="006910D9"/>
    <w:rsid w:val="00691A21"/>
    <w:rsid w:val="00691A3E"/>
    <w:rsid w:val="006932AA"/>
    <w:rsid w:val="006939AE"/>
    <w:rsid w:val="00693A52"/>
    <w:rsid w:val="00694F02"/>
    <w:rsid w:val="00695A31"/>
    <w:rsid w:val="006961E6"/>
    <w:rsid w:val="00696285"/>
    <w:rsid w:val="006A0AAA"/>
    <w:rsid w:val="006A0E0D"/>
    <w:rsid w:val="006A145A"/>
    <w:rsid w:val="006A179F"/>
    <w:rsid w:val="006A1D49"/>
    <w:rsid w:val="006A2521"/>
    <w:rsid w:val="006A443D"/>
    <w:rsid w:val="006A4BC4"/>
    <w:rsid w:val="006A5B81"/>
    <w:rsid w:val="006A6556"/>
    <w:rsid w:val="006A65F7"/>
    <w:rsid w:val="006A664F"/>
    <w:rsid w:val="006A6838"/>
    <w:rsid w:val="006A6996"/>
    <w:rsid w:val="006A6C2A"/>
    <w:rsid w:val="006A6C31"/>
    <w:rsid w:val="006B007A"/>
    <w:rsid w:val="006B0550"/>
    <w:rsid w:val="006B0B15"/>
    <w:rsid w:val="006B178C"/>
    <w:rsid w:val="006B1B68"/>
    <w:rsid w:val="006B1CA7"/>
    <w:rsid w:val="006B1E3B"/>
    <w:rsid w:val="006B288D"/>
    <w:rsid w:val="006B2F6F"/>
    <w:rsid w:val="006B4EF4"/>
    <w:rsid w:val="006B513C"/>
    <w:rsid w:val="006B5246"/>
    <w:rsid w:val="006B590F"/>
    <w:rsid w:val="006B5AC7"/>
    <w:rsid w:val="006B5D59"/>
    <w:rsid w:val="006B5F69"/>
    <w:rsid w:val="006B626A"/>
    <w:rsid w:val="006B6402"/>
    <w:rsid w:val="006B6D17"/>
    <w:rsid w:val="006B73A7"/>
    <w:rsid w:val="006C0703"/>
    <w:rsid w:val="006C09F2"/>
    <w:rsid w:val="006C0EE6"/>
    <w:rsid w:val="006C117B"/>
    <w:rsid w:val="006C22C1"/>
    <w:rsid w:val="006C2AF5"/>
    <w:rsid w:val="006C3367"/>
    <w:rsid w:val="006C366D"/>
    <w:rsid w:val="006C3C42"/>
    <w:rsid w:val="006C3E60"/>
    <w:rsid w:val="006C3E9C"/>
    <w:rsid w:val="006C5B51"/>
    <w:rsid w:val="006C5C1A"/>
    <w:rsid w:val="006C66F3"/>
    <w:rsid w:val="006C6E99"/>
    <w:rsid w:val="006C73D1"/>
    <w:rsid w:val="006C76A0"/>
    <w:rsid w:val="006C7AD1"/>
    <w:rsid w:val="006C7B2F"/>
    <w:rsid w:val="006C7D92"/>
    <w:rsid w:val="006C7DCE"/>
    <w:rsid w:val="006D0082"/>
    <w:rsid w:val="006D03BA"/>
    <w:rsid w:val="006D059C"/>
    <w:rsid w:val="006D06E8"/>
    <w:rsid w:val="006D0D08"/>
    <w:rsid w:val="006D153A"/>
    <w:rsid w:val="006D1595"/>
    <w:rsid w:val="006D1E5C"/>
    <w:rsid w:val="006D1FED"/>
    <w:rsid w:val="006D2115"/>
    <w:rsid w:val="006D3886"/>
    <w:rsid w:val="006D39AD"/>
    <w:rsid w:val="006D3FA9"/>
    <w:rsid w:val="006D4BEB"/>
    <w:rsid w:val="006D53D8"/>
    <w:rsid w:val="006D5F02"/>
    <w:rsid w:val="006D610E"/>
    <w:rsid w:val="006D6AC6"/>
    <w:rsid w:val="006D6B98"/>
    <w:rsid w:val="006D6FC7"/>
    <w:rsid w:val="006D74BF"/>
    <w:rsid w:val="006E0B67"/>
    <w:rsid w:val="006E0CB0"/>
    <w:rsid w:val="006E0DB9"/>
    <w:rsid w:val="006E1FF4"/>
    <w:rsid w:val="006E208E"/>
    <w:rsid w:val="006E21E4"/>
    <w:rsid w:val="006E23C9"/>
    <w:rsid w:val="006E335B"/>
    <w:rsid w:val="006E35DA"/>
    <w:rsid w:val="006E3A1C"/>
    <w:rsid w:val="006E46B3"/>
    <w:rsid w:val="006E59BA"/>
    <w:rsid w:val="006E6A74"/>
    <w:rsid w:val="006E6DE6"/>
    <w:rsid w:val="006E7628"/>
    <w:rsid w:val="006E7BD3"/>
    <w:rsid w:val="006E7FAD"/>
    <w:rsid w:val="006F0722"/>
    <w:rsid w:val="006F12E4"/>
    <w:rsid w:val="006F19B3"/>
    <w:rsid w:val="006F1D76"/>
    <w:rsid w:val="006F1F2B"/>
    <w:rsid w:val="006F2F22"/>
    <w:rsid w:val="006F4144"/>
    <w:rsid w:val="006F41F3"/>
    <w:rsid w:val="006F495F"/>
    <w:rsid w:val="006F4BAE"/>
    <w:rsid w:val="006F4DAF"/>
    <w:rsid w:val="006F50C9"/>
    <w:rsid w:val="006F54EB"/>
    <w:rsid w:val="006F5E75"/>
    <w:rsid w:val="006F6152"/>
    <w:rsid w:val="006F6366"/>
    <w:rsid w:val="006F6858"/>
    <w:rsid w:val="006F6B2B"/>
    <w:rsid w:val="006F6EDB"/>
    <w:rsid w:val="006F6F67"/>
    <w:rsid w:val="006F710A"/>
    <w:rsid w:val="006F736D"/>
    <w:rsid w:val="006F7573"/>
    <w:rsid w:val="006F7691"/>
    <w:rsid w:val="006F77CF"/>
    <w:rsid w:val="006F79B0"/>
    <w:rsid w:val="006F7ADA"/>
    <w:rsid w:val="006F7F24"/>
    <w:rsid w:val="007008F6"/>
    <w:rsid w:val="00700BE2"/>
    <w:rsid w:val="0070116F"/>
    <w:rsid w:val="0070166D"/>
    <w:rsid w:val="00701B7A"/>
    <w:rsid w:val="00702276"/>
    <w:rsid w:val="00702820"/>
    <w:rsid w:val="0070283A"/>
    <w:rsid w:val="00703478"/>
    <w:rsid w:val="0070361A"/>
    <w:rsid w:val="0070399F"/>
    <w:rsid w:val="00703CB7"/>
    <w:rsid w:val="00703F1B"/>
    <w:rsid w:val="0070418F"/>
    <w:rsid w:val="00704658"/>
    <w:rsid w:val="0070503B"/>
    <w:rsid w:val="00705FA1"/>
    <w:rsid w:val="007060C9"/>
    <w:rsid w:val="00706A68"/>
    <w:rsid w:val="00706BA3"/>
    <w:rsid w:val="00707064"/>
    <w:rsid w:val="007074BA"/>
    <w:rsid w:val="00707B27"/>
    <w:rsid w:val="00707D3A"/>
    <w:rsid w:val="00707F6D"/>
    <w:rsid w:val="0071066D"/>
    <w:rsid w:val="00710969"/>
    <w:rsid w:val="007125B7"/>
    <w:rsid w:val="00712AA2"/>
    <w:rsid w:val="00712F5A"/>
    <w:rsid w:val="007132D7"/>
    <w:rsid w:val="007136BA"/>
    <w:rsid w:val="00713AA5"/>
    <w:rsid w:val="00715084"/>
    <w:rsid w:val="007151EF"/>
    <w:rsid w:val="007156C4"/>
    <w:rsid w:val="00715ACB"/>
    <w:rsid w:val="00715D6B"/>
    <w:rsid w:val="007174EE"/>
    <w:rsid w:val="00717698"/>
    <w:rsid w:val="00717B3C"/>
    <w:rsid w:val="00717E64"/>
    <w:rsid w:val="00720AED"/>
    <w:rsid w:val="00720CE4"/>
    <w:rsid w:val="00721479"/>
    <w:rsid w:val="00721BB2"/>
    <w:rsid w:val="00721BCE"/>
    <w:rsid w:val="00722BE3"/>
    <w:rsid w:val="00722F47"/>
    <w:rsid w:val="007233C1"/>
    <w:rsid w:val="007237E8"/>
    <w:rsid w:val="00723EE4"/>
    <w:rsid w:val="00723F66"/>
    <w:rsid w:val="00724D01"/>
    <w:rsid w:val="00725027"/>
    <w:rsid w:val="00726AB8"/>
    <w:rsid w:val="00726B94"/>
    <w:rsid w:val="007277FE"/>
    <w:rsid w:val="007304DD"/>
    <w:rsid w:val="007310F2"/>
    <w:rsid w:val="007316DF"/>
    <w:rsid w:val="007320A6"/>
    <w:rsid w:val="00732440"/>
    <w:rsid w:val="00732E28"/>
    <w:rsid w:val="00733013"/>
    <w:rsid w:val="00733AC8"/>
    <w:rsid w:val="00733D85"/>
    <w:rsid w:val="007342C7"/>
    <w:rsid w:val="0073455D"/>
    <w:rsid w:val="0073567F"/>
    <w:rsid w:val="007359D7"/>
    <w:rsid w:val="00736F07"/>
    <w:rsid w:val="0073720A"/>
    <w:rsid w:val="0073769B"/>
    <w:rsid w:val="007378BA"/>
    <w:rsid w:val="007412CD"/>
    <w:rsid w:val="007417E5"/>
    <w:rsid w:val="00742B89"/>
    <w:rsid w:val="007431CA"/>
    <w:rsid w:val="0074377F"/>
    <w:rsid w:val="007441A1"/>
    <w:rsid w:val="00744523"/>
    <w:rsid w:val="0074542A"/>
    <w:rsid w:val="00745488"/>
    <w:rsid w:val="00746055"/>
    <w:rsid w:val="007460AE"/>
    <w:rsid w:val="007464A1"/>
    <w:rsid w:val="00746768"/>
    <w:rsid w:val="007468E1"/>
    <w:rsid w:val="00746DAC"/>
    <w:rsid w:val="00747081"/>
    <w:rsid w:val="007470B4"/>
    <w:rsid w:val="00747196"/>
    <w:rsid w:val="00747286"/>
    <w:rsid w:val="00747C36"/>
    <w:rsid w:val="0075001F"/>
    <w:rsid w:val="007503B9"/>
    <w:rsid w:val="007506E8"/>
    <w:rsid w:val="00750FF1"/>
    <w:rsid w:val="0075167A"/>
    <w:rsid w:val="00751F8D"/>
    <w:rsid w:val="0075283C"/>
    <w:rsid w:val="0075286F"/>
    <w:rsid w:val="007538D1"/>
    <w:rsid w:val="00753A02"/>
    <w:rsid w:val="0075402D"/>
    <w:rsid w:val="00754097"/>
    <w:rsid w:val="0075436F"/>
    <w:rsid w:val="007564AD"/>
    <w:rsid w:val="00756841"/>
    <w:rsid w:val="007573E2"/>
    <w:rsid w:val="007574F0"/>
    <w:rsid w:val="00757C12"/>
    <w:rsid w:val="00757C23"/>
    <w:rsid w:val="00760506"/>
    <w:rsid w:val="007610C1"/>
    <w:rsid w:val="00761AD4"/>
    <w:rsid w:val="00761EBB"/>
    <w:rsid w:val="007625FC"/>
    <w:rsid w:val="007634B0"/>
    <w:rsid w:val="00764024"/>
    <w:rsid w:val="00764D85"/>
    <w:rsid w:val="0076507B"/>
    <w:rsid w:val="007652AA"/>
    <w:rsid w:val="00765492"/>
    <w:rsid w:val="007659A7"/>
    <w:rsid w:val="00765CEF"/>
    <w:rsid w:val="00765D42"/>
    <w:rsid w:val="00766147"/>
    <w:rsid w:val="00766154"/>
    <w:rsid w:val="00767195"/>
    <w:rsid w:val="00767648"/>
    <w:rsid w:val="007677CC"/>
    <w:rsid w:val="007677D8"/>
    <w:rsid w:val="007678AB"/>
    <w:rsid w:val="007678C0"/>
    <w:rsid w:val="007700E9"/>
    <w:rsid w:val="0077037E"/>
    <w:rsid w:val="00770600"/>
    <w:rsid w:val="00771300"/>
    <w:rsid w:val="00772EE9"/>
    <w:rsid w:val="0077304D"/>
    <w:rsid w:val="007730AA"/>
    <w:rsid w:val="00773E86"/>
    <w:rsid w:val="00774029"/>
    <w:rsid w:val="00774723"/>
    <w:rsid w:val="00774B66"/>
    <w:rsid w:val="00775151"/>
    <w:rsid w:val="007751E2"/>
    <w:rsid w:val="007755FD"/>
    <w:rsid w:val="0077638B"/>
    <w:rsid w:val="007764BF"/>
    <w:rsid w:val="00776B4A"/>
    <w:rsid w:val="00776D40"/>
    <w:rsid w:val="0077723E"/>
    <w:rsid w:val="007778F6"/>
    <w:rsid w:val="007806CB"/>
    <w:rsid w:val="0078086E"/>
    <w:rsid w:val="00780B3C"/>
    <w:rsid w:val="00780C85"/>
    <w:rsid w:val="007811F6"/>
    <w:rsid w:val="00781E7F"/>
    <w:rsid w:val="007821DD"/>
    <w:rsid w:val="007828CF"/>
    <w:rsid w:val="00783003"/>
    <w:rsid w:val="007831B3"/>
    <w:rsid w:val="00783551"/>
    <w:rsid w:val="00783EED"/>
    <w:rsid w:val="00784245"/>
    <w:rsid w:val="00784493"/>
    <w:rsid w:val="00785122"/>
    <w:rsid w:val="0078572C"/>
    <w:rsid w:val="00785739"/>
    <w:rsid w:val="00785747"/>
    <w:rsid w:val="007866F0"/>
    <w:rsid w:val="00787599"/>
    <w:rsid w:val="007877C6"/>
    <w:rsid w:val="00787CF6"/>
    <w:rsid w:val="00790E5E"/>
    <w:rsid w:val="0079106D"/>
    <w:rsid w:val="007921EF"/>
    <w:rsid w:val="007922F8"/>
    <w:rsid w:val="00792CD6"/>
    <w:rsid w:val="007931BA"/>
    <w:rsid w:val="0079442D"/>
    <w:rsid w:val="00794441"/>
    <w:rsid w:val="00794E82"/>
    <w:rsid w:val="007950A6"/>
    <w:rsid w:val="00795E88"/>
    <w:rsid w:val="00795F70"/>
    <w:rsid w:val="00796155"/>
    <w:rsid w:val="00796522"/>
    <w:rsid w:val="00796895"/>
    <w:rsid w:val="00796B2F"/>
    <w:rsid w:val="00796E15"/>
    <w:rsid w:val="007973EA"/>
    <w:rsid w:val="00797D98"/>
    <w:rsid w:val="00797EDA"/>
    <w:rsid w:val="007A0A83"/>
    <w:rsid w:val="007A112B"/>
    <w:rsid w:val="007A22E1"/>
    <w:rsid w:val="007A2513"/>
    <w:rsid w:val="007A2FA4"/>
    <w:rsid w:val="007A2FB0"/>
    <w:rsid w:val="007A4999"/>
    <w:rsid w:val="007A4CD1"/>
    <w:rsid w:val="007A6608"/>
    <w:rsid w:val="007A76A0"/>
    <w:rsid w:val="007A7731"/>
    <w:rsid w:val="007A7A43"/>
    <w:rsid w:val="007A7B02"/>
    <w:rsid w:val="007B041C"/>
    <w:rsid w:val="007B0495"/>
    <w:rsid w:val="007B10A8"/>
    <w:rsid w:val="007B121D"/>
    <w:rsid w:val="007B125B"/>
    <w:rsid w:val="007B1AAF"/>
    <w:rsid w:val="007B1D8F"/>
    <w:rsid w:val="007B1E00"/>
    <w:rsid w:val="007B2C51"/>
    <w:rsid w:val="007B2DD3"/>
    <w:rsid w:val="007B446A"/>
    <w:rsid w:val="007B512A"/>
    <w:rsid w:val="007B5967"/>
    <w:rsid w:val="007B6428"/>
    <w:rsid w:val="007B6720"/>
    <w:rsid w:val="007B6DAB"/>
    <w:rsid w:val="007B744C"/>
    <w:rsid w:val="007B74F1"/>
    <w:rsid w:val="007C114E"/>
    <w:rsid w:val="007C1493"/>
    <w:rsid w:val="007C1ABF"/>
    <w:rsid w:val="007C2FB2"/>
    <w:rsid w:val="007C31E4"/>
    <w:rsid w:val="007C377C"/>
    <w:rsid w:val="007C3D26"/>
    <w:rsid w:val="007C4372"/>
    <w:rsid w:val="007C441C"/>
    <w:rsid w:val="007C49C6"/>
    <w:rsid w:val="007C4DC4"/>
    <w:rsid w:val="007C4F48"/>
    <w:rsid w:val="007C4F6C"/>
    <w:rsid w:val="007C50C2"/>
    <w:rsid w:val="007C5FBE"/>
    <w:rsid w:val="007C6253"/>
    <w:rsid w:val="007C6699"/>
    <w:rsid w:val="007C6B55"/>
    <w:rsid w:val="007D0FDA"/>
    <w:rsid w:val="007D10FB"/>
    <w:rsid w:val="007D13FB"/>
    <w:rsid w:val="007D180C"/>
    <w:rsid w:val="007D1F62"/>
    <w:rsid w:val="007D22F5"/>
    <w:rsid w:val="007D2733"/>
    <w:rsid w:val="007D36E2"/>
    <w:rsid w:val="007D36F1"/>
    <w:rsid w:val="007D3E81"/>
    <w:rsid w:val="007D422E"/>
    <w:rsid w:val="007D4827"/>
    <w:rsid w:val="007D54F5"/>
    <w:rsid w:val="007D5F04"/>
    <w:rsid w:val="007D6296"/>
    <w:rsid w:val="007D6BB2"/>
    <w:rsid w:val="007D6C7B"/>
    <w:rsid w:val="007D7072"/>
    <w:rsid w:val="007D7123"/>
    <w:rsid w:val="007E01CA"/>
    <w:rsid w:val="007E06D6"/>
    <w:rsid w:val="007E0FDE"/>
    <w:rsid w:val="007E17BE"/>
    <w:rsid w:val="007E2488"/>
    <w:rsid w:val="007E32A8"/>
    <w:rsid w:val="007E3B8F"/>
    <w:rsid w:val="007E3E10"/>
    <w:rsid w:val="007E4341"/>
    <w:rsid w:val="007E4ACF"/>
    <w:rsid w:val="007E569E"/>
    <w:rsid w:val="007E6913"/>
    <w:rsid w:val="007E7642"/>
    <w:rsid w:val="007E76E3"/>
    <w:rsid w:val="007E77B6"/>
    <w:rsid w:val="007E7A0F"/>
    <w:rsid w:val="007E7FB5"/>
    <w:rsid w:val="007E7FB6"/>
    <w:rsid w:val="007F0761"/>
    <w:rsid w:val="007F0A7E"/>
    <w:rsid w:val="007F0E6B"/>
    <w:rsid w:val="007F11E8"/>
    <w:rsid w:val="007F12FC"/>
    <w:rsid w:val="007F1803"/>
    <w:rsid w:val="007F2759"/>
    <w:rsid w:val="007F2EB2"/>
    <w:rsid w:val="007F3138"/>
    <w:rsid w:val="007F4E74"/>
    <w:rsid w:val="007F53D9"/>
    <w:rsid w:val="007F55F5"/>
    <w:rsid w:val="007F6967"/>
    <w:rsid w:val="007F749D"/>
    <w:rsid w:val="007F750E"/>
    <w:rsid w:val="007F7A8D"/>
    <w:rsid w:val="007F7ACC"/>
    <w:rsid w:val="007F7C57"/>
    <w:rsid w:val="00800009"/>
    <w:rsid w:val="00800932"/>
    <w:rsid w:val="00801233"/>
    <w:rsid w:val="00801849"/>
    <w:rsid w:val="00801A5D"/>
    <w:rsid w:val="00801B02"/>
    <w:rsid w:val="00801ED4"/>
    <w:rsid w:val="00803672"/>
    <w:rsid w:val="00803DF3"/>
    <w:rsid w:val="00804A7D"/>
    <w:rsid w:val="00805B56"/>
    <w:rsid w:val="00807E31"/>
    <w:rsid w:val="00807E69"/>
    <w:rsid w:val="00807FEE"/>
    <w:rsid w:val="00810627"/>
    <w:rsid w:val="008111E6"/>
    <w:rsid w:val="008115F1"/>
    <w:rsid w:val="00811EB2"/>
    <w:rsid w:val="0081201A"/>
    <w:rsid w:val="00812336"/>
    <w:rsid w:val="008129E3"/>
    <w:rsid w:val="00812A6C"/>
    <w:rsid w:val="00813950"/>
    <w:rsid w:val="00814156"/>
    <w:rsid w:val="008142DB"/>
    <w:rsid w:val="00815ED7"/>
    <w:rsid w:val="0081673E"/>
    <w:rsid w:val="00817491"/>
    <w:rsid w:val="00817770"/>
    <w:rsid w:val="00817F56"/>
    <w:rsid w:val="0082009A"/>
    <w:rsid w:val="00820980"/>
    <w:rsid w:val="00820BAB"/>
    <w:rsid w:val="00821F8D"/>
    <w:rsid w:val="00822783"/>
    <w:rsid w:val="00822F59"/>
    <w:rsid w:val="0082326C"/>
    <w:rsid w:val="008236A1"/>
    <w:rsid w:val="00823FA4"/>
    <w:rsid w:val="0082460E"/>
    <w:rsid w:val="00824948"/>
    <w:rsid w:val="00824C09"/>
    <w:rsid w:val="008256E7"/>
    <w:rsid w:val="00825705"/>
    <w:rsid w:val="0082644B"/>
    <w:rsid w:val="00826975"/>
    <w:rsid w:val="00826DB8"/>
    <w:rsid w:val="00827178"/>
    <w:rsid w:val="00827BE8"/>
    <w:rsid w:val="0083056C"/>
    <w:rsid w:val="008316E1"/>
    <w:rsid w:val="0083172D"/>
    <w:rsid w:val="0083245A"/>
    <w:rsid w:val="008328AB"/>
    <w:rsid w:val="00832B71"/>
    <w:rsid w:val="00832EE8"/>
    <w:rsid w:val="00833076"/>
    <w:rsid w:val="008341DD"/>
    <w:rsid w:val="00834535"/>
    <w:rsid w:val="008349E5"/>
    <w:rsid w:val="00835204"/>
    <w:rsid w:val="0083568C"/>
    <w:rsid w:val="0083606D"/>
    <w:rsid w:val="0083632D"/>
    <w:rsid w:val="00836974"/>
    <w:rsid w:val="0083710A"/>
    <w:rsid w:val="00837EEB"/>
    <w:rsid w:val="00840E57"/>
    <w:rsid w:val="00841E45"/>
    <w:rsid w:val="008421D3"/>
    <w:rsid w:val="00842F5B"/>
    <w:rsid w:val="00843993"/>
    <w:rsid w:val="00843B67"/>
    <w:rsid w:val="0084422A"/>
    <w:rsid w:val="00844CCF"/>
    <w:rsid w:val="00845999"/>
    <w:rsid w:val="00847222"/>
    <w:rsid w:val="00847343"/>
    <w:rsid w:val="00850DCF"/>
    <w:rsid w:val="0085162E"/>
    <w:rsid w:val="0085172E"/>
    <w:rsid w:val="00851CC6"/>
    <w:rsid w:val="0085224C"/>
    <w:rsid w:val="008525BE"/>
    <w:rsid w:val="00852A5B"/>
    <w:rsid w:val="00852B53"/>
    <w:rsid w:val="008537FC"/>
    <w:rsid w:val="00854C8D"/>
    <w:rsid w:val="0085534E"/>
    <w:rsid w:val="00855B68"/>
    <w:rsid w:val="0085631C"/>
    <w:rsid w:val="0085641C"/>
    <w:rsid w:val="00856567"/>
    <w:rsid w:val="008569E5"/>
    <w:rsid w:val="0085740C"/>
    <w:rsid w:val="00857D1A"/>
    <w:rsid w:val="008600D0"/>
    <w:rsid w:val="0086234D"/>
    <w:rsid w:val="00863405"/>
    <w:rsid w:val="00863EE2"/>
    <w:rsid w:val="00863F15"/>
    <w:rsid w:val="008651F7"/>
    <w:rsid w:val="0086767F"/>
    <w:rsid w:val="0086790E"/>
    <w:rsid w:val="0087014F"/>
    <w:rsid w:val="00870605"/>
    <w:rsid w:val="0087156B"/>
    <w:rsid w:val="008724FD"/>
    <w:rsid w:val="008726A3"/>
    <w:rsid w:val="00872AD7"/>
    <w:rsid w:val="00872BBA"/>
    <w:rsid w:val="00872C69"/>
    <w:rsid w:val="0087308E"/>
    <w:rsid w:val="008736E6"/>
    <w:rsid w:val="00873AA0"/>
    <w:rsid w:val="00873D7C"/>
    <w:rsid w:val="00874194"/>
    <w:rsid w:val="00874E26"/>
    <w:rsid w:val="0087503D"/>
    <w:rsid w:val="0087623C"/>
    <w:rsid w:val="00876FD1"/>
    <w:rsid w:val="008809A6"/>
    <w:rsid w:val="00880BE9"/>
    <w:rsid w:val="00880C05"/>
    <w:rsid w:val="00880D97"/>
    <w:rsid w:val="0088193D"/>
    <w:rsid w:val="00881BC8"/>
    <w:rsid w:val="00882E2E"/>
    <w:rsid w:val="008838A3"/>
    <w:rsid w:val="00883B31"/>
    <w:rsid w:val="00883DE9"/>
    <w:rsid w:val="008849DE"/>
    <w:rsid w:val="00884DB8"/>
    <w:rsid w:val="00884E52"/>
    <w:rsid w:val="00884E70"/>
    <w:rsid w:val="008851E6"/>
    <w:rsid w:val="00885747"/>
    <w:rsid w:val="008860B9"/>
    <w:rsid w:val="008877CB"/>
    <w:rsid w:val="00890994"/>
    <w:rsid w:val="00890C7C"/>
    <w:rsid w:val="00890F8C"/>
    <w:rsid w:val="00891AD5"/>
    <w:rsid w:val="00892029"/>
    <w:rsid w:val="008922C2"/>
    <w:rsid w:val="00892701"/>
    <w:rsid w:val="00892C4E"/>
    <w:rsid w:val="00892CEA"/>
    <w:rsid w:val="008932AF"/>
    <w:rsid w:val="00893B0D"/>
    <w:rsid w:val="0089418D"/>
    <w:rsid w:val="0089464C"/>
    <w:rsid w:val="008946B7"/>
    <w:rsid w:val="008948FC"/>
    <w:rsid w:val="00895BD8"/>
    <w:rsid w:val="008960F7"/>
    <w:rsid w:val="0089613A"/>
    <w:rsid w:val="00896F7F"/>
    <w:rsid w:val="00897821"/>
    <w:rsid w:val="00897872"/>
    <w:rsid w:val="00897E5C"/>
    <w:rsid w:val="008A034D"/>
    <w:rsid w:val="008A0411"/>
    <w:rsid w:val="008A07B6"/>
    <w:rsid w:val="008A08AB"/>
    <w:rsid w:val="008A2CAE"/>
    <w:rsid w:val="008A3A60"/>
    <w:rsid w:val="008A3B56"/>
    <w:rsid w:val="008A432B"/>
    <w:rsid w:val="008A476F"/>
    <w:rsid w:val="008A483A"/>
    <w:rsid w:val="008A4B74"/>
    <w:rsid w:val="008A58C6"/>
    <w:rsid w:val="008A60C1"/>
    <w:rsid w:val="008A6131"/>
    <w:rsid w:val="008A6681"/>
    <w:rsid w:val="008A6A6E"/>
    <w:rsid w:val="008A6E23"/>
    <w:rsid w:val="008A701C"/>
    <w:rsid w:val="008A7C51"/>
    <w:rsid w:val="008B03C4"/>
    <w:rsid w:val="008B053E"/>
    <w:rsid w:val="008B056F"/>
    <w:rsid w:val="008B1731"/>
    <w:rsid w:val="008B1A4E"/>
    <w:rsid w:val="008B2872"/>
    <w:rsid w:val="008B291E"/>
    <w:rsid w:val="008B2D28"/>
    <w:rsid w:val="008B52AE"/>
    <w:rsid w:val="008B6447"/>
    <w:rsid w:val="008B6597"/>
    <w:rsid w:val="008B6BBE"/>
    <w:rsid w:val="008B751B"/>
    <w:rsid w:val="008C0C03"/>
    <w:rsid w:val="008C0CFF"/>
    <w:rsid w:val="008C13DA"/>
    <w:rsid w:val="008C195A"/>
    <w:rsid w:val="008C1E98"/>
    <w:rsid w:val="008C2871"/>
    <w:rsid w:val="008C320D"/>
    <w:rsid w:val="008C415B"/>
    <w:rsid w:val="008C42AA"/>
    <w:rsid w:val="008C53F3"/>
    <w:rsid w:val="008C59E9"/>
    <w:rsid w:val="008C5EB2"/>
    <w:rsid w:val="008C6F61"/>
    <w:rsid w:val="008C7645"/>
    <w:rsid w:val="008C7D0D"/>
    <w:rsid w:val="008C7D6A"/>
    <w:rsid w:val="008D0901"/>
    <w:rsid w:val="008D0D36"/>
    <w:rsid w:val="008D1335"/>
    <w:rsid w:val="008D13C6"/>
    <w:rsid w:val="008D1CC6"/>
    <w:rsid w:val="008D2C81"/>
    <w:rsid w:val="008D3656"/>
    <w:rsid w:val="008D499B"/>
    <w:rsid w:val="008D4D74"/>
    <w:rsid w:val="008D54BC"/>
    <w:rsid w:val="008D54D3"/>
    <w:rsid w:val="008D5FF6"/>
    <w:rsid w:val="008D62F9"/>
    <w:rsid w:val="008D665E"/>
    <w:rsid w:val="008D6B8C"/>
    <w:rsid w:val="008D6E7F"/>
    <w:rsid w:val="008D7EFC"/>
    <w:rsid w:val="008E0711"/>
    <w:rsid w:val="008E0875"/>
    <w:rsid w:val="008E120E"/>
    <w:rsid w:val="008E16AB"/>
    <w:rsid w:val="008E2A3D"/>
    <w:rsid w:val="008E2E9E"/>
    <w:rsid w:val="008E317F"/>
    <w:rsid w:val="008E3581"/>
    <w:rsid w:val="008E4482"/>
    <w:rsid w:val="008E48DB"/>
    <w:rsid w:val="008E5094"/>
    <w:rsid w:val="008E5169"/>
    <w:rsid w:val="008E5CF9"/>
    <w:rsid w:val="008E6945"/>
    <w:rsid w:val="008E6F49"/>
    <w:rsid w:val="008E726F"/>
    <w:rsid w:val="008E7667"/>
    <w:rsid w:val="008E79CD"/>
    <w:rsid w:val="008E7CB8"/>
    <w:rsid w:val="008E7DBA"/>
    <w:rsid w:val="008F1DD5"/>
    <w:rsid w:val="008F2998"/>
    <w:rsid w:val="008F2B18"/>
    <w:rsid w:val="008F2CC1"/>
    <w:rsid w:val="008F2E09"/>
    <w:rsid w:val="008F2E96"/>
    <w:rsid w:val="008F316F"/>
    <w:rsid w:val="008F3493"/>
    <w:rsid w:val="008F3C0D"/>
    <w:rsid w:val="008F4441"/>
    <w:rsid w:val="008F51EC"/>
    <w:rsid w:val="008F56BD"/>
    <w:rsid w:val="008F56E4"/>
    <w:rsid w:val="008F5B85"/>
    <w:rsid w:val="008F5F13"/>
    <w:rsid w:val="008F77B1"/>
    <w:rsid w:val="008F797E"/>
    <w:rsid w:val="008F7CD0"/>
    <w:rsid w:val="008F7D27"/>
    <w:rsid w:val="00900725"/>
    <w:rsid w:val="00900ECE"/>
    <w:rsid w:val="009022AD"/>
    <w:rsid w:val="009029D6"/>
    <w:rsid w:val="009031F0"/>
    <w:rsid w:val="009035C5"/>
    <w:rsid w:val="00903842"/>
    <w:rsid w:val="00903AE8"/>
    <w:rsid w:val="00904758"/>
    <w:rsid w:val="00904AFC"/>
    <w:rsid w:val="009051C8"/>
    <w:rsid w:val="00905409"/>
    <w:rsid w:val="00905879"/>
    <w:rsid w:val="00905B1B"/>
    <w:rsid w:val="0090673D"/>
    <w:rsid w:val="0090710A"/>
    <w:rsid w:val="009076C1"/>
    <w:rsid w:val="00907AD3"/>
    <w:rsid w:val="00910004"/>
    <w:rsid w:val="00910153"/>
    <w:rsid w:val="00910586"/>
    <w:rsid w:val="00910962"/>
    <w:rsid w:val="009113F0"/>
    <w:rsid w:val="009118A8"/>
    <w:rsid w:val="00911B90"/>
    <w:rsid w:val="00911D8D"/>
    <w:rsid w:val="00911E2C"/>
    <w:rsid w:val="00912F11"/>
    <w:rsid w:val="009146DE"/>
    <w:rsid w:val="00914A03"/>
    <w:rsid w:val="00915EC1"/>
    <w:rsid w:val="00916611"/>
    <w:rsid w:val="009173E2"/>
    <w:rsid w:val="00917803"/>
    <w:rsid w:val="0091792E"/>
    <w:rsid w:val="009179B4"/>
    <w:rsid w:val="00920974"/>
    <w:rsid w:val="009219E1"/>
    <w:rsid w:val="009222A9"/>
    <w:rsid w:val="009222D0"/>
    <w:rsid w:val="00922C35"/>
    <w:rsid w:val="00922D7C"/>
    <w:rsid w:val="00923109"/>
    <w:rsid w:val="0092322B"/>
    <w:rsid w:val="009239BB"/>
    <w:rsid w:val="00924117"/>
    <w:rsid w:val="0092516E"/>
    <w:rsid w:val="009254A0"/>
    <w:rsid w:val="0092563C"/>
    <w:rsid w:val="00926114"/>
    <w:rsid w:val="00927857"/>
    <w:rsid w:val="00930EAF"/>
    <w:rsid w:val="00930F30"/>
    <w:rsid w:val="00931121"/>
    <w:rsid w:val="00931E63"/>
    <w:rsid w:val="00932114"/>
    <w:rsid w:val="00932976"/>
    <w:rsid w:val="00932AE1"/>
    <w:rsid w:val="00932C45"/>
    <w:rsid w:val="0093311C"/>
    <w:rsid w:val="00933D96"/>
    <w:rsid w:val="00933FED"/>
    <w:rsid w:val="009345CA"/>
    <w:rsid w:val="009346C2"/>
    <w:rsid w:val="00934889"/>
    <w:rsid w:val="00934CA0"/>
    <w:rsid w:val="00935166"/>
    <w:rsid w:val="0093544B"/>
    <w:rsid w:val="00935487"/>
    <w:rsid w:val="0093654F"/>
    <w:rsid w:val="00936F1A"/>
    <w:rsid w:val="0093757B"/>
    <w:rsid w:val="00937F89"/>
    <w:rsid w:val="009405C9"/>
    <w:rsid w:val="00940617"/>
    <w:rsid w:val="0094074A"/>
    <w:rsid w:val="00941840"/>
    <w:rsid w:val="009421CA"/>
    <w:rsid w:val="009423FB"/>
    <w:rsid w:val="0094266C"/>
    <w:rsid w:val="00942686"/>
    <w:rsid w:val="00942B2A"/>
    <w:rsid w:val="00942DAE"/>
    <w:rsid w:val="00942E79"/>
    <w:rsid w:val="009433E5"/>
    <w:rsid w:val="00943AAA"/>
    <w:rsid w:val="00944B05"/>
    <w:rsid w:val="00944B7F"/>
    <w:rsid w:val="0094619E"/>
    <w:rsid w:val="00946A28"/>
    <w:rsid w:val="0095083C"/>
    <w:rsid w:val="00950BB4"/>
    <w:rsid w:val="00951086"/>
    <w:rsid w:val="00951CDA"/>
    <w:rsid w:val="00952DFC"/>
    <w:rsid w:val="00952EBE"/>
    <w:rsid w:val="009532B9"/>
    <w:rsid w:val="0095406F"/>
    <w:rsid w:val="009540C6"/>
    <w:rsid w:val="009540FA"/>
    <w:rsid w:val="00954867"/>
    <w:rsid w:val="00954A16"/>
    <w:rsid w:val="00954BB2"/>
    <w:rsid w:val="00955015"/>
    <w:rsid w:val="00955911"/>
    <w:rsid w:val="00955C83"/>
    <w:rsid w:val="00955DC0"/>
    <w:rsid w:val="00955EC7"/>
    <w:rsid w:val="009561E7"/>
    <w:rsid w:val="00956756"/>
    <w:rsid w:val="009568A6"/>
    <w:rsid w:val="00956F3A"/>
    <w:rsid w:val="00957905"/>
    <w:rsid w:val="00957989"/>
    <w:rsid w:val="0096005A"/>
    <w:rsid w:val="00960061"/>
    <w:rsid w:val="00960153"/>
    <w:rsid w:val="009604D5"/>
    <w:rsid w:val="00960B9E"/>
    <w:rsid w:val="00960CD9"/>
    <w:rsid w:val="009612A1"/>
    <w:rsid w:val="00962790"/>
    <w:rsid w:val="00962AAC"/>
    <w:rsid w:val="00962BEE"/>
    <w:rsid w:val="009638AB"/>
    <w:rsid w:val="00964DEA"/>
    <w:rsid w:val="00964F30"/>
    <w:rsid w:val="00965D65"/>
    <w:rsid w:val="009669E4"/>
    <w:rsid w:val="00966DB3"/>
    <w:rsid w:val="00966E2E"/>
    <w:rsid w:val="00966E9C"/>
    <w:rsid w:val="00967109"/>
    <w:rsid w:val="00967A87"/>
    <w:rsid w:val="00967BBC"/>
    <w:rsid w:val="00967D9D"/>
    <w:rsid w:val="0097032E"/>
    <w:rsid w:val="00972498"/>
    <w:rsid w:val="009730B0"/>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E6F"/>
    <w:rsid w:val="009761CB"/>
    <w:rsid w:val="00976BB1"/>
    <w:rsid w:val="00977DDA"/>
    <w:rsid w:val="00980067"/>
    <w:rsid w:val="00981031"/>
    <w:rsid w:val="00981B7A"/>
    <w:rsid w:val="009829D6"/>
    <w:rsid w:val="00982B90"/>
    <w:rsid w:val="00983665"/>
    <w:rsid w:val="009845C4"/>
    <w:rsid w:val="00985E2E"/>
    <w:rsid w:val="00986C26"/>
    <w:rsid w:val="00987D5E"/>
    <w:rsid w:val="00987F4F"/>
    <w:rsid w:val="00990360"/>
    <w:rsid w:val="00990A30"/>
    <w:rsid w:val="00990A84"/>
    <w:rsid w:val="00990B58"/>
    <w:rsid w:val="00990E6C"/>
    <w:rsid w:val="00990E79"/>
    <w:rsid w:val="00991380"/>
    <w:rsid w:val="00991FA9"/>
    <w:rsid w:val="00992E7A"/>
    <w:rsid w:val="00992F7D"/>
    <w:rsid w:val="009930E6"/>
    <w:rsid w:val="009931A4"/>
    <w:rsid w:val="009935B7"/>
    <w:rsid w:val="00993BBB"/>
    <w:rsid w:val="00995664"/>
    <w:rsid w:val="0099570D"/>
    <w:rsid w:val="00996167"/>
    <w:rsid w:val="00996896"/>
    <w:rsid w:val="00996CD4"/>
    <w:rsid w:val="00997584"/>
    <w:rsid w:val="00997BAB"/>
    <w:rsid w:val="00997F4A"/>
    <w:rsid w:val="009A027A"/>
    <w:rsid w:val="009A0849"/>
    <w:rsid w:val="009A1316"/>
    <w:rsid w:val="009A1557"/>
    <w:rsid w:val="009A184B"/>
    <w:rsid w:val="009A1CFA"/>
    <w:rsid w:val="009A21DD"/>
    <w:rsid w:val="009A265A"/>
    <w:rsid w:val="009A2D2A"/>
    <w:rsid w:val="009A3F97"/>
    <w:rsid w:val="009A4683"/>
    <w:rsid w:val="009A5309"/>
    <w:rsid w:val="009A5A5C"/>
    <w:rsid w:val="009A5B2E"/>
    <w:rsid w:val="009A5C52"/>
    <w:rsid w:val="009A5CEE"/>
    <w:rsid w:val="009A676C"/>
    <w:rsid w:val="009A6C4A"/>
    <w:rsid w:val="009A722D"/>
    <w:rsid w:val="009A7356"/>
    <w:rsid w:val="009A7B36"/>
    <w:rsid w:val="009B018F"/>
    <w:rsid w:val="009B02B7"/>
    <w:rsid w:val="009B063C"/>
    <w:rsid w:val="009B0708"/>
    <w:rsid w:val="009B0A55"/>
    <w:rsid w:val="009B17AC"/>
    <w:rsid w:val="009B1E82"/>
    <w:rsid w:val="009B2BFE"/>
    <w:rsid w:val="009B3419"/>
    <w:rsid w:val="009B350B"/>
    <w:rsid w:val="009B3D69"/>
    <w:rsid w:val="009B3F4E"/>
    <w:rsid w:val="009B450D"/>
    <w:rsid w:val="009B4A6A"/>
    <w:rsid w:val="009B5128"/>
    <w:rsid w:val="009B5F7C"/>
    <w:rsid w:val="009B6B63"/>
    <w:rsid w:val="009B6FA1"/>
    <w:rsid w:val="009B7488"/>
    <w:rsid w:val="009B7572"/>
    <w:rsid w:val="009C0042"/>
    <w:rsid w:val="009C05EF"/>
    <w:rsid w:val="009C1C2B"/>
    <w:rsid w:val="009C22B2"/>
    <w:rsid w:val="009C3424"/>
    <w:rsid w:val="009C387A"/>
    <w:rsid w:val="009C399A"/>
    <w:rsid w:val="009C3C1E"/>
    <w:rsid w:val="009C3EBC"/>
    <w:rsid w:val="009C3F6D"/>
    <w:rsid w:val="009C4321"/>
    <w:rsid w:val="009C4FD9"/>
    <w:rsid w:val="009C524B"/>
    <w:rsid w:val="009C582B"/>
    <w:rsid w:val="009C58F8"/>
    <w:rsid w:val="009C5FA0"/>
    <w:rsid w:val="009C6DE5"/>
    <w:rsid w:val="009C706B"/>
    <w:rsid w:val="009C7364"/>
    <w:rsid w:val="009C7A44"/>
    <w:rsid w:val="009C7F26"/>
    <w:rsid w:val="009D0573"/>
    <w:rsid w:val="009D0574"/>
    <w:rsid w:val="009D119A"/>
    <w:rsid w:val="009D1427"/>
    <w:rsid w:val="009D3199"/>
    <w:rsid w:val="009D3A84"/>
    <w:rsid w:val="009D3B10"/>
    <w:rsid w:val="009D4386"/>
    <w:rsid w:val="009D525E"/>
    <w:rsid w:val="009D63F9"/>
    <w:rsid w:val="009D69DE"/>
    <w:rsid w:val="009D7893"/>
    <w:rsid w:val="009D7E34"/>
    <w:rsid w:val="009E02FC"/>
    <w:rsid w:val="009E0566"/>
    <w:rsid w:val="009E0A9F"/>
    <w:rsid w:val="009E0D45"/>
    <w:rsid w:val="009E15D3"/>
    <w:rsid w:val="009E1821"/>
    <w:rsid w:val="009E199D"/>
    <w:rsid w:val="009E1B77"/>
    <w:rsid w:val="009E2A13"/>
    <w:rsid w:val="009E3C16"/>
    <w:rsid w:val="009E40F2"/>
    <w:rsid w:val="009E4558"/>
    <w:rsid w:val="009E5138"/>
    <w:rsid w:val="009E5207"/>
    <w:rsid w:val="009E5E72"/>
    <w:rsid w:val="009E5F36"/>
    <w:rsid w:val="009E67DF"/>
    <w:rsid w:val="009E6BC6"/>
    <w:rsid w:val="009E6DC2"/>
    <w:rsid w:val="009E7377"/>
    <w:rsid w:val="009E79AF"/>
    <w:rsid w:val="009F0627"/>
    <w:rsid w:val="009F20F9"/>
    <w:rsid w:val="009F2B7C"/>
    <w:rsid w:val="009F2DA8"/>
    <w:rsid w:val="009F2EFD"/>
    <w:rsid w:val="009F37FF"/>
    <w:rsid w:val="009F39B2"/>
    <w:rsid w:val="009F458A"/>
    <w:rsid w:val="009F458D"/>
    <w:rsid w:val="009F479F"/>
    <w:rsid w:val="009F503D"/>
    <w:rsid w:val="009F54C8"/>
    <w:rsid w:val="009F5C3D"/>
    <w:rsid w:val="009F6450"/>
    <w:rsid w:val="009F6688"/>
    <w:rsid w:val="009F77D8"/>
    <w:rsid w:val="009F7E44"/>
    <w:rsid w:val="009F7E64"/>
    <w:rsid w:val="00A00076"/>
    <w:rsid w:val="00A007DD"/>
    <w:rsid w:val="00A00B27"/>
    <w:rsid w:val="00A00BC7"/>
    <w:rsid w:val="00A0133E"/>
    <w:rsid w:val="00A01450"/>
    <w:rsid w:val="00A0178D"/>
    <w:rsid w:val="00A02925"/>
    <w:rsid w:val="00A02CDB"/>
    <w:rsid w:val="00A03482"/>
    <w:rsid w:val="00A03496"/>
    <w:rsid w:val="00A042B1"/>
    <w:rsid w:val="00A05757"/>
    <w:rsid w:val="00A05C7F"/>
    <w:rsid w:val="00A0622B"/>
    <w:rsid w:val="00A06BFC"/>
    <w:rsid w:val="00A070E9"/>
    <w:rsid w:val="00A07ACA"/>
    <w:rsid w:val="00A100CB"/>
    <w:rsid w:val="00A10593"/>
    <w:rsid w:val="00A10749"/>
    <w:rsid w:val="00A1080F"/>
    <w:rsid w:val="00A11DA6"/>
    <w:rsid w:val="00A122EA"/>
    <w:rsid w:val="00A12C88"/>
    <w:rsid w:val="00A12CBF"/>
    <w:rsid w:val="00A142CE"/>
    <w:rsid w:val="00A144CB"/>
    <w:rsid w:val="00A149B5"/>
    <w:rsid w:val="00A14E00"/>
    <w:rsid w:val="00A153B7"/>
    <w:rsid w:val="00A16333"/>
    <w:rsid w:val="00A16A4C"/>
    <w:rsid w:val="00A1741E"/>
    <w:rsid w:val="00A21B43"/>
    <w:rsid w:val="00A21FB9"/>
    <w:rsid w:val="00A22B02"/>
    <w:rsid w:val="00A22E52"/>
    <w:rsid w:val="00A23463"/>
    <w:rsid w:val="00A243EE"/>
    <w:rsid w:val="00A25BA7"/>
    <w:rsid w:val="00A262DD"/>
    <w:rsid w:val="00A2699F"/>
    <w:rsid w:val="00A26A1E"/>
    <w:rsid w:val="00A26DE2"/>
    <w:rsid w:val="00A2785C"/>
    <w:rsid w:val="00A27EA5"/>
    <w:rsid w:val="00A305B6"/>
    <w:rsid w:val="00A30656"/>
    <w:rsid w:val="00A3088A"/>
    <w:rsid w:val="00A30941"/>
    <w:rsid w:val="00A3180A"/>
    <w:rsid w:val="00A31AB9"/>
    <w:rsid w:val="00A31AC6"/>
    <w:rsid w:val="00A32170"/>
    <w:rsid w:val="00A32347"/>
    <w:rsid w:val="00A32645"/>
    <w:rsid w:val="00A33D68"/>
    <w:rsid w:val="00A346C6"/>
    <w:rsid w:val="00A34915"/>
    <w:rsid w:val="00A34A77"/>
    <w:rsid w:val="00A35110"/>
    <w:rsid w:val="00A36038"/>
    <w:rsid w:val="00A36479"/>
    <w:rsid w:val="00A36A42"/>
    <w:rsid w:val="00A36D8F"/>
    <w:rsid w:val="00A36EF0"/>
    <w:rsid w:val="00A376FA"/>
    <w:rsid w:val="00A37B7E"/>
    <w:rsid w:val="00A402CF"/>
    <w:rsid w:val="00A40FC0"/>
    <w:rsid w:val="00A41392"/>
    <w:rsid w:val="00A413AC"/>
    <w:rsid w:val="00A43517"/>
    <w:rsid w:val="00A437E5"/>
    <w:rsid w:val="00A43FBF"/>
    <w:rsid w:val="00A4419F"/>
    <w:rsid w:val="00A4422C"/>
    <w:rsid w:val="00A44325"/>
    <w:rsid w:val="00A44685"/>
    <w:rsid w:val="00A4561F"/>
    <w:rsid w:val="00A45996"/>
    <w:rsid w:val="00A45B33"/>
    <w:rsid w:val="00A4610D"/>
    <w:rsid w:val="00A46784"/>
    <w:rsid w:val="00A47A24"/>
    <w:rsid w:val="00A47E70"/>
    <w:rsid w:val="00A507A1"/>
    <w:rsid w:val="00A50BDA"/>
    <w:rsid w:val="00A54C5E"/>
    <w:rsid w:val="00A55128"/>
    <w:rsid w:val="00A55835"/>
    <w:rsid w:val="00A570EF"/>
    <w:rsid w:val="00A571D1"/>
    <w:rsid w:val="00A57942"/>
    <w:rsid w:val="00A57F90"/>
    <w:rsid w:val="00A61BDD"/>
    <w:rsid w:val="00A61D78"/>
    <w:rsid w:val="00A62A0B"/>
    <w:rsid w:val="00A62B37"/>
    <w:rsid w:val="00A63114"/>
    <w:rsid w:val="00A632EB"/>
    <w:rsid w:val="00A635BE"/>
    <w:rsid w:val="00A638C7"/>
    <w:rsid w:val="00A63A98"/>
    <w:rsid w:val="00A63C72"/>
    <w:rsid w:val="00A64AEA"/>
    <w:rsid w:val="00A64F6B"/>
    <w:rsid w:val="00A65333"/>
    <w:rsid w:val="00A658FA"/>
    <w:rsid w:val="00A664F4"/>
    <w:rsid w:val="00A668D5"/>
    <w:rsid w:val="00A6691E"/>
    <w:rsid w:val="00A671CE"/>
    <w:rsid w:val="00A677DD"/>
    <w:rsid w:val="00A67AD5"/>
    <w:rsid w:val="00A71FE2"/>
    <w:rsid w:val="00A72221"/>
    <w:rsid w:val="00A7250A"/>
    <w:rsid w:val="00A725DB"/>
    <w:rsid w:val="00A72815"/>
    <w:rsid w:val="00A72DE1"/>
    <w:rsid w:val="00A730E8"/>
    <w:rsid w:val="00A73BFE"/>
    <w:rsid w:val="00A740DE"/>
    <w:rsid w:val="00A7504A"/>
    <w:rsid w:val="00A75104"/>
    <w:rsid w:val="00A7613D"/>
    <w:rsid w:val="00A76402"/>
    <w:rsid w:val="00A766B8"/>
    <w:rsid w:val="00A76980"/>
    <w:rsid w:val="00A76E01"/>
    <w:rsid w:val="00A77BC7"/>
    <w:rsid w:val="00A81C95"/>
    <w:rsid w:val="00A8205B"/>
    <w:rsid w:val="00A82145"/>
    <w:rsid w:val="00A8255B"/>
    <w:rsid w:val="00A82733"/>
    <w:rsid w:val="00A82820"/>
    <w:rsid w:val="00A83254"/>
    <w:rsid w:val="00A83501"/>
    <w:rsid w:val="00A83E7D"/>
    <w:rsid w:val="00A83ED4"/>
    <w:rsid w:val="00A8504D"/>
    <w:rsid w:val="00A8587B"/>
    <w:rsid w:val="00A85892"/>
    <w:rsid w:val="00A863EE"/>
    <w:rsid w:val="00A871CE"/>
    <w:rsid w:val="00A879FD"/>
    <w:rsid w:val="00A90569"/>
    <w:rsid w:val="00A90815"/>
    <w:rsid w:val="00A923BE"/>
    <w:rsid w:val="00A928E5"/>
    <w:rsid w:val="00A92BCD"/>
    <w:rsid w:val="00A934D0"/>
    <w:rsid w:val="00A94392"/>
    <w:rsid w:val="00A94F46"/>
    <w:rsid w:val="00A95100"/>
    <w:rsid w:val="00A95461"/>
    <w:rsid w:val="00A95754"/>
    <w:rsid w:val="00A96728"/>
    <w:rsid w:val="00A96D7D"/>
    <w:rsid w:val="00A9721B"/>
    <w:rsid w:val="00A97605"/>
    <w:rsid w:val="00A97850"/>
    <w:rsid w:val="00A97984"/>
    <w:rsid w:val="00A97E13"/>
    <w:rsid w:val="00A97EF6"/>
    <w:rsid w:val="00AA20A3"/>
    <w:rsid w:val="00AA3A7F"/>
    <w:rsid w:val="00AA3B72"/>
    <w:rsid w:val="00AA4B31"/>
    <w:rsid w:val="00AA4C5E"/>
    <w:rsid w:val="00AA64A4"/>
    <w:rsid w:val="00AA6D6B"/>
    <w:rsid w:val="00AA6EE8"/>
    <w:rsid w:val="00AA73DA"/>
    <w:rsid w:val="00AA744D"/>
    <w:rsid w:val="00AA7DFA"/>
    <w:rsid w:val="00AB00C3"/>
    <w:rsid w:val="00AB0433"/>
    <w:rsid w:val="00AB055A"/>
    <w:rsid w:val="00AB0562"/>
    <w:rsid w:val="00AB057B"/>
    <w:rsid w:val="00AB1B7F"/>
    <w:rsid w:val="00AB2179"/>
    <w:rsid w:val="00AB235F"/>
    <w:rsid w:val="00AB32D2"/>
    <w:rsid w:val="00AB3629"/>
    <w:rsid w:val="00AB366E"/>
    <w:rsid w:val="00AB37CE"/>
    <w:rsid w:val="00AB4399"/>
    <w:rsid w:val="00AB47FB"/>
    <w:rsid w:val="00AB4891"/>
    <w:rsid w:val="00AB502E"/>
    <w:rsid w:val="00AB50BF"/>
    <w:rsid w:val="00AB5476"/>
    <w:rsid w:val="00AB5C29"/>
    <w:rsid w:val="00AB61AE"/>
    <w:rsid w:val="00AB7302"/>
    <w:rsid w:val="00AC11A1"/>
    <w:rsid w:val="00AC13B3"/>
    <w:rsid w:val="00AC22F3"/>
    <w:rsid w:val="00AC233C"/>
    <w:rsid w:val="00AC2B26"/>
    <w:rsid w:val="00AC32AC"/>
    <w:rsid w:val="00AC381C"/>
    <w:rsid w:val="00AC4067"/>
    <w:rsid w:val="00AC6137"/>
    <w:rsid w:val="00AC6156"/>
    <w:rsid w:val="00AC6556"/>
    <w:rsid w:val="00AD0465"/>
    <w:rsid w:val="00AD0483"/>
    <w:rsid w:val="00AD05A5"/>
    <w:rsid w:val="00AD0624"/>
    <w:rsid w:val="00AD1841"/>
    <w:rsid w:val="00AD1C17"/>
    <w:rsid w:val="00AD1EC2"/>
    <w:rsid w:val="00AD34E1"/>
    <w:rsid w:val="00AD3692"/>
    <w:rsid w:val="00AD3B6A"/>
    <w:rsid w:val="00AD42E1"/>
    <w:rsid w:val="00AD482F"/>
    <w:rsid w:val="00AD4C84"/>
    <w:rsid w:val="00AD530D"/>
    <w:rsid w:val="00AD597C"/>
    <w:rsid w:val="00AD5DB7"/>
    <w:rsid w:val="00AD75FF"/>
    <w:rsid w:val="00AD7EDC"/>
    <w:rsid w:val="00AE0052"/>
    <w:rsid w:val="00AE10AF"/>
    <w:rsid w:val="00AE1361"/>
    <w:rsid w:val="00AE1E07"/>
    <w:rsid w:val="00AE2012"/>
    <w:rsid w:val="00AE20D4"/>
    <w:rsid w:val="00AE2297"/>
    <w:rsid w:val="00AE2673"/>
    <w:rsid w:val="00AE2CC3"/>
    <w:rsid w:val="00AE2DDF"/>
    <w:rsid w:val="00AE30CF"/>
    <w:rsid w:val="00AE34AF"/>
    <w:rsid w:val="00AE4202"/>
    <w:rsid w:val="00AE4992"/>
    <w:rsid w:val="00AE5600"/>
    <w:rsid w:val="00AE5D63"/>
    <w:rsid w:val="00AE5DB4"/>
    <w:rsid w:val="00AE6040"/>
    <w:rsid w:val="00AE6E6C"/>
    <w:rsid w:val="00AE6F49"/>
    <w:rsid w:val="00AE7EA7"/>
    <w:rsid w:val="00AF0536"/>
    <w:rsid w:val="00AF1890"/>
    <w:rsid w:val="00AF3473"/>
    <w:rsid w:val="00AF38FD"/>
    <w:rsid w:val="00AF3FF9"/>
    <w:rsid w:val="00AF43A4"/>
    <w:rsid w:val="00AF4517"/>
    <w:rsid w:val="00AF45CD"/>
    <w:rsid w:val="00AF4A07"/>
    <w:rsid w:val="00AF4E18"/>
    <w:rsid w:val="00AF5306"/>
    <w:rsid w:val="00AF575F"/>
    <w:rsid w:val="00AF6DE1"/>
    <w:rsid w:val="00AF7515"/>
    <w:rsid w:val="00AF7555"/>
    <w:rsid w:val="00B00341"/>
    <w:rsid w:val="00B007BD"/>
    <w:rsid w:val="00B0082B"/>
    <w:rsid w:val="00B010E3"/>
    <w:rsid w:val="00B017A5"/>
    <w:rsid w:val="00B019B9"/>
    <w:rsid w:val="00B01FD9"/>
    <w:rsid w:val="00B028CC"/>
    <w:rsid w:val="00B03419"/>
    <w:rsid w:val="00B038B4"/>
    <w:rsid w:val="00B039EC"/>
    <w:rsid w:val="00B03AF5"/>
    <w:rsid w:val="00B05534"/>
    <w:rsid w:val="00B05C6F"/>
    <w:rsid w:val="00B05F14"/>
    <w:rsid w:val="00B075E1"/>
    <w:rsid w:val="00B07ABB"/>
    <w:rsid w:val="00B07FE0"/>
    <w:rsid w:val="00B07FFB"/>
    <w:rsid w:val="00B108AB"/>
    <w:rsid w:val="00B10D0A"/>
    <w:rsid w:val="00B12191"/>
    <w:rsid w:val="00B1261A"/>
    <w:rsid w:val="00B12ADC"/>
    <w:rsid w:val="00B131FF"/>
    <w:rsid w:val="00B13226"/>
    <w:rsid w:val="00B134CB"/>
    <w:rsid w:val="00B13647"/>
    <w:rsid w:val="00B13CBD"/>
    <w:rsid w:val="00B140DB"/>
    <w:rsid w:val="00B15481"/>
    <w:rsid w:val="00B15988"/>
    <w:rsid w:val="00B15ABB"/>
    <w:rsid w:val="00B15B9E"/>
    <w:rsid w:val="00B15E11"/>
    <w:rsid w:val="00B16A7A"/>
    <w:rsid w:val="00B16B0A"/>
    <w:rsid w:val="00B16FD7"/>
    <w:rsid w:val="00B174FB"/>
    <w:rsid w:val="00B176AC"/>
    <w:rsid w:val="00B178FE"/>
    <w:rsid w:val="00B17946"/>
    <w:rsid w:val="00B17FD1"/>
    <w:rsid w:val="00B2028F"/>
    <w:rsid w:val="00B21279"/>
    <w:rsid w:val="00B215C6"/>
    <w:rsid w:val="00B21E5B"/>
    <w:rsid w:val="00B22C6F"/>
    <w:rsid w:val="00B22E96"/>
    <w:rsid w:val="00B2333A"/>
    <w:rsid w:val="00B235F4"/>
    <w:rsid w:val="00B242BA"/>
    <w:rsid w:val="00B24CB4"/>
    <w:rsid w:val="00B24E56"/>
    <w:rsid w:val="00B25812"/>
    <w:rsid w:val="00B26195"/>
    <w:rsid w:val="00B26A0F"/>
    <w:rsid w:val="00B27102"/>
    <w:rsid w:val="00B27C79"/>
    <w:rsid w:val="00B27F94"/>
    <w:rsid w:val="00B30D09"/>
    <w:rsid w:val="00B31E2B"/>
    <w:rsid w:val="00B31ED2"/>
    <w:rsid w:val="00B32B5C"/>
    <w:rsid w:val="00B3360C"/>
    <w:rsid w:val="00B33F36"/>
    <w:rsid w:val="00B347E8"/>
    <w:rsid w:val="00B34A43"/>
    <w:rsid w:val="00B34FB1"/>
    <w:rsid w:val="00B35501"/>
    <w:rsid w:val="00B3550F"/>
    <w:rsid w:val="00B355C8"/>
    <w:rsid w:val="00B35979"/>
    <w:rsid w:val="00B35CC0"/>
    <w:rsid w:val="00B35D5E"/>
    <w:rsid w:val="00B3795D"/>
    <w:rsid w:val="00B379D2"/>
    <w:rsid w:val="00B40229"/>
    <w:rsid w:val="00B403B1"/>
    <w:rsid w:val="00B40A3E"/>
    <w:rsid w:val="00B40BA4"/>
    <w:rsid w:val="00B41217"/>
    <w:rsid w:val="00B41884"/>
    <w:rsid w:val="00B41D5C"/>
    <w:rsid w:val="00B42148"/>
    <w:rsid w:val="00B42D10"/>
    <w:rsid w:val="00B43095"/>
    <w:rsid w:val="00B434E2"/>
    <w:rsid w:val="00B4374E"/>
    <w:rsid w:val="00B43911"/>
    <w:rsid w:val="00B43A3B"/>
    <w:rsid w:val="00B43AD8"/>
    <w:rsid w:val="00B43CF4"/>
    <w:rsid w:val="00B44001"/>
    <w:rsid w:val="00B44656"/>
    <w:rsid w:val="00B457E0"/>
    <w:rsid w:val="00B4580D"/>
    <w:rsid w:val="00B45A16"/>
    <w:rsid w:val="00B45D42"/>
    <w:rsid w:val="00B46E8F"/>
    <w:rsid w:val="00B4784C"/>
    <w:rsid w:val="00B4786B"/>
    <w:rsid w:val="00B47C0A"/>
    <w:rsid w:val="00B47FE9"/>
    <w:rsid w:val="00B50132"/>
    <w:rsid w:val="00B50621"/>
    <w:rsid w:val="00B50707"/>
    <w:rsid w:val="00B50D9B"/>
    <w:rsid w:val="00B50F53"/>
    <w:rsid w:val="00B517A5"/>
    <w:rsid w:val="00B51B23"/>
    <w:rsid w:val="00B52B4D"/>
    <w:rsid w:val="00B52D23"/>
    <w:rsid w:val="00B5303D"/>
    <w:rsid w:val="00B53817"/>
    <w:rsid w:val="00B53942"/>
    <w:rsid w:val="00B53B1B"/>
    <w:rsid w:val="00B54913"/>
    <w:rsid w:val="00B55127"/>
    <w:rsid w:val="00B55129"/>
    <w:rsid w:val="00B557B2"/>
    <w:rsid w:val="00B55A32"/>
    <w:rsid w:val="00B55B57"/>
    <w:rsid w:val="00B55E48"/>
    <w:rsid w:val="00B56F18"/>
    <w:rsid w:val="00B57055"/>
    <w:rsid w:val="00B57E22"/>
    <w:rsid w:val="00B57E98"/>
    <w:rsid w:val="00B6023C"/>
    <w:rsid w:val="00B6034F"/>
    <w:rsid w:val="00B608F2"/>
    <w:rsid w:val="00B611C3"/>
    <w:rsid w:val="00B614F8"/>
    <w:rsid w:val="00B619BE"/>
    <w:rsid w:val="00B619F4"/>
    <w:rsid w:val="00B61D71"/>
    <w:rsid w:val="00B61FEB"/>
    <w:rsid w:val="00B625C5"/>
    <w:rsid w:val="00B62CBC"/>
    <w:rsid w:val="00B63B11"/>
    <w:rsid w:val="00B64038"/>
    <w:rsid w:val="00B642D5"/>
    <w:rsid w:val="00B64320"/>
    <w:rsid w:val="00B645D6"/>
    <w:rsid w:val="00B64896"/>
    <w:rsid w:val="00B64BE5"/>
    <w:rsid w:val="00B65DDE"/>
    <w:rsid w:val="00B65EF1"/>
    <w:rsid w:val="00B667C5"/>
    <w:rsid w:val="00B67E51"/>
    <w:rsid w:val="00B67FC0"/>
    <w:rsid w:val="00B704CB"/>
    <w:rsid w:val="00B705D1"/>
    <w:rsid w:val="00B7171E"/>
    <w:rsid w:val="00B718B2"/>
    <w:rsid w:val="00B71DA5"/>
    <w:rsid w:val="00B71F0A"/>
    <w:rsid w:val="00B7221F"/>
    <w:rsid w:val="00B7233F"/>
    <w:rsid w:val="00B7392E"/>
    <w:rsid w:val="00B7507E"/>
    <w:rsid w:val="00B7529A"/>
    <w:rsid w:val="00B75A4C"/>
    <w:rsid w:val="00B76281"/>
    <w:rsid w:val="00B76BF4"/>
    <w:rsid w:val="00B77537"/>
    <w:rsid w:val="00B77F3E"/>
    <w:rsid w:val="00B77F56"/>
    <w:rsid w:val="00B8063A"/>
    <w:rsid w:val="00B808CE"/>
    <w:rsid w:val="00B80FF9"/>
    <w:rsid w:val="00B81232"/>
    <w:rsid w:val="00B81BB6"/>
    <w:rsid w:val="00B81F80"/>
    <w:rsid w:val="00B8200B"/>
    <w:rsid w:val="00B8244B"/>
    <w:rsid w:val="00B82661"/>
    <w:rsid w:val="00B82757"/>
    <w:rsid w:val="00B82E23"/>
    <w:rsid w:val="00B82FF8"/>
    <w:rsid w:val="00B83BC7"/>
    <w:rsid w:val="00B83F14"/>
    <w:rsid w:val="00B841C5"/>
    <w:rsid w:val="00B8423B"/>
    <w:rsid w:val="00B846FC"/>
    <w:rsid w:val="00B84852"/>
    <w:rsid w:val="00B849FE"/>
    <w:rsid w:val="00B852B6"/>
    <w:rsid w:val="00B85E73"/>
    <w:rsid w:val="00B86576"/>
    <w:rsid w:val="00B86F9E"/>
    <w:rsid w:val="00B8715C"/>
    <w:rsid w:val="00B87873"/>
    <w:rsid w:val="00B90FD9"/>
    <w:rsid w:val="00B91ABD"/>
    <w:rsid w:val="00B9214B"/>
    <w:rsid w:val="00B921C9"/>
    <w:rsid w:val="00B93B13"/>
    <w:rsid w:val="00B93B97"/>
    <w:rsid w:val="00B93D8B"/>
    <w:rsid w:val="00B9444C"/>
    <w:rsid w:val="00B94FD1"/>
    <w:rsid w:val="00B96920"/>
    <w:rsid w:val="00B96E00"/>
    <w:rsid w:val="00B97C5D"/>
    <w:rsid w:val="00BA030D"/>
    <w:rsid w:val="00BA06E3"/>
    <w:rsid w:val="00BA0C8C"/>
    <w:rsid w:val="00BA109A"/>
    <w:rsid w:val="00BA1642"/>
    <w:rsid w:val="00BA1EBE"/>
    <w:rsid w:val="00BA28CF"/>
    <w:rsid w:val="00BA2B4E"/>
    <w:rsid w:val="00BA30D7"/>
    <w:rsid w:val="00BA331C"/>
    <w:rsid w:val="00BA3349"/>
    <w:rsid w:val="00BA350E"/>
    <w:rsid w:val="00BA3966"/>
    <w:rsid w:val="00BA3CA4"/>
    <w:rsid w:val="00BA442B"/>
    <w:rsid w:val="00BA4A56"/>
    <w:rsid w:val="00BA4ABC"/>
    <w:rsid w:val="00BA4FB5"/>
    <w:rsid w:val="00BA5374"/>
    <w:rsid w:val="00BA57FD"/>
    <w:rsid w:val="00BA635A"/>
    <w:rsid w:val="00BA6D64"/>
    <w:rsid w:val="00BA7BF2"/>
    <w:rsid w:val="00BB031A"/>
    <w:rsid w:val="00BB06F8"/>
    <w:rsid w:val="00BB0A01"/>
    <w:rsid w:val="00BB0CC6"/>
    <w:rsid w:val="00BB2FDA"/>
    <w:rsid w:val="00BB30B4"/>
    <w:rsid w:val="00BB399B"/>
    <w:rsid w:val="00BB3BB7"/>
    <w:rsid w:val="00BB3C9B"/>
    <w:rsid w:val="00BB4B6D"/>
    <w:rsid w:val="00BB4CBA"/>
    <w:rsid w:val="00BB5613"/>
    <w:rsid w:val="00BB5950"/>
    <w:rsid w:val="00BB62B5"/>
    <w:rsid w:val="00BB6412"/>
    <w:rsid w:val="00BB6430"/>
    <w:rsid w:val="00BB6A53"/>
    <w:rsid w:val="00BB6B31"/>
    <w:rsid w:val="00BB6F38"/>
    <w:rsid w:val="00BC15A4"/>
    <w:rsid w:val="00BC187C"/>
    <w:rsid w:val="00BC1CBE"/>
    <w:rsid w:val="00BC2166"/>
    <w:rsid w:val="00BC2C56"/>
    <w:rsid w:val="00BC35B5"/>
    <w:rsid w:val="00BC39FF"/>
    <w:rsid w:val="00BC3DAC"/>
    <w:rsid w:val="00BC4269"/>
    <w:rsid w:val="00BC4AA8"/>
    <w:rsid w:val="00BC4AB7"/>
    <w:rsid w:val="00BC4AE7"/>
    <w:rsid w:val="00BC56E0"/>
    <w:rsid w:val="00BC5AC5"/>
    <w:rsid w:val="00BC6C4E"/>
    <w:rsid w:val="00BC7455"/>
    <w:rsid w:val="00BC74DE"/>
    <w:rsid w:val="00BD032B"/>
    <w:rsid w:val="00BD056F"/>
    <w:rsid w:val="00BD0E0B"/>
    <w:rsid w:val="00BD279D"/>
    <w:rsid w:val="00BD283D"/>
    <w:rsid w:val="00BD36FB"/>
    <w:rsid w:val="00BD3A93"/>
    <w:rsid w:val="00BD51D1"/>
    <w:rsid w:val="00BD535E"/>
    <w:rsid w:val="00BD5994"/>
    <w:rsid w:val="00BD5AE8"/>
    <w:rsid w:val="00BD5E3C"/>
    <w:rsid w:val="00BD5EF1"/>
    <w:rsid w:val="00BD64F8"/>
    <w:rsid w:val="00BD6BAA"/>
    <w:rsid w:val="00BD6C62"/>
    <w:rsid w:val="00BD796B"/>
    <w:rsid w:val="00BE0894"/>
    <w:rsid w:val="00BE091F"/>
    <w:rsid w:val="00BE0FD3"/>
    <w:rsid w:val="00BE1993"/>
    <w:rsid w:val="00BE1B9D"/>
    <w:rsid w:val="00BE20BD"/>
    <w:rsid w:val="00BE2DAB"/>
    <w:rsid w:val="00BE324D"/>
    <w:rsid w:val="00BE3834"/>
    <w:rsid w:val="00BE3BE3"/>
    <w:rsid w:val="00BE4185"/>
    <w:rsid w:val="00BE4D9E"/>
    <w:rsid w:val="00BE50CD"/>
    <w:rsid w:val="00BE524B"/>
    <w:rsid w:val="00BE52BB"/>
    <w:rsid w:val="00BE5E26"/>
    <w:rsid w:val="00BE6045"/>
    <w:rsid w:val="00BE698C"/>
    <w:rsid w:val="00BE6C7E"/>
    <w:rsid w:val="00BE6F60"/>
    <w:rsid w:val="00BE7072"/>
    <w:rsid w:val="00BE77A9"/>
    <w:rsid w:val="00BE789D"/>
    <w:rsid w:val="00BF1AD1"/>
    <w:rsid w:val="00BF1F28"/>
    <w:rsid w:val="00BF21C3"/>
    <w:rsid w:val="00BF2782"/>
    <w:rsid w:val="00BF27E1"/>
    <w:rsid w:val="00BF3689"/>
    <w:rsid w:val="00BF36EC"/>
    <w:rsid w:val="00BF3830"/>
    <w:rsid w:val="00BF38A0"/>
    <w:rsid w:val="00BF394D"/>
    <w:rsid w:val="00BF3A83"/>
    <w:rsid w:val="00BF3E66"/>
    <w:rsid w:val="00BF3F0F"/>
    <w:rsid w:val="00BF6172"/>
    <w:rsid w:val="00BF639F"/>
    <w:rsid w:val="00BF63D1"/>
    <w:rsid w:val="00BF720B"/>
    <w:rsid w:val="00C002E3"/>
    <w:rsid w:val="00C0058C"/>
    <w:rsid w:val="00C0398D"/>
    <w:rsid w:val="00C03D31"/>
    <w:rsid w:val="00C04139"/>
    <w:rsid w:val="00C042AF"/>
    <w:rsid w:val="00C06126"/>
    <w:rsid w:val="00C06C41"/>
    <w:rsid w:val="00C071CA"/>
    <w:rsid w:val="00C07A65"/>
    <w:rsid w:val="00C07C5A"/>
    <w:rsid w:val="00C07FFE"/>
    <w:rsid w:val="00C11121"/>
    <w:rsid w:val="00C11712"/>
    <w:rsid w:val="00C118E0"/>
    <w:rsid w:val="00C11B9F"/>
    <w:rsid w:val="00C1280E"/>
    <w:rsid w:val="00C12A75"/>
    <w:rsid w:val="00C12D0E"/>
    <w:rsid w:val="00C136A6"/>
    <w:rsid w:val="00C13754"/>
    <w:rsid w:val="00C138D6"/>
    <w:rsid w:val="00C14584"/>
    <w:rsid w:val="00C16507"/>
    <w:rsid w:val="00C166D8"/>
    <w:rsid w:val="00C1688D"/>
    <w:rsid w:val="00C168C6"/>
    <w:rsid w:val="00C16A56"/>
    <w:rsid w:val="00C17D9F"/>
    <w:rsid w:val="00C20182"/>
    <w:rsid w:val="00C202A9"/>
    <w:rsid w:val="00C20F4E"/>
    <w:rsid w:val="00C21D95"/>
    <w:rsid w:val="00C21F6C"/>
    <w:rsid w:val="00C22470"/>
    <w:rsid w:val="00C2256F"/>
    <w:rsid w:val="00C22A36"/>
    <w:rsid w:val="00C22E90"/>
    <w:rsid w:val="00C23235"/>
    <w:rsid w:val="00C2412B"/>
    <w:rsid w:val="00C2448E"/>
    <w:rsid w:val="00C24E1D"/>
    <w:rsid w:val="00C24E1E"/>
    <w:rsid w:val="00C261E5"/>
    <w:rsid w:val="00C277D4"/>
    <w:rsid w:val="00C3081B"/>
    <w:rsid w:val="00C322F9"/>
    <w:rsid w:val="00C32BCE"/>
    <w:rsid w:val="00C32CAD"/>
    <w:rsid w:val="00C33600"/>
    <w:rsid w:val="00C344A8"/>
    <w:rsid w:val="00C344DF"/>
    <w:rsid w:val="00C3465E"/>
    <w:rsid w:val="00C348B5"/>
    <w:rsid w:val="00C34B54"/>
    <w:rsid w:val="00C35500"/>
    <w:rsid w:val="00C367B1"/>
    <w:rsid w:val="00C3759A"/>
    <w:rsid w:val="00C37A62"/>
    <w:rsid w:val="00C402BB"/>
    <w:rsid w:val="00C404CF"/>
    <w:rsid w:val="00C407CD"/>
    <w:rsid w:val="00C4103C"/>
    <w:rsid w:val="00C419A0"/>
    <w:rsid w:val="00C42D5A"/>
    <w:rsid w:val="00C42D6F"/>
    <w:rsid w:val="00C4356D"/>
    <w:rsid w:val="00C443BF"/>
    <w:rsid w:val="00C444C5"/>
    <w:rsid w:val="00C4539D"/>
    <w:rsid w:val="00C45879"/>
    <w:rsid w:val="00C458AC"/>
    <w:rsid w:val="00C460F5"/>
    <w:rsid w:val="00C463E2"/>
    <w:rsid w:val="00C46AAE"/>
    <w:rsid w:val="00C46E60"/>
    <w:rsid w:val="00C4727C"/>
    <w:rsid w:val="00C47F2E"/>
    <w:rsid w:val="00C50D00"/>
    <w:rsid w:val="00C51B13"/>
    <w:rsid w:val="00C52735"/>
    <w:rsid w:val="00C52CA4"/>
    <w:rsid w:val="00C53010"/>
    <w:rsid w:val="00C537AE"/>
    <w:rsid w:val="00C53F0F"/>
    <w:rsid w:val="00C543CD"/>
    <w:rsid w:val="00C5442E"/>
    <w:rsid w:val="00C5464D"/>
    <w:rsid w:val="00C54708"/>
    <w:rsid w:val="00C54BEB"/>
    <w:rsid w:val="00C5571D"/>
    <w:rsid w:val="00C55D04"/>
    <w:rsid w:val="00C56631"/>
    <w:rsid w:val="00C5666B"/>
    <w:rsid w:val="00C604D9"/>
    <w:rsid w:val="00C613E6"/>
    <w:rsid w:val="00C61968"/>
    <w:rsid w:val="00C61BC6"/>
    <w:rsid w:val="00C61C41"/>
    <w:rsid w:val="00C6290F"/>
    <w:rsid w:val="00C6298D"/>
    <w:rsid w:val="00C63024"/>
    <w:rsid w:val="00C6329D"/>
    <w:rsid w:val="00C6341F"/>
    <w:rsid w:val="00C63735"/>
    <w:rsid w:val="00C63C1A"/>
    <w:rsid w:val="00C63FBB"/>
    <w:rsid w:val="00C64816"/>
    <w:rsid w:val="00C64B10"/>
    <w:rsid w:val="00C65446"/>
    <w:rsid w:val="00C655B5"/>
    <w:rsid w:val="00C673DC"/>
    <w:rsid w:val="00C67B92"/>
    <w:rsid w:val="00C67E6B"/>
    <w:rsid w:val="00C716CA"/>
    <w:rsid w:val="00C71E0A"/>
    <w:rsid w:val="00C7318F"/>
    <w:rsid w:val="00C73295"/>
    <w:rsid w:val="00C7341E"/>
    <w:rsid w:val="00C7374F"/>
    <w:rsid w:val="00C73C42"/>
    <w:rsid w:val="00C73E04"/>
    <w:rsid w:val="00C74835"/>
    <w:rsid w:val="00C7493C"/>
    <w:rsid w:val="00C74D17"/>
    <w:rsid w:val="00C76C32"/>
    <w:rsid w:val="00C772CC"/>
    <w:rsid w:val="00C774D3"/>
    <w:rsid w:val="00C8027C"/>
    <w:rsid w:val="00C80689"/>
    <w:rsid w:val="00C806E9"/>
    <w:rsid w:val="00C807BB"/>
    <w:rsid w:val="00C809B9"/>
    <w:rsid w:val="00C80AE5"/>
    <w:rsid w:val="00C81044"/>
    <w:rsid w:val="00C82123"/>
    <w:rsid w:val="00C82A47"/>
    <w:rsid w:val="00C83013"/>
    <w:rsid w:val="00C834FB"/>
    <w:rsid w:val="00C84DC4"/>
    <w:rsid w:val="00C854A8"/>
    <w:rsid w:val="00C85661"/>
    <w:rsid w:val="00C85755"/>
    <w:rsid w:val="00C860CA"/>
    <w:rsid w:val="00C860DC"/>
    <w:rsid w:val="00C865E3"/>
    <w:rsid w:val="00C86765"/>
    <w:rsid w:val="00C86957"/>
    <w:rsid w:val="00C903BC"/>
    <w:rsid w:val="00C9170E"/>
    <w:rsid w:val="00C919EA"/>
    <w:rsid w:val="00C91CB0"/>
    <w:rsid w:val="00C91E2E"/>
    <w:rsid w:val="00C91EB4"/>
    <w:rsid w:val="00C91FC8"/>
    <w:rsid w:val="00C92086"/>
    <w:rsid w:val="00C92420"/>
    <w:rsid w:val="00C92DD7"/>
    <w:rsid w:val="00C93080"/>
    <w:rsid w:val="00C93554"/>
    <w:rsid w:val="00C93DBB"/>
    <w:rsid w:val="00C94D38"/>
    <w:rsid w:val="00C950C5"/>
    <w:rsid w:val="00C95985"/>
    <w:rsid w:val="00C95B39"/>
    <w:rsid w:val="00C95DEA"/>
    <w:rsid w:val="00C95E2C"/>
    <w:rsid w:val="00C95E7A"/>
    <w:rsid w:val="00C977D5"/>
    <w:rsid w:val="00CA0501"/>
    <w:rsid w:val="00CA06D2"/>
    <w:rsid w:val="00CA07AE"/>
    <w:rsid w:val="00CA10F9"/>
    <w:rsid w:val="00CA115B"/>
    <w:rsid w:val="00CA18DA"/>
    <w:rsid w:val="00CA1BDD"/>
    <w:rsid w:val="00CA1F55"/>
    <w:rsid w:val="00CA2621"/>
    <w:rsid w:val="00CA2ED0"/>
    <w:rsid w:val="00CA2F95"/>
    <w:rsid w:val="00CA2FAB"/>
    <w:rsid w:val="00CA3678"/>
    <w:rsid w:val="00CA38C3"/>
    <w:rsid w:val="00CA3B6A"/>
    <w:rsid w:val="00CA4375"/>
    <w:rsid w:val="00CA463E"/>
    <w:rsid w:val="00CA48F6"/>
    <w:rsid w:val="00CA50A6"/>
    <w:rsid w:val="00CA5422"/>
    <w:rsid w:val="00CA58A3"/>
    <w:rsid w:val="00CA5D15"/>
    <w:rsid w:val="00CA5D35"/>
    <w:rsid w:val="00CA7256"/>
    <w:rsid w:val="00CA7E34"/>
    <w:rsid w:val="00CA7F80"/>
    <w:rsid w:val="00CB006E"/>
    <w:rsid w:val="00CB04F8"/>
    <w:rsid w:val="00CB0584"/>
    <w:rsid w:val="00CB0E43"/>
    <w:rsid w:val="00CB11E0"/>
    <w:rsid w:val="00CB33D7"/>
    <w:rsid w:val="00CB362B"/>
    <w:rsid w:val="00CB3713"/>
    <w:rsid w:val="00CB3714"/>
    <w:rsid w:val="00CB4C8B"/>
    <w:rsid w:val="00CB4DE2"/>
    <w:rsid w:val="00CB5967"/>
    <w:rsid w:val="00CB700C"/>
    <w:rsid w:val="00CC004A"/>
    <w:rsid w:val="00CC0145"/>
    <w:rsid w:val="00CC0FA1"/>
    <w:rsid w:val="00CC1B29"/>
    <w:rsid w:val="00CC256D"/>
    <w:rsid w:val="00CC2AA3"/>
    <w:rsid w:val="00CC2D2C"/>
    <w:rsid w:val="00CC4364"/>
    <w:rsid w:val="00CC4709"/>
    <w:rsid w:val="00CC475F"/>
    <w:rsid w:val="00CC4CDC"/>
    <w:rsid w:val="00CC5445"/>
    <w:rsid w:val="00CC5ADF"/>
    <w:rsid w:val="00CC6082"/>
    <w:rsid w:val="00CC6C6E"/>
    <w:rsid w:val="00CC6CA4"/>
    <w:rsid w:val="00CC76E6"/>
    <w:rsid w:val="00CC76F6"/>
    <w:rsid w:val="00CC7FD1"/>
    <w:rsid w:val="00CC7FFB"/>
    <w:rsid w:val="00CD003A"/>
    <w:rsid w:val="00CD0079"/>
    <w:rsid w:val="00CD01E6"/>
    <w:rsid w:val="00CD05C8"/>
    <w:rsid w:val="00CD06F2"/>
    <w:rsid w:val="00CD0A2B"/>
    <w:rsid w:val="00CD116D"/>
    <w:rsid w:val="00CD11CF"/>
    <w:rsid w:val="00CD1A62"/>
    <w:rsid w:val="00CD1A92"/>
    <w:rsid w:val="00CD1EC3"/>
    <w:rsid w:val="00CD1F55"/>
    <w:rsid w:val="00CD2220"/>
    <w:rsid w:val="00CD69CD"/>
    <w:rsid w:val="00CD6ED2"/>
    <w:rsid w:val="00CD7612"/>
    <w:rsid w:val="00CD769E"/>
    <w:rsid w:val="00CE0A18"/>
    <w:rsid w:val="00CE1A22"/>
    <w:rsid w:val="00CE1FA4"/>
    <w:rsid w:val="00CE2276"/>
    <w:rsid w:val="00CE251B"/>
    <w:rsid w:val="00CE2781"/>
    <w:rsid w:val="00CE33DA"/>
    <w:rsid w:val="00CE3BE7"/>
    <w:rsid w:val="00CE3C10"/>
    <w:rsid w:val="00CE5185"/>
    <w:rsid w:val="00CE593C"/>
    <w:rsid w:val="00CE5D62"/>
    <w:rsid w:val="00CE6634"/>
    <w:rsid w:val="00CE6C60"/>
    <w:rsid w:val="00CE6EDE"/>
    <w:rsid w:val="00CE798A"/>
    <w:rsid w:val="00CE7CEC"/>
    <w:rsid w:val="00CF0579"/>
    <w:rsid w:val="00CF0716"/>
    <w:rsid w:val="00CF0BD5"/>
    <w:rsid w:val="00CF164A"/>
    <w:rsid w:val="00CF1A2F"/>
    <w:rsid w:val="00CF2E7D"/>
    <w:rsid w:val="00CF316C"/>
    <w:rsid w:val="00CF32A5"/>
    <w:rsid w:val="00CF3D47"/>
    <w:rsid w:val="00CF474B"/>
    <w:rsid w:val="00CF493E"/>
    <w:rsid w:val="00CF5168"/>
    <w:rsid w:val="00CF593F"/>
    <w:rsid w:val="00CF6104"/>
    <w:rsid w:val="00CF62BB"/>
    <w:rsid w:val="00CF7357"/>
    <w:rsid w:val="00CF7590"/>
    <w:rsid w:val="00CF7811"/>
    <w:rsid w:val="00D01336"/>
    <w:rsid w:val="00D0140B"/>
    <w:rsid w:val="00D0146A"/>
    <w:rsid w:val="00D020D2"/>
    <w:rsid w:val="00D0291E"/>
    <w:rsid w:val="00D02A70"/>
    <w:rsid w:val="00D0443B"/>
    <w:rsid w:val="00D045B1"/>
    <w:rsid w:val="00D04F97"/>
    <w:rsid w:val="00D051A3"/>
    <w:rsid w:val="00D0574F"/>
    <w:rsid w:val="00D0592B"/>
    <w:rsid w:val="00D07835"/>
    <w:rsid w:val="00D1076D"/>
    <w:rsid w:val="00D108E6"/>
    <w:rsid w:val="00D1152B"/>
    <w:rsid w:val="00D11637"/>
    <w:rsid w:val="00D12684"/>
    <w:rsid w:val="00D128FB"/>
    <w:rsid w:val="00D129E1"/>
    <w:rsid w:val="00D13AF7"/>
    <w:rsid w:val="00D14BDC"/>
    <w:rsid w:val="00D152E6"/>
    <w:rsid w:val="00D1547D"/>
    <w:rsid w:val="00D15834"/>
    <w:rsid w:val="00D15AA9"/>
    <w:rsid w:val="00D15D1D"/>
    <w:rsid w:val="00D17D34"/>
    <w:rsid w:val="00D20A32"/>
    <w:rsid w:val="00D21239"/>
    <w:rsid w:val="00D218E7"/>
    <w:rsid w:val="00D22803"/>
    <w:rsid w:val="00D233A3"/>
    <w:rsid w:val="00D23862"/>
    <w:rsid w:val="00D2389D"/>
    <w:rsid w:val="00D23F32"/>
    <w:rsid w:val="00D24B5B"/>
    <w:rsid w:val="00D250DD"/>
    <w:rsid w:val="00D25202"/>
    <w:rsid w:val="00D25335"/>
    <w:rsid w:val="00D25B56"/>
    <w:rsid w:val="00D25C6A"/>
    <w:rsid w:val="00D25C6F"/>
    <w:rsid w:val="00D2660D"/>
    <w:rsid w:val="00D308AB"/>
    <w:rsid w:val="00D317C2"/>
    <w:rsid w:val="00D317C7"/>
    <w:rsid w:val="00D31B74"/>
    <w:rsid w:val="00D32033"/>
    <w:rsid w:val="00D322C4"/>
    <w:rsid w:val="00D3286F"/>
    <w:rsid w:val="00D32B0C"/>
    <w:rsid w:val="00D3376E"/>
    <w:rsid w:val="00D34429"/>
    <w:rsid w:val="00D34B96"/>
    <w:rsid w:val="00D34E01"/>
    <w:rsid w:val="00D35C58"/>
    <w:rsid w:val="00D365E9"/>
    <w:rsid w:val="00D37431"/>
    <w:rsid w:val="00D376B1"/>
    <w:rsid w:val="00D377E1"/>
    <w:rsid w:val="00D40201"/>
    <w:rsid w:val="00D40C3D"/>
    <w:rsid w:val="00D413F6"/>
    <w:rsid w:val="00D41622"/>
    <w:rsid w:val="00D42957"/>
    <w:rsid w:val="00D4327E"/>
    <w:rsid w:val="00D44952"/>
    <w:rsid w:val="00D44B70"/>
    <w:rsid w:val="00D452B4"/>
    <w:rsid w:val="00D45AE1"/>
    <w:rsid w:val="00D46167"/>
    <w:rsid w:val="00D46623"/>
    <w:rsid w:val="00D4684F"/>
    <w:rsid w:val="00D47743"/>
    <w:rsid w:val="00D47B5E"/>
    <w:rsid w:val="00D47F3C"/>
    <w:rsid w:val="00D500FB"/>
    <w:rsid w:val="00D504D2"/>
    <w:rsid w:val="00D50700"/>
    <w:rsid w:val="00D507C5"/>
    <w:rsid w:val="00D50832"/>
    <w:rsid w:val="00D50CEF"/>
    <w:rsid w:val="00D516D9"/>
    <w:rsid w:val="00D517BD"/>
    <w:rsid w:val="00D51A08"/>
    <w:rsid w:val="00D51DA3"/>
    <w:rsid w:val="00D5234E"/>
    <w:rsid w:val="00D526A0"/>
    <w:rsid w:val="00D52A78"/>
    <w:rsid w:val="00D52DEF"/>
    <w:rsid w:val="00D541A6"/>
    <w:rsid w:val="00D54499"/>
    <w:rsid w:val="00D54ABF"/>
    <w:rsid w:val="00D55157"/>
    <w:rsid w:val="00D56017"/>
    <w:rsid w:val="00D56728"/>
    <w:rsid w:val="00D56CFA"/>
    <w:rsid w:val="00D57119"/>
    <w:rsid w:val="00D60117"/>
    <w:rsid w:val="00D60C20"/>
    <w:rsid w:val="00D61CFF"/>
    <w:rsid w:val="00D61E64"/>
    <w:rsid w:val="00D6360C"/>
    <w:rsid w:val="00D6393E"/>
    <w:rsid w:val="00D6408E"/>
    <w:rsid w:val="00D6446F"/>
    <w:rsid w:val="00D64714"/>
    <w:rsid w:val="00D64DE9"/>
    <w:rsid w:val="00D66BC4"/>
    <w:rsid w:val="00D66DB4"/>
    <w:rsid w:val="00D67303"/>
    <w:rsid w:val="00D67358"/>
    <w:rsid w:val="00D67393"/>
    <w:rsid w:val="00D6782B"/>
    <w:rsid w:val="00D67E08"/>
    <w:rsid w:val="00D70036"/>
    <w:rsid w:val="00D702AD"/>
    <w:rsid w:val="00D7032C"/>
    <w:rsid w:val="00D7067B"/>
    <w:rsid w:val="00D709B4"/>
    <w:rsid w:val="00D712EC"/>
    <w:rsid w:val="00D7147D"/>
    <w:rsid w:val="00D7175C"/>
    <w:rsid w:val="00D727D6"/>
    <w:rsid w:val="00D72B2E"/>
    <w:rsid w:val="00D72CD9"/>
    <w:rsid w:val="00D7423F"/>
    <w:rsid w:val="00D74B6B"/>
    <w:rsid w:val="00D754DD"/>
    <w:rsid w:val="00D760A8"/>
    <w:rsid w:val="00D76616"/>
    <w:rsid w:val="00D76CB8"/>
    <w:rsid w:val="00D774B2"/>
    <w:rsid w:val="00D77A26"/>
    <w:rsid w:val="00D77B4F"/>
    <w:rsid w:val="00D80C65"/>
    <w:rsid w:val="00D80C8B"/>
    <w:rsid w:val="00D80EA8"/>
    <w:rsid w:val="00D82BEE"/>
    <w:rsid w:val="00D83EF5"/>
    <w:rsid w:val="00D8495E"/>
    <w:rsid w:val="00D84969"/>
    <w:rsid w:val="00D84B22"/>
    <w:rsid w:val="00D85BF2"/>
    <w:rsid w:val="00D86695"/>
    <w:rsid w:val="00D8707E"/>
    <w:rsid w:val="00D87748"/>
    <w:rsid w:val="00D9074A"/>
    <w:rsid w:val="00D9080A"/>
    <w:rsid w:val="00D9097D"/>
    <w:rsid w:val="00D919B6"/>
    <w:rsid w:val="00D91EBA"/>
    <w:rsid w:val="00D923A9"/>
    <w:rsid w:val="00D933FA"/>
    <w:rsid w:val="00D93592"/>
    <w:rsid w:val="00D93B53"/>
    <w:rsid w:val="00D93F0C"/>
    <w:rsid w:val="00D9414B"/>
    <w:rsid w:val="00D9417C"/>
    <w:rsid w:val="00D948F7"/>
    <w:rsid w:val="00D949C7"/>
    <w:rsid w:val="00D94E69"/>
    <w:rsid w:val="00D952E4"/>
    <w:rsid w:val="00D95B22"/>
    <w:rsid w:val="00D96B34"/>
    <w:rsid w:val="00D97B2A"/>
    <w:rsid w:val="00D97D4B"/>
    <w:rsid w:val="00D97FF6"/>
    <w:rsid w:val="00DA020C"/>
    <w:rsid w:val="00DA0CB8"/>
    <w:rsid w:val="00DA1AD1"/>
    <w:rsid w:val="00DA1BA0"/>
    <w:rsid w:val="00DA247C"/>
    <w:rsid w:val="00DA329C"/>
    <w:rsid w:val="00DA32E6"/>
    <w:rsid w:val="00DA32F7"/>
    <w:rsid w:val="00DA448C"/>
    <w:rsid w:val="00DA47F0"/>
    <w:rsid w:val="00DA485F"/>
    <w:rsid w:val="00DA53C7"/>
    <w:rsid w:val="00DA5826"/>
    <w:rsid w:val="00DA6551"/>
    <w:rsid w:val="00DA6799"/>
    <w:rsid w:val="00DA6ADA"/>
    <w:rsid w:val="00DA6E41"/>
    <w:rsid w:val="00DA7113"/>
    <w:rsid w:val="00DA737D"/>
    <w:rsid w:val="00DA7B9F"/>
    <w:rsid w:val="00DB1E52"/>
    <w:rsid w:val="00DB20FD"/>
    <w:rsid w:val="00DB227D"/>
    <w:rsid w:val="00DB27DB"/>
    <w:rsid w:val="00DB2842"/>
    <w:rsid w:val="00DB2997"/>
    <w:rsid w:val="00DB382B"/>
    <w:rsid w:val="00DB3F8D"/>
    <w:rsid w:val="00DB468B"/>
    <w:rsid w:val="00DB4985"/>
    <w:rsid w:val="00DB4A0B"/>
    <w:rsid w:val="00DB5832"/>
    <w:rsid w:val="00DB6D92"/>
    <w:rsid w:val="00DB6E0C"/>
    <w:rsid w:val="00DB7520"/>
    <w:rsid w:val="00DB7928"/>
    <w:rsid w:val="00DB7976"/>
    <w:rsid w:val="00DC009E"/>
    <w:rsid w:val="00DC0462"/>
    <w:rsid w:val="00DC095B"/>
    <w:rsid w:val="00DC0A8A"/>
    <w:rsid w:val="00DC0C4A"/>
    <w:rsid w:val="00DC0CBC"/>
    <w:rsid w:val="00DC1A2A"/>
    <w:rsid w:val="00DC1CE3"/>
    <w:rsid w:val="00DC2946"/>
    <w:rsid w:val="00DC2BF3"/>
    <w:rsid w:val="00DC32FA"/>
    <w:rsid w:val="00DC36C0"/>
    <w:rsid w:val="00DC3BC9"/>
    <w:rsid w:val="00DC57BD"/>
    <w:rsid w:val="00DC5C93"/>
    <w:rsid w:val="00DC6750"/>
    <w:rsid w:val="00DC67AC"/>
    <w:rsid w:val="00DC686C"/>
    <w:rsid w:val="00DC6D5F"/>
    <w:rsid w:val="00DC7503"/>
    <w:rsid w:val="00DC7B6E"/>
    <w:rsid w:val="00DD03E3"/>
    <w:rsid w:val="00DD0719"/>
    <w:rsid w:val="00DD0B00"/>
    <w:rsid w:val="00DD0BD5"/>
    <w:rsid w:val="00DD19F6"/>
    <w:rsid w:val="00DD350D"/>
    <w:rsid w:val="00DD3B19"/>
    <w:rsid w:val="00DD4216"/>
    <w:rsid w:val="00DD4597"/>
    <w:rsid w:val="00DD4AF2"/>
    <w:rsid w:val="00DD4F6E"/>
    <w:rsid w:val="00DD50DD"/>
    <w:rsid w:val="00DD5300"/>
    <w:rsid w:val="00DD54DC"/>
    <w:rsid w:val="00DD56EC"/>
    <w:rsid w:val="00DD5AE1"/>
    <w:rsid w:val="00DD6E77"/>
    <w:rsid w:val="00DE048C"/>
    <w:rsid w:val="00DE151B"/>
    <w:rsid w:val="00DE1F2B"/>
    <w:rsid w:val="00DE2227"/>
    <w:rsid w:val="00DE2420"/>
    <w:rsid w:val="00DE273B"/>
    <w:rsid w:val="00DE274C"/>
    <w:rsid w:val="00DE287D"/>
    <w:rsid w:val="00DE2A8B"/>
    <w:rsid w:val="00DE4090"/>
    <w:rsid w:val="00DE4A17"/>
    <w:rsid w:val="00DE4E33"/>
    <w:rsid w:val="00DE5003"/>
    <w:rsid w:val="00DE5FAB"/>
    <w:rsid w:val="00DE60A2"/>
    <w:rsid w:val="00DE6B79"/>
    <w:rsid w:val="00DE7727"/>
    <w:rsid w:val="00DE7735"/>
    <w:rsid w:val="00DE7D8F"/>
    <w:rsid w:val="00DF073A"/>
    <w:rsid w:val="00DF0F76"/>
    <w:rsid w:val="00DF1383"/>
    <w:rsid w:val="00DF23F8"/>
    <w:rsid w:val="00DF2841"/>
    <w:rsid w:val="00DF2A1A"/>
    <w:rsid w:val="00DF2DFF"/>
    <w:rsid w:val="00DF3861"/>
    <w:rsid w:val="00DF388D"/>
    <w:rsid w:val="00DF398F"/>
    <w:rsid w:val="00DF3E49"/>
    <w:rsid w:val="00DF3E97"/>
    <w:rsid w:val="00DF3F95"/>
    <w:rsid w:val="00DF4239"/>
    <w:rsid w:val="00DF52EE"/>
    <w:rsid w:val="00DF55A4"/>
    <w:rsid w:val="00DF5782"/>
    <w:rsid w:val="00DF630E"/>
    <w:rsid w:val="00DF6723"/>
    <w:rsid w:val="00DF6C6D"/>
    <w:rsid w:val="00DF71A4"/>
    <w:rsid w:val="00E001F4"/>
    <w:rsid w:val="00E00439"/>
    <w:rsid w:val="00E0095F"/>
    <w:rsid w:val="00E01518"/>
    <w:rsid w:val="00E021E5"/>
    <w:rsid w:val="00E028EE"/>
    <w:rsid w:val="00E02D37"/>
    <w:rsid w:val="00E0300F"/>
    <w:rsid w:val="00E0338F"/>
    <w:rsid w:val="00E03A59"/>
    <w:rsid w:val="00E03A6C"/>
    <w:rsid w:val="00E03C6D"/>
    <w:rsid w:val="00E03EB1"/>
    <w:rsid w:val="00E0474F"/>
    <w:rsid w:val="00E04E31"/>
    <w:rsid w:val="00E0592F"/>
    <w:rsid w:val="00E062DF"/>
    <w:rsid w:val="00E064AE"/>
    <w:rsid w:val="00E06B6F"/>
    <w:rsid w:val="00E06F54"/>
    <w:rsid w:val="00E073C8"/>
    <w:rsid w:val="00E10018"/>
    <w:rsid w:val="00E1026D"/>
    <w:rsid w:val="00E10BBD"/>
    <w:rsid w:val="00E10F6B"/>
    <w:rsid w:val="00E119DC"/>
    <w:rsid w:val="00E11FC4"/>
    <w:rsid w:val="00E12F74"/>
    <w:rsid w:val="00E139CA"/>
    <w:rsid w:val="00E13B00"/>
    <w:rsid w:val="00E140E6"/>
    <w:rsid w:val="00E1440D"/>
    <w:rsid w:val="00E15340"/>
    <w:rsid w:val="00E15C46"/>
    <w:rsid w:val="00E16BCC"/>
    <w:rsid w:val="00E16F1D"/>
    <w:rsid w:val="00E17718"/>
    <w:rsid w:val="00E17914"/>
    <w:rsid w:val="00E17B73"/>
    <w:rsid w:val="00E2033C"/>
    <w:rsid w:val="00E20CDC"/>
    <w:rsid w:val="00E214EB"/>
    <w:rsid w:val="00E21832"/>
    <w:rsid w:val="00E21E82"/>
    <w:rsid w:val="00E22639"/>
    <w:rsid w:val="00E22FEE"/>
    <w:rsid w:val="00E230F3"/>
    <w:rsid w:val="00E232BC"/>
    <w:rsid w:val="00E234D2"/>
    <w:rsid w:val="00E23892"/>
    <w:rsid w:val="00E239D2"/>
    <w:rsid w:val="00E24525"/>
    <w:rsid w:val="00E24946"/>
    <w:rsid w:val="00E25B05"/>
    <w:rsid w:val="00E25BF2"/>
    <w:rsid w:val="00E26FEE"/>
    <w:rsid w:val="00E2777D"/>
    <w:rsid w:val="00E279A0"/>
    <w:rsid w:val="00E27DBB"/>
    <w:rsid w:val="00E3053F"/>
    <w:rsid w:val="00E30D80"/>
    <w:rsid w:val="00E3131F"/>
    <w:rsid w:val="00E319C5"/>
    <w:rsid w:val="00E31B55"/>
    <w:rsid w:val="00E3228B"/>
    <w:rsid w:val="00E324CC"/>
    <w:rsid w:val="00E325E2"/>
    <w:rsid w:val="00E336DC"/>
    <w:rsid w:val="00E33774"/>
    <w:rsid w:val="00E341BB"/>
    <w:rsid w:val="00E34407"/>
    <w:rsid w:val="00E3467F"/>
    <w:rsid w:val="00E34685"/>
    <w:rsid w:val="00E34AD2"/>
    <w:rsid w:val="00E37928"/>
    <w:rsid w:val="00E37D61"/>
    <w:rsid w:val="00E413B8"/>
    <w:rsid w:val="00E41423"/>
    <w:rsid w:val="00E41CD1"/>
    <w:rsid w:val="00E42AC9"/>
    <w:rsid w:val="00E42AD7"/>
    <w:rsid w:val="00E435E8"/>
    <w:rsid w:val="00E4440F"/>
    <w:rsid w:val="00E4512A"/>
    <w:rsid w:val="00E454D5"/>
    <w:rsid w:val="00E4598E"/>
    <w:rsid w:val="00E4637B"/>
    <w:rsid w:val="00E47690"/>
    <w:rsid w:val="00E47FD9"/>
    <w:rsid w:val="00E5103A"/>
    <w:rsid w:val="00E51340"/>
    <w:rsid w:val="00E513E4"/>
    <w:rsid w:val="00E52089"/>
    <w:rsid w:val="00E52205"/>
    <w:rsid w:val="00E523B1"/>
    <w:rsid w:val="00E539DF"/>
    <w:rsid w:val="00E53E3F"/>
    <w:rsid w:val="00E5430F"/>
    <w:rsid w:val="00E543AA"/>
    <w:rsid w:val="00E5483C"/>
    <w:rsid w:val="00E54B20"/>
    <w:rsid w:val="00E54D81"/>
    <w:rsid w:val="00E552D2"/>
    <w:rsid w:val="00E552D9"/>
    <w:rsid w:val="00E553C1"/>
    <w:rsid w:val="00E574B5"/>
    <w:rsid w:val="00E57526"/>
    <w:rsid w:val="00E575A8"/>
    <w:rsid w:val="00E60074"/>
    <w:rsid w:val="00E61597"/>
    <w:rsid w:val="00E6420E"/>
    <w:rsid w:val="00E643A6"/>
    <w:rsid w:val="00E651C9"/>
    <w:rsid w:val="00E655FF"/>
    <w:rsid w:val="00E65A2E"/>
    <w:rsid w:val="00E65E14"/>
    <w:rsid w:val="00E66A5D"/>
    <w:rsid w:val="00E66FEF"/>
    <w:rsid w:val="00E673C4"/>
    <w:rsid w:val="00E679A1"/>
    <w:rsid w:val="00E67A9B"/>
    <w:rsid w:val="00E67D24"/>
    <w:rsid w:val="00E67D48"/>
    <w:rsid w:val="00E70734"/>
    <w:rsid w:val="00E70BDF"/>
    <w:rsid w:val="00E71C79"/>
    <w:rsid w:val="00E72054"/>
    <w:rsid w:val="00E725F7"/>
    <w:rsid w:val="00E7382B"/>
    <w:rsid w:val="00E73AA2"/>
    <w:rsid w:val="00E741E4"/>
    <w:rsid w:val="00E7427B"/>
    <w:rsid w:val="00E74C8D"/>
    <w:rsid w:val="00E7553B"/>
    <w:rsid w:val="00E75864"/>
    <w:rsid w:val="00E7620C"/>
    <w:rsid w:val="00E7621C"/>
    <w:rsid w:val="00E76737"/>
    <w:rsid w:val="00E7773E"/>
    <w:rsid w:val="00E80067"/>
    <w:rsid w:val="00E80606"/>
    <w:rsid w:val="00E80FB6"/>
    <w:rsid w:val="00E81482"/>
    <w:rsid w:val="00E817D4"/>
    <w:rsid w:val="00E81CF2"/>
    <w:rsid w:val="00E82003"/>
    <w:rsid w:val="00E82653"/>
    <w:rsid w:val="00E82A05"/>
    <w:rsid w:val="00E8338B"/>
    <w:rsid w:val="00E836AC"/>
    <w:rsid w:val="00E836F4"/>
    <w:rsid w:val="00E837BA"/>
    <w:rsid w:val="00E84310"/>
    <w:rsid w:val="00E844C7"/>
    <w:rsid w:val="00E849D4"/>
    <w:rsid w:val="00E855A7"/>
    <w:rsid w:val="00E85C54"/>
    <w:rsid w:val="00E85E46"/>
    <w:rsid w:val="00E860EA"/>
    <w:rsid w:val="00E862BE"/>
    <w:rsid w:val="00E8655A"/>
    <w:rsid w:val="00E86828"/>
    <w:rsid w:val="00E86925"/>
    <w:rsid w:val="00E86AEB"/>
    <w:rsid w:val="00E86E33"/>
    <w:rsid w:val="00E87423"/>
    <w:rsid w:val="00E901C9"/>
    <w:rsid w:val="00E9081C"/>
    <w:rsid w:val="00E91176"/>
    <w:rsid w:val="00E916C7"/>
    <w:rsid w:val="00E917C0"/>
    <w:rsid w:val="00E91AEA"/>
    <w:rsid w:val="00E91C6C"/>
    <w:rsid w:val="00E922A3"/>
    <w:rsid w:val="00E937C3"/>
    <w:rsid w:val="00E940F9"/>
    <w:rsid w:val="00E96A0E"/>
    <w:rsid w:val="00E9713D"/>
    <w:rsid w:val="00E973A9"/>
    <w:rsid w:val="00E97B0B"/>
    <w:rsid w:val="00EA053A"/>
    <w:rsid w:val="00EA0B0B"/>
    <w:rsid w:val="00EA1FBE"/>
    <w:rsid w:val="00EA251F"/>
    <w:rsid w:val="00EA32CC"/>
    <w:rsid w:val="00EA33DB"/>
    <w:rsid w:val="00EA4EBA"/>
    <w:rsid w:val="00EA5953"/>
    <w:rsid w:val="00EA5FA6"/>
    <w:rsid w:val="00EA6667"/>
    <w:rsid w:val="00EA6D06"/>
    <w:rsid w:val="00EA767E"/>
    <w:rsid w:val="00EB08DC"/>
    <w:rsid w:val="00EB0F58"/>
    <w:rsid w:val="00EB200D"/>
    <w:rsid w:val="00EB33F2"/>
    <w:rsid w:val="00EB3BD5"/>
    <w:rsid w:val="00EB40A6"/>
    <w:rsid w:val="00EB4128"/>
    <w:rsid w:val="00EB44BE"/>
    <w:rsid w:val="00EB4CC3"/>
    <w:rsid w:val="00EB4D58"/>
    <w:rsid w:val="00EB5266"/>
    <w:rsid w:val="00EB52E7"/>
    <w:rsid w:val="00EB5621"/>
    <w:rsid w:val="00EB63D8"/>
    <w:rsid w:val="00EB6733"/>
    <w:rsid w:val="00EB6CB1"/>
    <w:rsid w:val="00EB6E64"/>
    <w:rsid w:val="00EB7FA8"/>
    <w:rsid w:val="00EC044B"/>
    <w:rsid w:val="00EC0520"/>
    <w:rsid w:val="00EC0632"/>
    <w:rsid w:val="00EC1262"/>
    <w:rsid w:val="00EC1B67"/>
    <w:rsid w:val="00EC1C8C"/>
    <w:rsid w:val="00EC2621"/>
    <w:rsid w:val="00EC3290"/>
    <w:rsid w:val="00EC355E"/>
    <w:rsid w:val="00EC3B99"/>
    <w:rsid w:val="00EC47C1"/>
    <w:rsid w:val="00EC4D2A"/>
    <w:rsid w:val="00EC4E51"/>
    <w:rsid w:val="00EC541F"/>
    <w:rsid w:val="00EC5848"/>
    <w:rsid w:val="00EC586C"/>
    <w:rsid w:val="00EC5D59"/>
    <w:rsid w:val="00EC6302"/>
    <w:rsid w:val="00EC74E5"/>
    <w:rsid w:val="00EC7B9E"/>
    <w:rsid w:val="00EC7C1B"/>
    <w:rsid w:val="00ED0065"/>
    <w:rsid w:val="00ED00C2"/>
    <w:rsid w:val="00ED00CA"/>
    <w:rsid w:val="00ED0412"/>
    <w:rsid w:val="00ED138D"/>
    <w:rsid w:val="00ED1436"/>
    <w:rsid w:val="00ED17A9"/>
    <w:rsid w:val="00ED2080"/>
    <w:rsid w:val="00ED20AB"/>
    <w:rsid w:val="00ED2CE8"/>
    <w:rsid w:val="00ED3C9B"/>
    <w:rsid w:val="00ED4170"/>
    <w:rsid w:val="00ED45CD"/>
    <w:rsid w:val="00ED4AE8"/>
    <w:rsid w:val="00ED4C72"/>
    <w:rsid w:val="00ED4FF0"/>
    <w:rsid w:val="00ED52DD"/>
    <w:rsid w:val="00ED58D4"/>
    <w:rsid w:val="00ED5902"/>
    <w:rsid w:val="00ED5D30"/>
    <w:rsid w:val="00ED5F22"/>
    <w:rsid w:val="00ED6CDF"/>
    <w:rsid w:val="00ED6F86"/>
    <w:rsid w:val="00ED7003"/>
    <w:rsid w:val="00ED7753"/>
    <w:rsid w:val="00EE01DC"/>
    <w:rsid w:val="00EE1449"/>
    <w:rsid w:val="00EE1758"/>
    <w:rsid w:val="00EE21FF"/>
    <w:rsid w:val="00EE2756"/>
    <w:rsid w:val="00EE2B38"/>
    <w:rsid w:val="00EE39D6"/>
    <w:rsid w:val="00EE41D1"/>
    <w:rsid w:val="00EE45A7"/>
    <w:rsid w:val="00EE4A13"/>
    <w:rsid w:val="00EE4CB7"/>
    <w:rsid w:val="00EE5B1F"/>
    <w:rsid w:val="00EE5C23"/>
    <w:rsid w:val="00EE5E86"/>
    <w:rsid w:val="00EE678D"/>
    <w:rsid w:val="00EE6B3B"/>
    <w:rsid w:val="00EE7D34"/>
    <w:rsid w:val="00EE7D43"/>
    <w:rsid w:val="00EF063B"/>
    <w:rsid w:val="00EF0929"/>
    <w:rsid w:val="00EF0FA3"/>
    <w:rsid w:val="00EF137B"/>
    <w:rsid w:val="00EF1BFC"/>
    <w:rsid w:val="00EF1C97"/>
    <w:rsid w:val="00EF2163"/>
    <w:rsid w:val="00EF2310"/>
    <w:rsid w:val="00EF236D"/>
    <w:rsid w:val="00EF2E8F"/>
    <w:rsid w:val="00EF3743"/>
    <w:rsid w:val="00EF4764"/>
    <w:rsid w:val="00EF487B"/>
    <w:rsid w:val="00EF4F2C"/>
    <w:rsid w:val="00EF50C9"/>
    <w:rsid w:val="00EF556A"/>
    <w:rsid w:val="00EF5AC8"/>
    <w:rsid w:val="00EF63F4"/>
    <w:rsid w:val="00EF6872"/>
    <w:rsid w:val="00EF6977"/>
    <w:rsid w:val="00EF6A8D"/>
    <w:rsid w:val="00EF74E7"/>
    <w:rsid w:val="00F0018C"/>
    <w:rsid w:val="00F008A4"/>
    <w:rsid w:val="00F00AA8"/>
    <w:rsid w:val="00F00C32"/>
    <w:rsid w:val="00F00DA5"/>
    <w:rsid w:val="00F020BA"/>
    <w:rsid w:val="00F0378D"/>
    <w:rsid w:val="00F038B7"/>
    <w:rsid w:val="00F0472E"/>
    <w:rsid w:val="00F04AE3"/>
    <w:rsid w:val="00F06604"/>
    <w:rsid w:val="00F06FA9"/>
    <w:rsid w:val="00F06FF7"/>
    <w:rsid w:val="00F076F4"/>
    <w:rsid w:val="00F10B16"/>
    <w:rsid w:val="00F11063"/>
    <w:rsid w:val="00F12507"/>
    <w:rsid w:val="00F12DAD"/>
    <w:rsid w:val="00F12F3F"/>
    <w:rsid w:val="00F13168"/>
    <w:rsid w:val="00F136F7"/>
    <w:rsid w:val="00F1384E"/>
    <w:rsid w:val="00F1450A"/>
    <w:rsid w:val="00F15201"/>
    <w:rsid w:val="00F15345"/>
    <w:rsid w:val="00F15F2E"/>
    <w:rsid w:val="00F205FE"/>
    <w:rsid w:val="00F207D5"/>
    <w:rsid w:val="00F2088B"/>
    <w:rsid w:val="00F20A47"/>
    <w:rsid w:val="00F20F18"/>
    <w:rsid w:val="00F215A3"/>
    <w:rsid w:val="00F2256C"/>
    <w:rsid w:val="00F227CD"/>
    <w:rsid w:val="00F231FC"/>
    <w:rsid w:val="00F236D4"/>
    <w:rsid w:val="00F238B1"/>
    <w:rsid w:val="00F23AF6"/>
    <w:rsid w:val="00F23FB0"/>
    <w:rsid w:val="00F2401C"/>
    <w:rsid w:val="00F241B4"/>
    <w:rsid w:val="00F2536F"/>
    <w:rsid w:val="00F254D3"/>
    <w:rsid w:val="00F25D98"/>
    <w:rsid w:val="00F261D9"/>
    <w:rsid w:val="00F300AE"/>
    <w:rsid w:val="00F300FB"/>
    <w:rsid w:val="00F301C1"/>
    <w:rsid w:val="00F308D9"/>
    <w:rsid w:val="00F30963"/>
    <w:rsid w:val="00F30AC8"/>
    <w:rsid w:val="00F30B25"/>
    <w:rsid w:val="00F30EEB"/>
    <w:rsid w:val="00F31C90"/>
    <w:rsid w:val="00F31DC0"/>
    <w:rsid w:val="00F320B0"/>
    <w:rsid w:val="00F32668"/>
    <w:rsid w:val="00F32C54"/>
    <w:rsid w:val="00F340F4"/>
    <w:rsid w:val="00F340FC"/>
    <w:rsid w:val="00F34406"/>
    <w:rsid w:val="00F34408"/>
    <w:rsid w:val="00F34903"/>
    <w:rsid w:val="00F34FCB"/>
    <w:rsid w:val="00F35776"/>
    <w:rsid w:val="00F37C00"/>
    <w:rsid w:val="00F414C4"/>
    <w:rsid w:val="00F42799"/>
    <w:rsid w:val="00F42BE7"/>
    <w:rsid w:val="00F438DD"/>
    <w:rsid w:val="00F43B50"/>
    <w:rsid w:val="00F44146"/>
    <w:rsid w:val="00F445F1"/>
    <w:rsid w:val="00F44A58"/>
    <w:rsid w:val="00F45052"/>
    <w:rsid w:val="00F45B60"/>
    <w:rsid w:val="00F45FB9"/>
    <w:rsid w:val="00F469C3"/>
    <w:rsid w:val="00F46EDB"/>
    <w:rsid w:val="00F47536"/>
    <w:rsid w:val="00F475D5"/>
    <w:rsid w:val="00F476A5"/>
    <w:rsid w:val="00F47A89"/>
    <w:rsid w:val="00F47F69"/>
    <w:rsid w:val="00F50F2A"/>
    <w:rsid w:val="00F5256D"/>
    <w:rsid w:val="00F52961"/>
    <w:rsid w:val="00F52DA3"/>
    <w:rsid w:val="00F53EBD"/>
    <w:rsid w:val="00F541A1"/>
    <w:rsid w:val="00F5423E"/>
    <w:rsid w:val="00F54320"/>
    <w:rsid w:val="00F54885"/>
    <w:rsid w:val="00F54EA6"/>
    <w:rsid w:val="00F550A2"/>
    <w:rsid w:val="00F556A5"/>
    <w:rsid w:val="00F55D46"/>
    <w:rsid w:val="00F563FF"/>
    <w:rsid w:val="00F56E19"/>
    <w:rsid w:val="00F56F0E"/>
    <w:rsid w:val="00F57005"/>
    <w:rsid w:val="00F57F42"/>
    <w:rsid w:val="00F600FF"/>
    <w:rsid w:val="00F601F4"/>
    <w:rsid w:val="00F61B0C"/>
    <w:rsid w:val="00F62690"/>
    <w:rsid w:val="00F62A4F"/>
    <w:rsid w:val="00F62DA5"/>
    <w:rsid w:val="00F63694"/>
    <w:rsid w:val="00F63C33"/>
    <w:rsid w:val="00F63F1D"/>
    <w:rsid w:val="00F646A7"/>
    <w:rsid w:val="00F646AF"/>
    <w:rsid w:val="00F64EDF"/>
    <w:rsid w:val="00F6504F"/>
    <w:rsid w:val="00F650B4"/>
    <w:rsid w:val="00F6556B"/>
    <w:rsid w:val="00F66972"/>
    <w:rsid w:val="00F67843"/>
    <w:rsid w:val="00F67AA6"/>
    <w:rsid w:val="00F67F01"/>
    <w:rsid w:val="00F70608"/>
    <w:rsid w:val="00F70970"/>
    <w:rsid w:val="00F710B8"/>
    <w:rsid w:val="00F7148A"/>
    <w:rsid w:val="00F717A0"/>
    <w:rsid w:val="00F72697"/>
    <w:rsid w:val="00F72741"/>
    <w:rsid w:val="00F73C48"/>
    <w:rsid w:val="00F73D02"/>
    <w:rsid w:val="00F7427E"/>
    <w:rsid w:val="00F746C9"/>
    <w:rsid w:val="00F75BCF"/>
    <w:rsid w:val="00F75C77"/>
    <w:rsid w:val="00F76181"/>
    <w:rsid w:val="00F76600"/>
    <w:rsid w:val="00F767E5"/>
    <w:rsid w:val="00F76C0D"/>
    <w:rsid w:val="00F7725B"/>
    <w:rsid w:val="00F77268"/>
    <w:rsid w:val="00F77B57"/>
    <w:rsid w:val="00F80276"/>
    <w:rsid w:val="00F807A5"/>
    <w:rsid w:val="00F80DBD"/>
    <w:rsid w:val="00F81236"/>
    <w:rsid w:val="00F81B0A"/>
    <w:rsid w:val="00F8243B"/>
    <w:rsid w:val="00F824CF"/>
    <w:rsid w:val="00F834DD"/>
    <w:rsid w:val="00F84699"/>
    <w:rsid w:val="00F84869"/>
    <w:rsid w:val="00F84B09"/>
    <w:rsid w:val="00F84C75"/>
    <w:rsid w:val="00F85469"/>
    <w:rsid w:val="00F85495"/>
    <w:rsid w:val="00F85552"/>
    <w:rsid w:val="00F858AF"/>
    <w:rsid w:val="00F86253"/>
    <w:rsid w:val="00F868E5"/>
    <w:rsid w:val="00F86DDF"/>
    <w:rsid w:val="00F87646"/>
    <w:rsid w:val="00F900C1"/>
    <w:rsid w:val="00F901BC"/>
    <w:rsid w:val="00F9063E"/>
    <w:rsid w:val="00F90AD2"/>
    <w:rsid w:val="00F90C06"/>
    <w:rsid w:val="00F9182B"/>
    <w:rsid w:val="00F91854"/>
    <w:rsid w:val="00F91E87"/>
    <w:rsid w:val="00F922C3"/>
    <w:rsid w:val="00F930E2"/>
    <w:rsid w:val="00F93A08"/>
    <w:rsid w:val="00F93C89"/>
    <w:rsid w:val="00F941DB"/>
    <w:rsid w:val="00F942C7"/>
    <w:rsid w:val="00F942F0"/>
    <w:rsid w:val="00F9512C"/>
    <w:rsid w:val="00F954CC"/>
    <w:rsid w:val="00F95719"/>
    <w:rsid w:val="00F963F3"/>
    <w:rsid w:val="00F9670B"/>
    <w:rsid w:val="00F96860"/>
    <w:rsid w:val="00F96A52"/>
    <w:rsid w:val="00F96B99"/>
    <w:rsid w:val="00F97194"/>
    <w:rsid w:val="00F971AB"/>
    <w:rsid w:val="00F97F76"/>
    <w:rsid w:val="00FA0A82"/>
    <w:rsid w:val="00FA1699"/>
    <w:rsid w:val="00FA1FA1"/>
    <w:rsid w:val="00FA2354"/>
    <w:rsid w:val="00FA24AC"/>
    <w:rsid w:val="00FA2A33"/>
    <w:rsid w:val="00FA2EE4"/>
    <w:rsid w:val="00FA4654"/>
    <w:rsid w:val="00FA5242"/>
    <w:rsid w:val="00FA5AE2"/>
    <w:rsid w:val="00FA5B67"/>
    <w:rsid w:val="00FA5FD5"/>
    <w:rsid w:val="00FA62B3"/>
    <w:rsid w:val="00FA65A1"/>
    <w:rsid w:val="00FA69E5"/>
    <w:rsid w:val="00FA7DC8"/>
    <w:rsid w:val="00FB040D"/>
    <w:rsid w:val="00FB075F"/>
    <w:rsid w:val="00FB0868"/>
    <w:rsid w:val="00FB087B"/>
    <w:rsid w:val="00FB0EC4"/>
    <w:rsid w:val="00FB11EF"/>
    <w:rsid w:val="00FB13C5"/>
    <w:rsid w:val="00FB1497"/>
    <w:rsid w:val="00FB1B19"/>
    <w:rsid w:val="00FB1BB8"/>
    <w:rsid w:val="00FB2853"/>
    <w:rsid w:val="00FB30F8"/>
    <w:rsid w:val="00FB3D40"/>
    <w:rsid w:val="00FB3FF4"/>
    <w:rsid w:val="00FB4E84"/>
    <w:rsid w:val="00FB575F"/>
    <w:rsid w:val="00FB5957"/>
    <w:rsid w:val="00FB5C2B"/>
    <w:rsid w:val="00FB6164"/>
    <w:rsid w:val="00FB61E2"/>
    <w:rsid w:val="00FB69CE"/>
    <w:rsid w:val="00FB7F73"/>
    <w:rsid w:val="00FC0866"/>
    <w:rsid w:val="00FC09B6"/>
    <w:rsid w:val="00FC1D6E"/>
    <w:rsid w:val="00FC283B"/>
    <w:rsid w:val="00FC29D1"/>
    <w:rsid w:val="00FC2E8D"/>
    <w:rsid w:val="00FC307A"/>
    <w:rsid w:val="00FC3422"/>
    <w:rsid w:val="00FC3A69"/>
    <w:rsid w:val="00FC4634"/>
    <w:rsid w:val="00FC46CF"/>
    <w:rsid w:val="00FC4959"/>
    <w:rsid w:val="00FC49AD"/>
    <w:rsid w:val="00FC4A42"/>
    <w:rsid w:val="00FC4D0F"/>
    <w:rsid w:val="00FC4E0F"/>
    <w:rsid w:val="00FC4EA1"/>
    <w:rsid w:val="00FC4F55"/>
    <w:rsid w:val="00FC54AA"/>
    <w:rsid w:val="00FC63E2"/>
    <w:rsid w:val="00FC6D78"/>
    <w:rsid w:val="00FC75B8"/>
    <w:rsid w:val="00FC7619"/>
    <w:rsid w:val="00FC7A2D"/>
    <w:rsid w:val="00FC7ABA"/>
    <w:rsid w:val="00FC7DE1"/>
    <w:rsid w:val="00FD020E"/>
    <w:rsid w:val="00FD09D6"/>
    <w:rsid w:val="00FD0F43"/>
    <w:rsid w:val="00FD17A0"/>
    <w:rsid w:val="00FD2A85"/>
    <w:rsid w:val="00FD2EF1"/>
    <w:rsid w:val="00FD350D"/>
    <w:rsid w:val="00FD3958"/>
    <w:rsid w:val="00FD41F9"/>
    <w:rsid w:val="00FD46A2"/>
    <w:rsid w:val="00FD494E"/>
    <w:rsid w:val="00FD4CF7"/>
    <w:rsid w:val="00FD527D"/>
    <w:rsid w:val="00FD52EB"/>
    <w:rsid w:val="00FD5777"/>
    <w:rsid w:val="00FD70BF"/>
    <w:rsid w:val="00FD7C48"/>
    <w:rsid w:val="00FE0B84"/>
    <w:rsid w:val="00FE174A"/>
    <w:rsid w:val="00FE197B"/>
    <w:rsid w:val="00FE1E6F"/>
    <w:rsid w:val="00FE2637"/>
    <w:rsid w:val="00FE2739"/>
    <w:rsid w:val="00FE28FF"/>
    <w:rsid w:val="00FE2BC4"/>
    <w:rsid w:val="00FE3679"/>
    <w:rsid w:val="00FE4450"/>
    <w:rsid w:val="00FE4872"/>
    <w:rsid w:val="00FE48EA"/>
    <w:rsid w:val="00FE49B8"/>
    <w:rsid w:val="00FE4C5B"/>
    <w:rsid w:val="00FE536E"/>
    <w:rsid w:val="00FE55FE"/>
    <w:rsid w:val="00FE7A7B"/>
    <w:rsid w:val="00FE7D17"/>
    <w:rsid w:val="00FE7D91"/>
    <w:rsid w:val="00FF1068"/>
    <w:rsid w:val="00FF11A3"/>
    <w:rsid w:val="00FF16B5"/>
    <w:rsid w:val="00FF17E7"/>
    <w:rsid w:val="00FF181D"/>
    <w:rsid w:val="00FF25B0"/>
    <w:rsid w:val="00FF372E"/>
    <w:rsid w:val="00FF3A7C"/>
    <w:rsid w:val="00FF3F40"/>
    <w:rsid w:val="00FF42BC"/>
    <w:rsid w:val="00FF4454"/>
    <w:rsid w:val="00FF4DFD"/>
    <w:rsid w:val="00FF5AE0"/>
    <w:rsid w:val="00FF6425"/>
    <w:rsid w:val="00FF70A4"/>
    <w:rsid w:val="00FF7198"/>
    <w:rsid w:val="00FF7509"/>
    <w:rsid w:val="00FF7553"/>
    <w:rsid w:val="00FF77BB"/>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0102147"/>
  <w15:chartTrackingRefBased/>
  <w15:docId w15:val="{A300C9B5-2796-4E03-AC06-B37795DC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10"/>
      </w:numPr>
      <w:pBdr>
        <w:top w:val="single" w:sz="12" w:space="3" w:color="auto"/>
      </w:pBdr>
      <w:spacing w:before="240" w:after="180"/>
      <w:outlineLvl w:val="0"/>
    </w:pPr>
    <w:rPr>
      <w:rFonts w:ascii="Arial" w:eastAsia="Times New Roman" w:hAnsi="Arial"/>
      <w:sz w:val="36"/>
      <w:lang w:val="en-GB"/>
    </w:rPr>
  </w:style>
  <w:style w:type="paragraph" w:styleId="Heading2">
    <w:name w:val="heading 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8"/>
      </w:numPr>
    </w:pPr>
  </w:style>
  <w:style w:type="numbering" w:customStyle="1" w:styleId="CurrentList2">
    <w:name w:val="Current List2"/>
    <w:uiPriority w:val="99"/>
    <w:rsid w:val="00A14E00"/>
    <w:pPr>
      <w:numPr>
        <w:numId w:val="9"/>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link w:val="Heading5"/>
    <w:rsid w:val="00DA6799"/>
    <w:rPr>
      <w:rFonts w:ascii="Arial" w:eastAsia="Times New Roman" w:hAnsi="Arial"/>
      <w:sz w:val="22"/>
      <w:lang w:val="en-GB"/>
    </w:rPr>
  </w:style>
  <w:style w:type="paragraph" w:customStyle="1" w:styleId="TALLeft0">
    <w:name w:val="TAL + Left:  0"/>
    <w:aliases w:val="19 cm,4 cm,2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3"/>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5"/>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schemas.microsoft.com/office/infopath/2007/PartnerControls"/>
    <ds:schemaRef ds:uri="http://purl.org/dc/terms/"/>
    <ds:schemaRef ds:uri="http://schemas.microsoft.com/office/2006/documentManagement/types"/>
    <ds:schemaRef ds:uri="0d457316-5c67-4558-8f4b-8cbb4fd04d2b"/>
    <ds:schemaRef ds:uri="d8762117-8292-4133-b1c7-eab5c6487cfd"/>
    <ds:schemaRef ds:uri="http://purl.org/dc/elements/1.1/"/>
    <ds:schemaRef ds:uri="http://schemas.openxmlformats.org/package/2006/metadata/core-properties"/>
    <ds:schemaRef ds:uri="http://www.w3.org/XML/1998/namespace"/>
    <ds:schemaRef ds:uri="072bf794-d28a-4a7e-9cbb-99d719746312"/>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F78BB48-95D3-4447-9B0D-288F06774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4888</Words>
  <Characters>28898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33719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User1</cp:lastModifiedBy>
  <cp:revision>3</cp:revision>
  <cp:lastPrinted>2009-04-23T01:01:00Z</cp:lastPrinted>
  <dcterms:created xsi:type="dcterms:W3CDTF">2022-09-27T20:50:00Z</dcterms:created>
  <dcterms:modified xsi:type="dcterms:W3CDTF">2022-09-27T20:52:00Z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